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136F1" w14:textId="005BC781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</w:t>
      </w:r>
      <w:r w:rsidR="008155D8">
        <w:rPr>
          <w:rFonts w:cs="Arial"/>
          <w:b/>
          <w:bCs/>
          <w:sz w:val="24"/>
          <w:szCs w:val="24"/>
        </w:rPr>
        <w:t>20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0B4247">
        <w:rPr>
          <w:b/>
          <w:i/>
          <w:noProof/>
          <w:sz w:val="28"/>
        </w:rPr>
        <w:t>R3-232867</w:t>
      </w:r>
      <w:r w:rsidR="00AE2673">
        <w:rPr>
          <w:b/>
          <w:i/>
          <w:noProof/>
          <w:sz w:val="28"/>
        </w:rPr>
        <w:fldChar w:fldCharType="end"/>
      </w:r>
    </w:p>
    <w:p w14:paraId="77A57564" w14:textId="77777777" w:rsidR="00910153" w:rsidRDefault="00E329F7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E329F7">
        <w:rPr>
          <w:b/>
          <w:noProof/>
          <w:sz w:val="24"/>
        </w:rPr>
        <w:t>Incheon, KR, 22 May – 26 May, 2023</w:t>
      </w:r>
    </w:p>
    <w:p w14:paraId="21958639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04B0D28" w14:textId="42F9E04D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4CE1" w:rsidRPr="00864CE1">
        <w:rPr>
          <w:rFonts w:ascii="Arial" w:hAnsi="Arial"/>
          <w:sz w:val="24"/>
          <w:lang w:eastAsia="zh-CN"/>
        </w:rPr>
        <w:t>(TPs to BL CRs) MBS reception in RAN sharing scenario</w:t>
      </w:r>
    </w:p>
    <w:p w14:paraId="5A445FD7" w14:textId="4017DC2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  <w:r w:rsidR="00133DD1">
        <w:rPr>
          <w:rStyle w:val="a4"/>
          <w:lang w:val="en-GB"/>
        </w:rPr>
        <w:t>, CBN</w:t>
      </w:r>
      <w:r w:rsidR="00A2293D">
        <w:rPr>
          <w:rStyle w:val="a4"/>
          <w:lang w:val="en-GB"/>
        </w:rPr>
        <w:t>, CMCC</w:t>
      </w:r>
    </w:p>
    <w:p w14:paraId="0C1DB0AC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55092">
        <w:rPr>
          <w:rFonts w:ascii="Arial" w:hAnsi="Arial"/>
          <w:sz w:val="24"/>
          <w:lang w:eastAsia="zh-CN"/>
        </w:rPr>
        <w:t>15.2</w:t>
      </w:r>
    </w:p>
    <w:p w14:paraId="6A0F781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55092">
        <w:rPr>
          <w:rFonts w:ascii="Arial" w:hAnsi="Arial"/>
          <w:sz w:val="24"/>
        </w:rPr>
        <w:t>other</w:t>
      </w:r>
    </w:p>
    <w:p w14:paraId="6E801B98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3AF8A5C" w14:textId="77777777" w:rsidR="00FC5773" w:rsidRDefault="00FC5773" w:rsidP="00FC5773">
      <w:pPr>
        <w:rPr>
          <w:lang w:eastAsia="zh-CN"/>
        </w:rPr>
      </w:pPr>
      <w:r>
        <w:rPr>
          <w:lang w:eastAsia="zh-CN"/>
        </w:rPr>
        <w:t>In RAN3#119 meeting, the following agreements/WAs/FFSs were achieved:</w:t>
      </w:r>
    </w:p>
    <w:p w14:paraId="405BB3E1" w14:textId="77777777" w:rsidR="00FC5773" w:rsidRPr="0010175B" w:rsidRDefault="00FC5773" w:rsidP="00FC5773">
      <w:pPr>
        <w:rPr>
          <w:rFonts w:ascii="Calibri" w:hAnsi="Calibri" w:cs="Calibri"/>
          <w:b/>
          <w:color w:val="008000"/>
          <w:sz w:val="18"/>
          <w:szCs w:val="24"/>
        </w:rPr>
      </w:pPr>
      <w:r w:rsidRPr="0010175B">
        <w:rPr>
          <w:rFonts w:ascii="Calibri" w:hAnsi="Calibri" w:cs="Calibri"/>
          <w:b/>
          <w:color w:val="008000"/>
          <w:sz w:val="18"/>
          <w:szCs w:val="24"/>
        </w:rPr>
        <w:t>Agree Option4 to support shared NG-U tunnel.</w:t>
      </w:r>
    </w:p>
    <w:p w14:paraId="19108B05" w14:textId="77777777" w:rsidR="00FC5773" w:rsidRPr="00FC5773" w:rsidRDefault="00FC5773" w:rsidP="00FC5773">
      <w:pPr>
        <w:ind w:left="284"/>
        <w:rPr>
          <w:rFonts w:ascii="Calibri" w:hAnsi="Calibri" w:cs="Calibri"/>
          <w:b/>
          <w:color w:val="008000"/>
          <w:sz w:val="18"/>
        </w:rPr>
      </w:pPr>
      <w:r w:rsidRPr="00FC5773">
        <w:rPr>
          <w:rFonts w:ascii="Calibri" w:hAnsi="Calibri" w:cs="Calibri"/>
          <w:b/>
          <w:color w:val="008000"/>
          <w:sz w:val="18"/>
        </w:rPr>
        <w:t>For MOCN, it is up to NG-RAN node implementation to decide how many NG-U tunnels to be setup.</w:t>
      </w:r>
    </w:p>
    <w:p w14:paraId="2AB1EED9" w14:textId="77777777" w:rsidR="00FC5773" w:rsidRPr="00FC5773" w:rsidRDefault="00FC5773" w:rsidP="00FC5773">
      <w:pPr>
        <w:ind w:left="284"/>
        <w:rPr>
          <w:rFonts w:ascii="Calibri" w:hAnsi="Calibri" w:cs="Calibri"/>
          <w:b/>
          <w:color w:val="008000"/>
          <w:sz w:val="18"/>
        </w:rPr>
      </w:pPr>
      <w:r w:rsidRPr="00FC5773">
        <w:rPr>
          <w:rFonts w:ascii="Calibri" w:hAnsi="Calibri" w:cs="Calibri"/>
          <w:b/>
          <w:color w:val="008000"/>
          <w:sz w:val="18"/>
        </w:rPr>
        <w:t xml:space="preserve">For MOCN, </w:t>
      </w:r>
      <w:proofErr w:type="gramStart"/>
      <w:r w:rsidRPr="00FC5773">
        <w:rPr>
          <w:rFonts w:ascii="Calibri" w:hAnsi="Calibri" w:cs="Calibri"/>
          <w:b/>
          <w:color w:val="008000"/>
          <w:sz w:val="18"/>
        </w:rPr>
        <w:t>It</w:t>
      </w:r>
      <w:proofErr w:type="gramEnd"/>
      <w:r w:rsidRPr="00FC5773">
        <w:rPr>
          <w:rFonts w:ascii="Calibri" w:hAnsi="Calibri" w:cs="Calibri"/>
          <w:b/>
          <w:color w:val="008000"/>
          <w:sz w:val="18"/>
        </w:rPr>
        <w:t xml:space="preserve"> is up to the NG-RAN node implementation on how to handle different S-NSSAI received for the same shared service from different PLMNs (i.e. same Associated Session ID).</w:t>
      </w:r>
    </w:p>
    <w:p w14:paraId="0724BEDF" w14:textId="77777777" w:rsidR="00FC5773" w:rsidRPr="00FC5773" w:rsidRDefault="00FC5773" w:rsidP="00FC5773">
      <w:pPr>
        <w:ind w:left="284"/>
        <w:rPr>
          <w:rFonts w:ascii="Calibri" w:hAnsi="Calibri" w:cs="Calibri"/>
          <w:b/>
          <w:color w:val="008000"/>
          <w:sz w:val="18"/>
        </w:rPr>
      </w:pPr>
      <w:r w:rsidRPr="00FC5773">
        <w:rPr>
          <w:rFonts w:ascii="Calibri" w:hAnsi="Calibri" w:cs="Calibri"/>
          <w:b/>
          <w:color w:val="008000"/>
          <w:sz w:val="18"/>
        </w:rPr>
        <w:t>It is agreed to transfer the Associated Session ID together the MBS Session ID.</w:t>
      </w:r>
    </w:p>
    <w:p w14:paraId="27BB21CB" w14:textId="77777777" w:rsidR="00FC5773" w:rsidRPr="00FC5773" w:rsidRDefault="00FC5773" w:rsidP="00FC5773">
      <w:pPr>
        <w:ind w:left="284"/>
        <w:rPr>
          <w:rFonts w:ascii="Calibri" w:hAnsi="Calibri" w:cs="Calibri"/>
          <w:b/>
          <w:color w:val="008000"/>
          <w:sz w:val="18"/>
        </w:rPr>
      </w:pPr>
      <w:r w:rsidRPr="00FC5773">
        <w:rPr>
          <w:rFonts w:ascii="Calibri" w:hAnsi="Calibri" w:cs="Calibri"/>
          <w:b/>
          <w:color w:val="008000"/>
          <w:sz w:val="18"/>
        </w:rPr>
        <w:t>WA: The Associated Session ID is per TMI per Area Session ID. Therefore, it is transferred outside the N2 SM container.</w:t>
      </w:r>
    </w:p>
    <w:p w14:paraId="510C25BD" w14:textId="77777777" w:rsidR="00FC5773" w:rsidRPr="00FC5773" w:rsidRDefault="00FC5773" w:rsidP="00FC5773">
      <w:pPr>
        <w:ind w:firstLine="284"/>
        <w:rPr>
          <w:lang w:eastAsia="zh-CN"/>
        </w:rPr>
      </w:pPr>
      <w:r w:rsidRPr="00FC5773">
        <w:rPr>
          <w:rFonts w:ascii="Calibri" w:hAnsi="Calibri" w:cs="Calibri"/>
          <w:bCs/>
          <w:color w:val="0000FF"/>
          <w:sz w:val="18"/>
        </w:rPr>
        <w:t xml:space="preserve">For RAN sharing with multiple cell ID broadcast each </w:t>
      </w:r>
      <w:proofErr w:type="spellStart"/>
      <w:r w:rsidRPr="00FC5773">
        <w:rPr>
          <w:rFonts w:ascii="Calibri" w:hAnsi="Calibri" w:cs="Calibri"/>
          <w:bCs/>
          <w:color w:val="0000FF"/>
          <w:sz w:val="18"/>
        </w:rPr>
        <w:t>gNB</w:t>
      </w:r>
      <w:proofErr w:type="spellEnd"/>
      <w:r w:rsidRPr="00FC5773">
        <w:rPr>
          <w:rFonts w:ascii="Calibri" w:hAnsi="Calibri" w:cs="Calibri"/>
          <w:bCs/>
          <w:color w:val="0000FF"/>
          <w:sz w:val="18"/>
        </w:rPr>
        <w:t xml:space="preserve">-DU </w:t>
      </w:r>
      <w:proofErr w:type="gramStart"/>
      <w:r w:rsidRPr="00FC5773">
        <w:rPr>
          <w:rFonts w:ascii="Calibri" w:hAnsi="Calibri" w:cs="Calibri"/>
          <w:bCs/>
          <w:color w:val="0000FF"/>
          <w:sz w:val="18"/>
        </w:rPr>
        <w:t>sets</w:t>
      </w:r>
      <w:proofErr w:type="gramEnd"/>
      <w:r w:rsidRPr="00FC5773">
        <w:rPr>
          <w:rFonts w:ascii="Calibri" w:hAnsi="Calibri" w:cs="Calibri"/>
          <w:bCs/>
          <w:color w:val="0000FF"/>
          <w:sz w:val="18"/>
        </w:rPr>
        <w:t xml:space="preserve"> up an F1-U tunnel.</w:t>
      </w:r>
    </w:p>
    <w:p w14:paraId="5A1097F4" w14:textId="77777777" w:rsidR="00492450" w:rsidRDefault="00055092" w:rsidP="000A4C5A">
      <w:pPr>
        <w:rPr>
          <w:lang w:eastAsia="zh-CN"/>
        </w:rPr>
      </w:pPr>
      <w:r w:rsidRPr="00055092">
        <w:rPr>
          <w:lang w:eastAsia="zh-CN"/>
        </w:rPr>
        <w:t xml:space="preserve">In RAN3#119bis-e meeting, </w:t>
      </w:r>
      <w:r>
        <w:rPr>
          <w:lang w:eastAsia="zh-CN"/>
        </w:rPr>
        <w:t>the following agreements/WAs/FFSs were achieved:</w:t>
      </w:r>
    </w:p>
    <w:p w14:paraId="49A252BE" w14:textId="77777777" w:rsidR="00055092" w:rsidRPr="002E3F34" w:rsidRDefault="00055092" w:rsidP="00055092">
      <w:pPr>
        <w:ind w:left="284"/>
        <w:rPr>
          <w:rFonts w:ascii="Calibri" w:hAnsi="Calibri" w:cs="Calibri"/>
          <w:b/>
          <w:color w:val="008000"/>
          <w:sz w:val="18"/>
        </w:rPr>
      </w:pPr>
      <w:r w:rsidRPr="002E3F34">
        <w:rPr>
          <w:rFonts w:ascii="Calibri" w:hAnsi="Calibri" w:cs="Calibri"/>
          <w:b/>
          <w:color w:val="008000"/>
          <w:sz w:val="18"/>
        </w:rPr>
        <w:t xml:space="preserve">WA: In case of location dependent broadcast services, the </w:t>
      </w:r>
      <w:proofErr w:type="spellStart"/>
      <w:r w:rsidRPr="002E3F34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E3F34">
        <w:rPr>
          <w:rFonts w:ascii="Calibri" w:hAnsi="Calibri" w:cs="Calibri"/>
          <w:b/>
          <w:color w:val="008000"/>
          <w:sz w:val="18"/>
        </w:rPr>
        <w:t xml:space="preserve"> deduces identical broadcast content from the MBS Associated Session ID and the MBS Service Area information provided by the participating 5GCs. (to be checked against the actual SA2 agreements / agreed CR text.)</w:t>
      </w:r>
    </w:p>
    <w:p w14:paraId="734D1A76" w14:textId="77777777" w:rsidR="00055092" w:rsidRPr="002E3F34" w:rsidRDefault="00055092" w:rsidP="00055092">
      <w:pPr>
        <w:ind w:left="284"/>
        <w:rPr>
          <w:rFonts w:ascii="Calibri" w:hAnsi="Calibri" w:cs="Calibri"/>
          <w:color w:val="0000FF"/>
          <w:sz w:val="18"/>
        </w:rPr>
      </w:pPr>
      <w:r w:rsidRPr="002E3F34">
        <w:rPr>
          <w:rFonts w:ascii="Calibri" w:hAnsi="Calibri" w:cs="Calibri"/>
          <w:b/>
          <w:color w:val="008000"/>
          <w:sz w:val="18"/>
        </w:rPr>
        <w:t xml:space="preserve">WA: Introduce an explicit indication to 5GC in case that NG-U resources are not setup. </w:t>
      </w:r>
      <w:r w:rsidRPr="002E3F34">
        <w:rPr>
          <w:rFonts w:ascii="Calibri" w:hAnsi="Calibri" w:cs="Calibri"/>
          <w:color w:val="0000FF"/>
          <w:sz w:val="18"/>
        </w:rPr>
        <w:t xml:space="preserve">Details are FFS. </w:t>
      </w:r>
    </w:p>
    <w:p w14:paraId="6FFD2018" w14:textId="77777777" w:rsidR="00055092" w:rsidRPr="002E3F34" w:rsidRDefault="00055092" w:rsidP="00055092">
      <w:pPr>
        <w:ind w:left="284"/>
        <w:rPr>
          <w:rFonts w:ascii="Calibri" w:hAnsi="Calibri" w:cs="Calibri"/>
          <w:b/>
          <w:color w:val="008000"/>
          <w:sz w:val="18"/>
        </w:rPr>
      </w:pPr>
      <w:r w:rsidRPr="002E3F34">
        <w:rPr>
          <w:rFonts w:ascii="Calibri" w:hAnsi="Calibri" w:cs="Calibri"/>
          <w:b/>
          <w:color w:val="008000"/>
          <w:sz w:val="18"/>
        </w:rPr>
        <w:t>Support, for MOCN, sharing of F1-U resources among multiple broadcast MBS sessions with the same associated session ID.</w:t>
      </w:r>
    </w:p>
    <w:p w14:paraId="5CC5230A" w14:textId="77777777" w:rsidR="00055092" w:rsidRPr="002E3F34" w:rsidRDefault="00055092" w:rsidP="00055092">
      <w:pPr>
        <w:ind w:left="284"/>
        <w:rPr>
          <w:rFonts w:ascii="Calibri" w:hAnsi="Calibri" w:cs="Calibri"/>
          <w:color w:val="0000FF"/>
          <w:sz w:val="18"/>
        </w:rPr>
      </w:pPr>
      <w:r w:rsidRPr="002E3F34">
        <w:rPr>
          <w:rFonts w:ascii="Calibri" w:hAnsi="Calibri" w:cs="Calibri"/>
          <w:b/>
          <w:color w:val="008000"/>
          <w:sz w:val="18"/>
        </w:rPr>
        <w:t>WA: In case of RAN sharing with multiple Cell ID broadcast, the entity controlling the logical DUs decides which MRB-PDCP-</w:t>
      </w:r>
      <w:proofErr w:type="spellStart"/>
      <w:r w:rsidRPr="002E3F34">
        <w:rPr>
          <w:rFonts w:ascii="Calibri" w:hAnsi="Calibri" w:cs="Calibri"/>
          <w:b/>
          <w:color w:val="008000"/>
          <w:sz w:val="18"/>
        </w:rPr>
        <w:t>ConfigBroadcast</w:t>
      </w:r>
      <w:proofErr w:type="spellEnd"/>
      <w:r w:rsidRPr="002E3F34">
        <w:rPr>
          <w:rFonts w:ascii="Calibri" w:hAnsi="Calibri" w:cs="Calibri"/>
          <w:b/>
          <w:color w:val="008000"/>
          <w:sz w:val="18"/>
        </w:rPr>
        <w:t xml:space="preserve"> to provide on MCCH. </w:t>
      </w:r>
      <w:r w:rsidRPr="002E3F34">
        <w:rPr>
          <w:rFonts w:ascii="Calibri" w:hAnsi="Calibri" w:cs="Calibri"/>
          <w:color w:val="0000FF"/>
          <w:sz w:val="18"/>
        </w:rPr>
        <w:t>Details are FFS.</w:t>
      </w:r>
    </w:p>
    <w:p w14:paraId="11DE2D3F" w14:textId="77777777" w:rsidR="00055092" w:rsidRPr="002E3F34" w:rsidRDefault="00055092" w:rsidP="00CA27F8">
      <w:pPr>
        <w:spacing w:after="0"/>
        <w:ind w:left="284"/>
        <w:rPr>
          <w:rFonts w:ascii="Calibri" w:hAnsi="Calibri" w:cs="Calibri"/>
          <w:color w:val="0000FF"/>
          <w:sz w:val="18"/>
        </w:rPr>
      </w:pPr>
      <w:r w:rsidRPr="002E3F34">
        <w:rPr>
          <w:rFonts w:ascii="Calibri" w:hAnsi="Calibri" w:cs="Calibri"/>
          <w:color w:val="0000FF"/>
          <w:sz w:val="18"/>
        </w:rPr>
        <w:t>To be continued: Whether, for MOCN, F1 supports establishment of a single Broadcast Context for multiple MBS sessions at the DU.</w:t>
      </w:r>
    </w:p>
    <w:p w14:paraId="137A91F9" w14:textId="77777777" w:rsidR="00055092" w:rsidRPr="00D53857" w:rsidRDefault="00055092" w:rsidP="00055092">
      <w:pPr>
        <w:spacing w:before="120" w:after="120"/>
      </w:pPr>
      <w:bookmarkStart w:id="1" w:name="OLE_LINK1"/>
      <w:bookmarkStart w:id="2" w:name="OLE_LINK2"/>
      <w:r>
        <w:t xml:space="preserve">In this contribution, we will further analysis on the support of </w:t>
      </w:r>
      <w:r w:rsidRPr="00B66152">
        <w:t xml:space="preserve">MBS reception in RAN sharing </w:t>
      </w:r>
      <w:r>
        <w:t>efficiency optimization</w:t>
      </w:r>
      <w:r>
        <w:rPr>
          <w:rFonts w:eastAsiaTheme="minorEastAsia"/>
          <w:lang w:eastAsia="zh-CN"/>
        </w:rPr>
        <w:t xml:space="preserve"> </w:t>
      </w:r>
      <w:r>
        <w:t>for</w:t>
      </w:r>
      <w:r w:rsidRPr="008872BB">
        <w:rPr>
          <w:rFonts w:eastAsiaTheme="minorEastAsia"/>
          <w:lang w:eastAsia="zh-CN"/>
        </w:rPr>
        <w:t xml:space="preserve"> the broadcast</w:t>
      </w:r>
      <w:r>
        <w:rPr>
          <w:rFonts w:eastAsiaTheme="minorEastAsia"/>
          <w:lang w:eastAsia="zh-CN"/>
        </w:rPr>
        <w:t xml:space="preserve"> MBS</w:t>
      </w:r>
      <w:r w:rsidRPr="008872BB">
        <w:rPr>
          <w:rFonts w:eastAsiaTheme="minorEastAsia"/>
          <w:lang w:eastAsia="zh-CN"/>
        </w:rPr>
        <w:t xml:space="preserve"> service</w:t>
      </w:r>
      <w:r>
        <w:rPr>
          <w:rFonts w:eastAsiaTheme="minorEastAsia"/>
          <w:lang w:eastAsia="zh-CN"/>
        </w:rPr>
        <w:t xml:space="preserve"> from different perspectives and provide the corresponding TPs to the BL CRs.</w:t>
      </w:r>
    </w:p>
    <w:p w14:paraId="603EA6E4" w14:textId="77777777" w:rsidR="00006AA0" w:rsidRPr="007D3E81" w:rsidRDefault="00055092" w:rsidP="00006AA0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E9563D3" w14:textId="77777777" w:rsidR="0091410A" w:rsidRPr="009D7073" w:rsidRDefault="0091410A" w:rsidP="0091410A">
      <w:pPr>
        <w:pStyle w:val="ListParagraph"/>
        <w:ind w:firstLineChars="0" w:firstLine="0"/>
        <w:outlineLvl w:val="1"/>
        <w:rPr>
          <w:rFonts w:ascii="Arial" w:eastAsia="宋体" w:hAnsi="Arial" w:cs="Arial"/>
          <w:sz w:val="24"/>
          <w:lang w:eastAsia="zh-CN"/>
        </w:rPr>
      </w:pPr>
      <w:r w:rsidRPr="009D7073">
        <w:rPr>
          <w:rFonts w:ascii="Arial" w:eastAsia="宋体" w:hAnsi="Arial" w:cs="Arial"/>
          <w:sz w:val="24"/>
          <w:lang w:eastAsia="zh-CN"/>
        </w:rPr>
        <w:t xml:space="preserve">2.1 Assistance Information </w:t>
      </w:r>
      <w:r>
        <w:rPr>
          <w:rFonts w:ascii="Arial" w:eastAsia="宋体" w:hAnsi="Arial" w:cs="Arial"/>
          <w:sz w:val="24"/>
          <w:lang w:eastAsia="zh-CN"/>
        </w:rPr>
        <w:t>from CN</w:t>
      </w:r>
      <w:r w:rsidRPr="009D7073">
        <w:rPr>
          <w:rFonts w:ascii="Arial" w:eastAsia="宋体" w:hAnsi="Arial" w:cs="Arial"/>
          <w:sz w:val="24"/>
          <w:lang w:eastAsia="zh-CN"/>
        </w:rPr>
        <w:t xml:space="preserve"> </w:t>
      </w:r>
    </w:p>
    <w:p w14:paraId="24237E2E" w14:textId="77777777" w:rsidR="003710F2" w:rsidRDefault="003710F2" w:rsidP="003710F2">
      <w:pPr>
        <w:spacing w:before="120" w:after="120"/>
      </w:pPr>
      <w:r w:rsidRPr="003710F2">
        <w:t>Based on the SA2 agreed CR S2-23</w:t>
      </w:r>
      <w:r w:rsidR="0091410A">
        <w:t>6249</w:t>
      </w:r>
      <w:r w:rsidR="00585F77">
        <w:t>, it is confirmed also in SA2 to introduce the associated session ID in a per MBS session granularity, and f</w:t>
      </w:r>
      <w:r w:rsidR="00585F77" w:rsidRPr="00585F77">
        <w:t>or location dependent broadcast services, the shared NG-RAN is required to determine that the multiple broadcast MBS Sessions via different CNs deliver the same content for location-dependent MBS session with additionally considering the MBS Service Area.</w:t>
      </w:r>
      <w:r w:rsidR="00585F77">
        <w:t xml:space="preserve"> From our understanding, we should turn the WA made in last meeting to agreement.</w:t>
      </w:r>
    </w:p>
    <w:p w14:paraId="00AC6D1A" w14:textId="77777777" w:rsidR="00585F77" w:rsidRDefault="00585F77" w:rsidP="003710F2">
      <w:pPr>
        <w:spacing w:before="120" w:after="120"/>
        <w:rPr>
          <w:b/>
        </w:rPr>
      </w:pPr>
      <w:r w:rsidRPr="00585F77">
        <w:rPr>
          <w:b/>
        </w:rPr>
        <w:t>Proposal 1</w:t>
      </w:r>
      <w:r w:rsidR="00357ADE">
        <w:rPr>
          <w:b/>
        </w:rPr>
        <w:t>-1</w:t>
      </w:r>
      <w:r w:rsidRPr="00585F77">
        <w:rPr>
          <w:b/>
        </w:rPr>
        <w:t xml:space="preserve">: </w:t>
      </w:r>
      <w:r>
        <w:rPr>
          <w:b/>
        </w:rPr>
        <w:t>T</w:t>
      </w:r>
      <w:r w:rsidRPr="00585F77">
        <w:rPr>
          <w:b/>
        </w:rPr>
        <w:t xml:space="preserve">urn </w:t>
      </w:r>
      <w:r w:rsidR="00357ADE">
        <w:rPr>
          <w:b/>
        </w:rPr>
        <w:t xml:space="preserve">previous </w:t>
      </w:r>
      <w:r w:rsidRPr="00585F77">
        <w:rPr>
          <w:b/>
        </w:rPr>
        <w:t xml:space="preserve">WA to agreement: In case of location dependent broadcast services, the </w:t>
      </w:r>
      <w:proofErr w:type="spellStart"/>
      <w:r w:rsidRPr="00585F77">
        <w:rPr>
          <w:b/>
        </w:rPr>
        <w:t>gNB</w:t>
      </w:r>
      <w:proofErr w:type="spellEnd"/>
      <w:r w:rsidRPr="00585F77">
        <w:rPr>
          <w:b/>
        </w:rPr>
        <w:t xml:space="preserve"> deduces identical broadcast content from the MBS Associated Session ID and the MBS Service Area information provided by the participating 5GCs. </w:t>
      </w:r>
    </w:p>
    <w:p w14:paraId="71E22F5F" w14:textId="583C7E0C" w:rsidR="00357ADE" w:rsidRPr="00FC5773" w:rsidRDefault="00357ADE" w:rsidP="00357ADE">
      <w:pPr>
        <w:rPr>
          <w:rFonts w:ascii="Calibri" w:hAnsi="Calibri" w:cs="Calibri"/>
          <w:b/>
          <w:color w:val="008000"/>
          <w:sz w:val="18"/>
        </w:rPr>
      </w:pPr>
      <w:r>
        <w:rPr>
          <w:b/>
        </w:rPr>
        <w:lastRenderedPageBreak/>
        <w:t xml:space="preserve">Proposal 1-2: </w:t>
      </w:r>
      <w:r w:rsidR="00CB1640">
        <w:rPr>
          <w:b/>
        </w:rPr>
        <w:t>Replace</w:t>
      </w:r>
      <w:r w:rsidR="009D6B86">
        <w:rPr>
          <w:b/>
        </w:rPr>
        <w:t xml:space="preserve"> </w:t>
      </w:r>
      <w:r>
        <w:rPr>
          <w:b/>
        </w:rPr>
        <w:t>previous WA:</w:t>
      </w:r>
      <w:r w:rsidRPr="00357ADE">
        <w:rPr>
          <w:b/>
        </w:rPr>
        <w:t xml:space="preserve"> </w:t>
      </w:r>
      <w:r w:rsidR="009D6B86">
        <w:rPr>
          <w:b/>
        </w:rPr>
        <w:t>“</w:t>
      </w:r>
      <w:r w:rsidRPr="00357ADE">
        <w:rPr>
          <w:b/>
        </w:rPr>
        <w:t>The Associated Session ID is per TMI per Area Session ID. Therefore, it is transferred outside the N2 SM container</w:t>
      </w:r>
      <w:r w:rsidR="009D6B86">
        <w:rPr>
          <w:b/>
        </w:rPr>
        <w:t xml:space="preserve">” </w:t>
      </w:r>
      <w:r w:rsidR="00CB1640">
        <w:rPr>
          <w:b/>
        </w:rPr>
        <w:t>by</w:t>
      </w:r>
      <w:r w:rsidR="009D6B86">
        <w:rPr>
          <w:b/>
        </w:rPr>
        <w:t xml:space="preserve"> agreement “</w:t>
      </w:r>
      <w:r w:rsidR="009D6B86" w:rsidRPr="00357ADE">
        <w:rPr>
          <w:b/>
        </w:rPr>
        <w:t>The Associated Session ID is transferred outside the N2 SM container</w:t>
      </w:r>
      <w:r w:rsidR="009D6B86">
        <w:rPr>
          <w:b/>
        </w:rPr>
        <w:t>”</w:t>
      </w:r>
      <w:r w:rsidRPr="00357ADE">
        <w:rPr>
          <w:b/>
        </w:rPr>
        <w:t>.</w:t>
      </w:r>
    </w:p>
    <w:p w14:paraId="0D4040CF" w14:textId="77777777" w:rsidR="00920EB9" w:rsidRDefault="00FC5773" w:rsidP="00357ADE">
      <w:pPr>
        <w:rPr>
          <w:rFonts w:eastAsiaTheme="minorEastAsia"/>
          <w:lang w:eastAsia="zh-CN"/>
        </w:rPr>
      </w:pPr>
      <w:r>
        <w:t xml:space="preserve">Considering that </w:t>
      </w:r>
      <w:r w:rsidR="00357ADE">
        <w:t xml:space="preserve">we have already agreed </w:t>
      </w:r>
      <w:r w:rsidR="00357ADE" w:rsidRPr="00357ADE">
        <w:t>to transfer the Associated Session ID together the MBS Session ID</w:t>
      </w:r>
      <w:r w:rsidR="00357ADE">
        <w:t xml:space="preserve">, currently </w:t>
      </w:r>
      <w:r w:rsidR="00357ADE">
        <w:rPr>
          <w:rFonts w:eastAsiaTheme="minorEastAsia"/>
          <w:lang w:eastAsia="zh-CN"/>
        </w:rPr>
        <w:t xml:space="preserve">the </w:t>
      </w:r>
      <w:r w:rsidR="00357ADE" w:rsidRPr="00ED6194">
        <w:rPr>
          <w:rFonts w:eastAsiaTheme="minorEastAsia"/>
          <w:i/>
          <w:lang w:eastAsia="zh-CN"/>
        </w:rPr>
        <w:t>MBS Session ID</w:t>
      </w:r>
      <w:r w:rsidR="00357ADE">
        <w:rPr>
          <w:rFonts w:eastAsiaTheme="minorEastAsia"/>
          <w:lang w:eastAsia="zh-CN"/>
        </w:rPr>
        <w:t xml:space="preserve"> IE is used in many places and it is an extendable IE with Sequence type, </w:t>
      </w:r>
      <w:r w:rsidR="00920EB9">
        <w:rPr>
          <w:rFonts w:eastAsiaTheme="minorEastAsia"/>
          <w:lang w:eastAsia="zh-CN"/>
        </w:rPr>
        <w:t>there are two options to include the associated session id:</w:t>
      </w:r>
    </w:p>
    <w:p w14:paraId="7502F66D" w14:textId="77777777" w:rsidR="00920EB9" w:rsidRDefault="00920EB9" w:rsidP="00357A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</w:t>
      </w:r>
      <w:r w:rsidR="00357ADE">
        <w:rPr>
          <w:rFonts w:eastAsiaTheme="minorEastAsia"/>
          <w:lang w:eastAsia="zh-CN"/>
        </w:rPr>
        <w:t xml:space="preserve">extend the existing </w:t>
      </w:r>
      <w:r w:rsidR="00357ADE" w:rsidRPr="00ED6194">
        <w:rPr>
          <w:rFonts w:eastAsiaTheme="minorEastAsia"/>
          <w:i/>
          <w:lang w:eastAsia="zh-CN"/>
        </w:rPr>
        <w:t>MBS Session ID</w:t>
      </w:r>
      <w:r w:rsidR="00357ADE">
        <w:rPr>
          <w:rFonts w:eastAsiaTheme="minorEastAsia"/>
          <w:lang w:eastAsia="zh-CN"/>
        </w:rPr>
        <w:t xml:space="preserve"> IE to include the new optional </w:t>
      </w:r>
      <w:r w:rsidR="00357ADE" w:rsidRPr="00F57018">
        <w:rPr>
          <w:rFonts w:eastAsiaTheme="minorEastAsia"/>
          <w:i/>
          <w:lang w:eastAsia="zh-CN"/>
        </w:rPr>
        <w:t>Associated Session ID</w:t>
      </w:r>
      <w:r w:rsidR="00357ADE">
        <w:rPr>
          <w:rFonts w:eastAsiaTheme="minorEastAsia"/>
          <w:lang w:eastAsia="zh-CN"/>
        </w:rPr>
        <w:t xml:space="preserve"> IE</w:t>
      </w:r>
    </w:p>
    <w:p w14:paraId="0DB49A67" w14:textId="77777777" w:rsidR="00920EB9" w:rsidRDefault="00920EB9" w:rsidP="00357A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</w:t>
      </w:r>
      <w:r w:rsidR="00357A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add </w:t>
      </w:r>
      <w:r w:rsidRPr="00F57018">
        <w:rPr>
          <w:rFonts w:eastAsiaTheme="minorEastAsia"/>
          <w:i/>
          <w:lang w:eastAsia="zh-CN"/>
        </w:rPr>
        <w:t>Associated Session ID</w:t>
      </w:r>
      <w:r>
        <w:rPr>
          <w:rFonts w:eastAsiaTheme="minorEastAsia"/>
          <w:lang w:eastAsia="zh-CN"/>
        </w:rPr>
        <w:t xml:space="preserve"> IE in the same level of </w:t>
      </w:r>
      <w:r w:rsidRPr="00920EB9">
        <w:rPr>
          <w:rFonts w:eastAsiaTheme="minorEastAsia"/>
          <w:i/>
          <w:lang w:eastAsia="zh-CN"/>
        </w:rPr>
        <w:t>MBS Session ID</w:t>
      </w:r>
      <w:r>
        <w:rPr>
          <w:rFonts w:eastAsiaTheme="minorEastAsia"/>
          <w:lang w:eastAsia="zh-CN"/>
        </w:rPr>
        <w:t xml:space="preserve"> IE in related messages</w:t>
      </w:r>
    </w:p>
    <w:p w14:paraId="64941CFC" w14:textId="3D4B52D0" w:rsidR="00920EB9" w:rsidRPr="009D6B86" w:rsidRDefault="00920EB9" w:rsidP="00357A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NGA</w:t>
      </w:r>
      <w:r>
        <w:rPr>
          <w:rFonts w:eastAsiaTheme="minorEastAsia"/>
          <w:lang w:eastAsia="zh-CN"/>
        </w:rPr>
        <w:t xml:space="preserve">P, there </w:t>
      </w:r>
      <w:r w:rsidR="005A27AB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not </w:t>
      </w:r>
      <w:r w:rsidRPr="009D6B86">
        <w:rPr>
          <w:rFonts w:eastAsiaTheme="minorEastAsia"/>
          <w:lang w:eastAsia="zh-CN"/>
        </w:rPr>
        <w:t xml:space="preserve">too much difference for these two options, but for F1AP, </w:t>
      </w:r>
      <w:r w:rsidR="00D64151" w:rsidRPr="009D6B86">
        <w:rPr>
          <w:rFonts w:eastAsiaTheme="minorEastAsia"/>
          <w:lang w:eastAsia="zh-CN"/>
        </w:rPr>
        <w:t xml:space="preserve">in case MOCN scenario we </w:t>
      </w:r>
      <w:r w:rsidR="009E255B" w:rsidRPr="009D6B86">
        <w:rPr>
          <w:rFonts w:eastAsiaTheme="minorEastAsia"/>
          <w:lang w:eastAsia="zh-CN"/>
        </w:rPr>
        <w:t>decide</w:t>
      </w:r>
      <w:r w:rsidR="00D64151" w:rsidRPr="009D6B86">
        <w:rPr>
          <w:rFonts w:eastAsiaTheme="minorEastAsia"/>
          <w:lang w:eastAsia="zh-CN"/>
        </w:rPr>
        <w:t xml:space="preserve"> to only setup a single Broadcast Context, when we introduce a list of MBS Session ID in the Broadcast Context Setup/Modification Request, option 1 may lead to redundant transmission of the same Associated Session ID multiple times, therefore, it is better to choose option 2 to include the associated session id.</w:t>
      </w:r>
    </w:p>
    <w:p w14:paraId="2128D8E6" w14:textId="77777777" w:rsidR="00357ADE" w:rsidRPr="009D6B86" w:rsidRDefault="00357ADE" w:rsidP="00357ADE">
      <w:pPr>
        <w:rPr>
          <w:rFonts w:eastAsiaTheme="minorEastAsia"/>
          <w:b/>
          <w:lang w:eastAsia="zh-CN"/>
        </w:rPr>
      </w:pPr>
      <w:r w:rsidRPr="009D6B86">
        <w:rPr>
          <w:rFonts w:eastAsiaTheme="minorEastAsia"/>
          <w:b/>
          <w:lang w:eastAsia="zh-CN"/>
        </w:rPr>
        <w:t xml:space="preserve">Proposal 1-3: </w:t>
      </w:r>
      <w:r w:rsidR="004B7707" w:rsidRPr="009D6B86">
        <w:rPr>
          <w:rFonts w:eastAsiaTheme="minorEastAsia"/>
          <w:b/>
          <w:lang w:eastAsia="zh-CN"/>
        </w:rPr>
        <w:t>A</w:t>
      </w:r>
      <w:r w:rsidR="00D64151" w:rsidRPr="009D6B86">
        <w:rPr>
          <w:rFonts w:eastAsiaTheme="minorEastAsia"/>
          <w:b/>
          <w:lang w:eastAsia="zh-CN"/>
        </w:rPr>
        <w:t xml:space="preserve">dd </w:t>
      </w:r>
      <w:r w:rsidR="00D64151" w:rsidRPr="009D6B86">
        <w:rPr>
          <w:rFonts w:eastAsiaTheme="minorEastAsia"/>
          <w:b/>
          <w:i/>
          <w:lang w:eastAsia="zh-CN"/>
        </w:rPr>
        <w:t>Associated Session ID</w:t>
      </w:r>
      <w:r w:rsidR="00D64151" w:rsidRPr="009D6B86">
        <w:rPr>
          <w:rFonts w:eastAsiaTheme="minorEastAsia"/>
          <w:b/>
          <w:lang w:eastAsia="zh-CN"/>
        </w:rPr>
        <w:t xml:space="preserve"> IE in the same level of </w:t>
      </w:r>
      <w:r w:rsidR="00D64151" w:rsidRPr="009D6B86">
        <w:rPr>
          <w:rFonts w:eastAsiaTheme="minorEastAsia"/>
          <w:b/>
          <w:i/>
          <w:lang w:eastAsia="zh-CN"/>
        </w:rPr>
        <w:t>MBS Session ID</w:t>
      </w:r>
      <w:r w:rsidR="00D64151" w:rsidRPr="009D6B86">
        <w:rPr>
          <w:rFonts w:eastAsiaTheme="minorEastAsia"/>
          <w:b/>
          <w:lang w:eastAsia="zh-CN"/>
        </w:rPr>
        <w:t xml:space="preserve"> IE in related NGAP and F1AP messages.</w:t>
      </w:r>
    </w:p>
    <w:p w14:paraId="3715B1DE" w14:textId="77777777" w:rsidR="00445813" w:rsidRPr="009D6B86" w:rsidRDefault="00445813" w:rsidP="00445813">
      <w:pPr>
        <w:pStyle w:val="ListParagraph"/>
        <w:ind w:firstLineChars="0" w:firstLine="0"/>
        <w:outlineLvl w:val="1"/>
        <w:rPr>
          <w:rFonts w:ascii="Arial" w:eastAsia="宋体" w:hAnsi="Arial" w:cs="Arial"/>
          <w:sz w:val="24"/>
          <w:lang w:eastAsia="zh-CN"/>
        </w:rPr>
      </w:pPr>
      <w:r w:rsidRPr="009D6B86">
        <w:rPr>
          <w:rFonts w:ascii="Arial" w:eastAsia="宋体" w:hAnsi="Arial" w:cs="Arial"/>
          <w:sz w:val="24"/>
          <w:lang w:eastAsia="zh-CN"/>
        </w:rPr>
        <w:t xml:space="preserve">2.2 </w:t>
      </w:r>
      <w:r w:rsidR="003D7F7B" w:rsidRPr="009D6B86">
        <w:rPr>
          <w:rFonts w:ascii="Arial" w:eastAsia="宋体" w:hAnsi="Arial" w:cs="Arial"/>
          <w:sz w:val="24"/>
          <w:lang w:eastAsia="zh-CN"/>
        </w:rPr>
        <w:t>RAN triggered shared NG-U tunnel establishment</w:t>
      </w:r>
    </w:p>
    <w:p w14:paraId="565561F8" w14:textId="77777777" w:rsidR="00445813" w:rsidRPr="009D6B86" w:rsidRDefault="00445813" w:rsidP="00445813">
      <w:pPr>
        <w:rPr>
          <w:rFonts w:eastAsia="宋体"/>
          <w:lang w:eastAsia="zh-CN"/>
        </w:rPr>
      </w:pPr>
      <w:r w:rsidRPr="009D6B86">
        <w:rPr>
          <w:rFonts w:eastAsia="宋体"/>
          <w:lang w:eastAsia="zh-CN"/>
        </w:rPr>
        <w:t xml:space="preserve">In </w:t>
      </w:r>
      <w:r w:rsidR="005741CC" w:rsidRPr="009D6B86">
        <w:rPr>
          <w:rFonts w:eastAsia="宋体"/>
          <w:lang w:eastAsia="zh-CN"/>
        </w:rPr>
        <w:t>previous</w:t>
      </w:r>
      <w:r w:rsidRPr="009D6B86">
        <w:rPr>
          <w:rFonts w:eastAsia="宋体"/>
          <w:lang w:eastAsia="zh-CN"/>
        </w:rPr>
        <w:t xml:space="preserve"> RAN3 meeting</w:t>
      </w:r>
      <w:r w:rsidR="005741CC" w:rsidRPr="009D6B86">
        <w:rPr>
          <w:rFonts w:eastAsia="宋体"/>
          <w:lang w:eastAsia="zh-CN"/>
        </w:rPr>
        <w:t>s</w:t>
      </w:r>
      <w:r w:rsidRPr="009D6B86">
        <w:rPr>
          <w:rFonts w:eastAsia="宋体"/>
          <w:lang w:eastAsia="zh-CN"/>
        </w:rPr>
        <w:t>, it was agreed that “</w:t>
      </w:r>
      <w:r w:rsidRPr="009D6B86">
        <w:rPr>
          <w:rFonts w:ascii="Calibri" w:hAnsi="Calibri" w:cs="Calibri"/>
          <w:bCs/>
          <w:color w:val="008000"/>
          <w:sz w:val="18"/>
        </w:rPr>
        <w:t>For MOCN, it is up to NG-RAN node implementation to decide how many NG-U tunnels to be setup.”</w:t>
      </w:r>
      <w:r w:rsidRPr="009D6B86">
        <w:rPr>
          <w:rFonts w:ascii="Calibri" w:eastAsia="等线" w:hAnsi="Calibri" w:cs="Calibri"/>
          <w:color w:val="008000"/>
          <w:sz w:val="18"/>
          <w:szCs w:val="21"/>
        </w:rPr>
        <w:t xml:space="preserve"> </w:t>
      </w:r>
      <w:r w:rsidRPr="009D6B86">
        <w:rPr>
          <w:rFonts w:eastAsia="宋体"/>
          <w:lang w:eastAsia="zh-CN"/>
        </w:rPr>
        <w:t>To support this agreement, there will be a need to support NG-RAN node triggered shared NG-U tunnel establishment, to establish the tunnel towards other CN(s) in case e.g. the CN(s) which the shared NG-U tunnel(s) was established trigger(s) Broadcast Session Release.</w:t>
      </w:r>
    </w:p>
    <w:p w14:paraId="249C5C82" w14:textId="77777777" w:rsidR="003D7F7B" w:rsidRPr="009D6B86" w:rsidRDefault="00F4452E" w:rsidP="00F4452E">
      <w:pPr>
        <w:rPr>
          <w:rFonts w:eastAsia="宋体"/>
          <w:lang w:eastAsia="zh-CN"/>
        </w:rPr>
      </w:pPr>
      <w:r w:rsidRPr="009D6B86">
        <w:rPr>
          <w:rFonts w:eastAsia="宋体"/>
          <w:lang w:eastAsia="zh-CN"/>
        </w:rPr>
        <w:t xml:space="preserve">From our understanding, in case of unicast transport, the NG-RAN node does not provide the NG-U TNL at NG-RAN in BROADCAST SESSION SETUP RESPONSE message, and then the NG-RAN node triggers the establish of shared NG-U tunnel by the new class 1 procedure when needed. And for IP multicast transport, the NG-RAN node stores the IP multicast </w:t>
      </w:r>
      <w:r w:rsidRPr="009D6B86">
        <w:rPr>
          <w:rFonts w:eastAsia="宋体" w:hint="eastAsia"/>
          <w:lang w:eastAsia="zh-CN"/>
        </w:rPr>
        <w:t>address</w:t>
      </w:r>
      <w:r w:rsidRPr="009D6B86">
        <w:rPr>
          <w:rFonts w:eastAsia="宋体"/>
          <w:lang w:eastAsia="zh-CN"/>
        </w:rPr>
        <w:t xml:space="preserve"> </w:t>
      </w:r>
      <w:r w:rsidRPr="009D6B86">
        <w:rPr>
          <w:rFonts w:eastAsia="宋体" w:hint="eastAsia"/>
          <w:lang w:eastAsia="zh-CN"/>
        </w:rPr>
        <w:t>informatio</w:t>
      </w:r>
      <w:r w:rsidRPr="009D6B86">
        <w:rPr>
          <w:rFonts w:eastAsia="宋体"/>
          <w:lang w:eastAsia="zh-CN"/>
        </w:rPr>
        <w:t>n, and afterwards, joins the IP multicast group when needed. Therefore, the proposed new NGAP Class 1 procedure only need to support the establishment of unicast transport and no strong need to support IP multicast.</w:t>
      </w:r>
      <w:r w:rsidR="00794E5B" w:rsidRPr="009D6B86">
        <w:rPr>
          <w:rFonts w:eastAsia="宋体"/>
          <w:lang w:eastAsia="zh-CN"/>
        </w:rPr>
        <w:t xml:space="preserve"> </w:t>
      </w:r>
      <w:r w:rsidR="0099613E" w:rsidRPr="009D6B86">
        <w:rPr>
          <w:rFonts w:eastAsia="宋体"/>
          <w:lang w:eastAsia="zh-CN"/>
        </w:rPr>
        <w:t>Furthermore, based on TS 23.247 section 7.3.7</w:t>
      </w:r>
      <w:r w:rsidR="003D7F7B" w:rsidRPr="009D6B86">
        <w:rPr>
          <w:rFonts w:eastAsia="宋体"/>
          <w:lang w:eastAsia="zh-CN"/>
        </w:rPr>
        <w:t xml:space="preserve"> step 3</w:t>
      </w:r>
      <w:r w:rsidR="0099613E" w:rsidRPr="009D6B86">
        <w:rPr>
          <w:rFonts w:eastAsia="宋体"/>
          <w:lang w:eastAsia="zh-CN"/>
        </w:rPr>
        <w:t xml:space="preserve">, </w:t>
      </w:r>
      <w:r w:rsidR="003D7F7B" w:rsidRPr="009D6B86">
        <w:rPr>
          <w:rFonts w:eastAsia="宋体"/>
          <w:lang w:eastAsia="zh-CN"/>
        </w:rPr>
        <w:t>the new NGAP procedure is also intended to be used only in case of unicast transport:</w:t>
      </w:r>
    </w:p>
    <w:p w14:paraId="1D95B2E8" w14:textId="77777777" w:rsidR="005741CC" w:rsidRPr="009D6B86" w:rsidRDefault="005741CC" w:rsidP="005741CC">
      <w:pPr>
        <w:pStyle w:val="B10"/>
        <w:rPr>
          <w:i/>
          <w:color w:val="002060"/>
        </w:rPr>
      </w:pPr>
      <w:r w:rsidRPr="009D6B86">
        <w:rPr>
          <w:i/>
          <w:color w:val="002060"/>
        </w:rPr>
        <w:t>3.</w:t>
      </w:r>
      <w:r w:rsidRPr="009D6B86">
        <w:rPr>
          <w:i/>
          <w:color w:val="002060"/>
        </w:rPr>
        <w:tab/>
        <w:t>If unicast transport of N3mb applies, the NG-RAN allocates N3mb DL Tunnel Info, and sends N2 message (e.g. BROADCAST SESSION TRANSPORT REQUEST) to the AMF, including the MBS Session ID and the N3mb DL Tunnel Info.</w:t>
      </w:r>
    </w:p>
    <w:p w14:paraId="12FD334B" w14:textId="33CCAC7F" w:rsidR="00F4452E" w:rsidRDefault="00F4452E" w:rsidP="00F4452E">
      <w:pPr>
        <w:rPr>
          <w:rFonts w:eastAsiaTheme="minorEastAsia"/>
          <w:b/>
          <w:lang w:eastAsia="zh-CN"/>
        </w:rPr>
      </w:pPr>
      <w:r w:rsidRPr="009D6B86">
        <w:rPr>
          <w:rFonts w:eastAsiaTheme="minorEastAsia"/>
          <w:b/>
          <w:lang w:eastAsia="zh-CN"/>
        </w:rPr>
        <w:t xml:space="preserve">Proposal 2: Introduce </w:t>
      </w:r>
      <w:r w:rsidR="005A27AB">
        <w:rPr>
          <w:rFonts w:eastAsiaTheme="minorEastAsia"/>
          <w:b/>
          <w:lang w:eastAsia="zh-CN"/>
        </w:rPr>
        <w:t xml:space="preserve">a </w:t>
      </w:r>
      <w:r w:rsidRPr="009D6B86">
        <w:rPr>
          <w:rFonts w:eastAsiaTheme="minorEastAsia"/>
          <w:b/>
          <w:lang w:eastAsia="zh-CN"/>
        </w:rPr>
        <w:t>new NGAP Class 1 procedure to support NG-RAN node triggered shared NG-U tunnel establishment for Broadcast session</w:t>
      </w:r>
      <w:r w:rsidR="005A27AB">
        <w:rPr>
          <w:rFonts w:eastAsiaTheme="minorEastAsia"/>
          <w:b/>
          <w:lang w:eastAsia="zh-CN"/>
        </w:rPr>
        <w:t>,</w:t>
      </w:r>
      <w:r w:rsidRPr="009D6B86">
        <w:rPr>
          <w:rFonts w:eastAsiaTheme="minorEastAsia"/>
          <w:b/>
          <w:lang w:eastAsia="zh-CN"/>
        </w:rPr>
        <w:t xml:space="preserve"> </w:t>
      </w:r>
      <w:r w:rsidR="003D7F7B" w:rsidRPr="009D6B86">
        <w:rPr>
          <w:rFonts w:eastAsiaTheme="minorEastAsia"/>
          <w:b/>
          <w:lang w:eastAsia="zh-CN"/>
        </w:rPr>
        <w:t>to be used in case of</w:t>
      </w:r>
      <w:r w:rsidRPr="009D6B86">
        <w:rPr>
          <w:rFonts w:eastAsiaTheme="minorEastAsia"/>
          <w:b/>
          <w:lang w:eastAsia="zh-CN"/>
        </w:rPr>
        <w:t xml:space="preserve"> unicast transport.</w:t>
      </w:r>
    </w:p>
    <w:p w14:paraId="16A582E4" w14:textId="77777777" w:rsidR="003D7F7B" w:rsidRPr="009D7073" w:rsidRDefault="003D7F7B" w:rsidP="003D7F7B">
      <w:pPr>
        <w:pStyle w:val="ListParagraph"/>
        <w:ind w:firstLineChars="0" w:firstLine="0"/>
        <w:outlineLvl w:val="1"/>
        <w:rPr>
          <w:rFonts w:ascii="Arial" w:eastAsia="宋体" w:hAnsi="Arial" w:cs="Arial"/>
          <w:sz w:val="24"/>
          <w:lang w:eastAsia="zh-CN"/>
        </w:rPr>
      </w:pPr>
      <w:r>
        <w:rPr>
          <w:rFonts w:ascii="Arial" w:eastAsia="宋体" w:hAnsi="Arial" w:cs="Arial"/>
          <w:sz w:val="24"/>
          <w:lang w:eastAsia="zh-CN"/>
        </w:rPr>
        <w:t xml:space="preserve">2.3 </w:t>
      </w:r>
      <w:r w:rsidRPr="009D7073">
        <w:rPr>
          <w:rFonts w:ascii="Arial" w:eastAsia="宋体" w:hAnsi="Arial" w:cs="Arial"/>
          <w:sz w:val="24"/>
          <w:lang w:eastAsia="zh-CN"/>
        </w:rPr>
        <w:t xml:space="preserve">F1AP </w:t>
      </w:r>
      <w:r>
        <w:rPr>
          <w:rFonts w:ascii="Arial" w:eastAsia="宋体" w:hAnsi="Arial" w:cs="Arial"/>
          <w:sz w:val="24"/>
          <w:lang w:eastAsia="zh-CN"/>
        </w:rPr>
        <w:t>impact</w:t>
      </w:r>
    </w:p>
    <w:p w14:paraId="669B129B" w14:textId="77777777" w:rsidR="003D7F7B" w:rsidRPr="009D7073" w:rsidRDefault="003D7F7B" w:rsidP="003D7F7B">
      <w:pPr>
        <w:outlineLvl w:val="2"/>
        <w:rPr>
          <w:rFonts w:eastAsia="宋体"/>
          <w:b/>
          <w:u w:val="single"/>
          <w:lang w:eastAsia="zh-CN"/>
        </w:rPr>
      </w:pPr>
      <w:r w:rsidRPr="009D7073">
        <w:rPr>
          <w:rFonts w:eastAsia="宋体"/>
          <w:b/>
          <w:u w:val="single"/>
          <w:lang w:eastAsia="zh-CN"/>
        </w:rPr>
        <w:t>Single or multiple context</w:t>
      </w:r>
    </w:p>
    <w:p w14:paraId="6625C3D6" w14:textId="77777777" w:rsidR="005C5841" w:rsidRDefault="005C5841" w:rsidP="005C584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was an to be continued issue marked last meeting:</w:t>
      </w:r>
    </w:p>
    <w:p w14:paraId="51D6C86D" w14:textId="77777777" w:rsidR="005C5841" w:rsidRPr="005C5841" w:rsidRDefault="005C5841" w:rsidP="003D7F7B">
      <w:pPr>
        <w:rPr>
          <w:rFonts w:ascii="Calibri" w:hAnsi="Calibri" w:cs="Calibri"/>
          <w:color w:val="0000FF"/>
          <w:sz w:val="18"/>
        </w:rPr>
      </w:pPr>
      <w:r w:rsidRPr="002E3F34">
        <w:rPr>
          <w:rFonts w:ascii="Calibri" w:hAnsi="Calibri" w:cs="Calibri"/>
          <w:color w:val="0000FF"/>
          <w:sz w:val="18"/>
        </w:rPr>
        <w:t>To be continued: Whether, for MOCN, F1 supports establishment of a single Broadcast Context for multiple MBS sessions at the DU.</w:t>
      </w:r>
    </w:p>
    <w:p w14:paraId="37D3D5B7" w14:textId="77777777" w:rsidR="003D7F7B" w:rsidRDefault="005C5841" w:rsidP="003D7F7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 from the email discussion, there are 6 </w:t>
      </w:r>
      <w:r>
        <w:rPr>
          <w:rFonts w:eastAsiaTheme="minorEastAsia" w:hint="eastAsia"/>
          <w:lang w:eastAsia="zh-CN"/>
        </w:rPr>
        <w:t>out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9 </w:t>
      </w:r>
      <w:r>
        <w:rPr>
          <w:rFonts w:eastAsiaTheme="minorEastAsia" w:hint="eastAsia"/>
          <w:lang w:eastAsia="zh-CN"/>
        </w:rPr>
        <w:t>companies</w:t>
      </w:r>
      <w:r>
        <w:rPr>
          <w:rFonts w:eastAsiaTheme="minorEastAsia"/>
          <w:lang w:eastAsia="zh-CN"/>
        </w:rPr>
        <w:t xml:space="preserve"> prefer to setup single </w:t>
      </w:r>
      <w:r>
        <w:rPr>
          <w:rFonts w:eastAsiaTheme="minorEastAsia" w:hint="eastAsia"/>
          <w:lang w:eastAsia="zh-CN"/>
        </w:rPr>
        <w:t>Broadcast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Context</w:t>
      </w:r>
      <w:r>
        <w:rPr>
          <w:rFonts w:eastAsiaTheme="minorEastAsia"/>
          <w:lang w:eastAsia="zh-CN"/>
        </w:rPr>
        <w:t xml:space="preserve">, and most companies think both solution work. Considering that single context </w:t>
      </w:r>
      <w:r w:rsidR="003D7F7B">
        <w:rPr>
          <w:rFonts w:eastAsiaTheme="minorEastAsia"/>
          <w:lang w:eastAsia="zh-CN"/>
        </w:rPr>
        <w:t xml:space="preserve">is more efficient in some scenarios, e.g. in case the </w:t>
      </w:r>
      <w:proofErr w:type="spellStart"/>
      <w:r w:rsidR="003D7F7B">
        <w:rPr>
          <w:rFonts w:eastAsiaTheme="minorEastAsia"/>
          <w:lang w:eastAsia="zh-CN"/>
        </w:rPr>
        <w:t>gNB</w:t>
      </w:r>
      <w:proofErr w:type="spellEnd"/>
      <w:r w:rsidR="003D7F7B">
        <w:rPr>
          <w:rFonts w:eastAsiaTheme="minorEastAsia"/>
          <w:lang w:eastAsia="zh-CN"/>
        </w:rPr>
        <w:t xml:space="preserve">-CU receives multiple requests from different core networks at the same time, it can send a single message with a list of TMGIs with the Associated Session ID, and by default the single set of F1-U tunnel(s) for the MRB(s) will be established. But in </w:t>
      </w:r>
      <w:r>
        <w:rPr>
          <w:rFonts w:eastAsiaTheme="minorEastAsia"/>
          <w:lang w:eastAsia="zh-CN"/>
        </w:rPr>
        <w:t>case of multiple context</w:t>
      </w:r>
      <w:r w:rsidR="003D7F7B">
        <w:rPr>
          <w:rFonts w:eastAsiaTheme="minorEastAsia"/>
          <w:lang w:eastAsia="zh-CN"/>
        </w:rPr>
        <w:t>, as the UL and DL shared F1-U tunnel addresses are mandatory IEs, it will be a little bit complex to support single F1-U tunnel establishment.</w:t>
      </w:r>
    </w:p>
    <w:p w14:paraId="54BA9855" w14:textId="7007C8C8" w:rsidR="003D7F7B" w:rsidRDefault="003D7F7B" w:rsidP="003D7F7B">
      <w:pPr>
        <w:rPr>
          <w:rFonts w:eastAsiaTheme="minorEastAsia"/>
          <w:b/>
          <w:lang w:eastAsia="zh-CN"/>
        </w:rPr>
      </w:pPr>
      <w:r w:rsidRPr="00CE3485">
        <w:rPr>
          <w:rFonts w:eastAsiaTheme="minorEastAsia" w:hint="eastAsia"/>
          <w:b/>
          <w:lang w:eastAsia="zh-CN"/>
        </w:rPr>
        <w:t>P</w:t>
      </w:r>
      <w:r w:rsidRPr="00CE3485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3-1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5C5841">
        <w:rPr>
          <w:rFonts w:eastAsiaTheme="minorEastAsia"/>
          <w:b/>
          <w:lang w:eastAsia="zh-CN"/>
        </w:rPr>
        <w:t>For MOCN</w:t>
      </w:r>
      <w:r>
        <w:rPr>
          <w:rFonts w:eastAsiaTheme="minorEastAsia"/>
          <w:b/>
          <w:lang w:eastAsia="zh-CN"/>
        </w:rPr>
        <w:t xml:space="preserve">,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-CU sends in a single F1AP:</w:t>
      </w:r>
      <w:r w:rsidRPr="00D0413D">
        <w:rPr>
          <w:rFonts w:ascii="Calibri" w:hAnsi="Calibri" w:cs="Calibri"/>
          <w:bCs/>
          <w:color w:val="0000FF"/>
          <w:sz w:val="18"/>
          <w:szCs w:val="21"/>
        </w:rPr>
        <w:t xml:space="preserve"> </w:t>
      </w:r>
      <w:r w:rsidRPr="00D0413D">
        <w:rPr>
          <w:rFonts w:eastAsiaTheme="minorEastAsia"/>
          <w:b/>
          <w:lang w:eastAsia="zh-CN"/>
        </w:rPr>
        <w:t xml:space="preserve">BROADCAST CONTEXT SETUP/MODIFICATION REQUEST message includes </w:t>
      </w:r>
      <w:r w:rsidR="00B427D9" w:rsidRPr="00D0413D">
        <w:rPr>
          <w:rFonts w:eastAsiaTheme="minorEastAsia"/>
          <w:b/>
          <w:lang w:eastAsia="zh-CN"/>
        </w:rPr>
        <w:t xml:space="preserve">an </w:t>
      </w:r>
      <w:r w:rsidR="00B427D9">
        <w:rPr>
          <w:rFonts w:eastAsiaTheme="minorEastAsia"/>
          <w:b/>
          <w:lang w:eastAsia="zh-CN"/>
        </w:rPr>
        <w:t>Associated Session ID</w:t>
      </w:r>
      <w:r w:rsidR="00B427D9">
        <w:rPr>
          <w:rFonts w:eastAsiaTheme="minorEastAsia"/>
          <w:b/>
          <w:lang w:eastAsia="zh-CN"/>
        </w:rPr>
        <w:t xml:space="preserve"> and</w:t>
      </w:r>
      <w:r w:rsidR="00B427D9" w:rsidRPr="00D0413D">
        <w:rPr>
          <w:rFonts w:eastAsiaTheme="minorEastAsia"/>
          <w:b/>
          <w:lang w:eastAsia="zh-CN"/>
        </w:rPr>
        <w:t xml:space="preserve"> </w:t>
      </w:r>
      <w:r w:rsidRPr="00D0413D">
        <w:rPr>
          <w:rFonts w:eastAsiaTheme="minorEastAsia"/>
          <w:b/>
          <w:lang w:eastAsia="zh-CN"/>
        </w:rPr>
        <w:t>a list of TMGIs</w:t>
      </w:r>
      <w:r>
        <w:rPr>
          <w:rFonts w:eastAsiaTheme="minorEastAsia"/>
          <w:b/>
          <w:lang w:eastAsia="zh-CN"/>
        </w:rPr>
        <w:t>, to setup one MBS Session context and establish one set of F1-U tunnel(s) for the MRB(s) of the MBS session.</w:t>
      </w:r>
    </w:p>
    <w:p w14:paraId="69C1713A" w14:textId="03C9CAF8" w:rsidR="006A0368" w:rsidRDefault="006A0368" w:rsidP="003D7F7B">
      <w:pPr>
        <w:rPr>
          <w:rFonts w:eastAsiaTheme="minorEastAsia"/>
          <w:lang w:eastAsia="zh-CN"/>
        </w:rPr>
      </w:pPr>
      <w:r w:rsidRPr="00413B54">
        <w:rPr>
          <w:rFonts w:eastAsiaTheme="minorEastAsia"/>
          <w:lang w:eastAsia="zh-CN"/>
        </w:rPr>
        <w:t xml:space="preserve">Besides the list of TMGIs, the </w:t>
      </w:r>
      <w:proofErr w:type="spellStart"/>
      <w:r w:rsidRPr="00413B54">
        <w:rPr>
          <w:rFonts w:eastAsiaTheme="minorEastAsia"/>
          <w:lang w:eastAsia="zh-CN"/>
        </w:rPr>
        <w:t>gNB</w:t>
      </w:r>
      <w:proofErr w:type="spellEnd"/>
      <w:r w:rsidRPr="00413B54">
        <w:rPr>
          <w:rFonts w:eastAsiaTheme="minorEastAsia"/>
          <w:lang w:eastAsia="zh-CN"/>
        </w:rPr>
        <w:t xml:space="preserve">-CU should also provide a list of </w:t>
      </w:r>
      <w:proofErr w:type="spellStart"/>
      <w:r w:rsidRPr="00A725E9">
        <w:rPr>
          <w:rFonts w:eastAsiaTheme="minorEastAsia"/>
          <w:i/>
          <w:lang w:eastAsia="zh-CN"/>
        </w:rPr>
        <w:t>mtch-neighbourCell</w:t>
      </w:r>
      <w:proofErr w:type="spellEnd"/>
      <w:r w:rsidRPr="00413B54">
        <w:rPr>
          <w:rFonts w:eastAsiaTheme="minorEastAsia"/>
          <w:lang w:eastAsia="zh-CN"/>
        </w:rPr>
        <w:t xml:space="preserve"> for each cell</w:t>
      </w:r>
      <w:r>
        <w:rPr>
          <w:rFonts w:eastAsiaTheme="minorEastAsia"/>
          <w:lang w:eastAsia="zh-CN"/>
        </w:rPr>
        <w:t xml:space="preserve">, but considering of the ongoing Rel-17 discussion below, it is better to further discuss this part afterwards. </w:t>
      </w:r>
    </w:p>
    <w:p w14:paraId="474215E7" w14:textId="0FD06C00" w:rsidR="006A0368" w:rsidRDefault="006A0368" w:rsidP="006A0368">
      <w:pPr>
        <w:widowControl w:val="0"/>
        <w:spacing w:after="0"/>
        <w:ind w:left="144" w:hanging="144"/>
        <w:rPr>
          <w:rFonts w:ascii="Calibri" w:hAnsi="Calibri" w:cs="Calibri"/>
          <w:b/>
          <w:color w:val="0000FF"/>
          <w:sz w:val="18"/>
        </w:rPr>
      </w:pPr>
      <w:r w:rsidRPr="0001659E">
        <w:rPr>
          <w:rFonts w:ascii="Calibri" w:hAnsi="Calibri" w:cs="Calibri"/>
          <w:b/>
          <w:color w:val="0000FF"/>
          <w:sz w:val="18"/>
        </w:rPr>
        <w:t xml:space="preserve">Release 17: how </w:t>
      </w:r>
      <w:proofErr w:type="spellStart"/>
      <w:r w:rsidRPr="0001659E">
        <w:rPr>
          <w:rFonts w:ascii="Calibri" w:hAnsi="Calibri" w:cs="Calibri"/>
          <w:b/>
          <w:color w:val="0000FF"/>
          <w:sz w:val="18"/>
        </w:rPr>
        <w:t>mtch-neighbourCell</w:t>
      </w:r>
      <w:proofErr w:type="spellEnd"/>
      <w:r w:rsidRPr="0001659E">
        <w:rPr>
          <w:rFonts w:ascii="Calibri" w:hAnsi="Calibri" w:cs="Calibri"/>
          <w:b/>
          <w:color w:val="0000FF"/>
          <w:sz w:val="18"/>
        </w:rPr>
        <w:t xml:space="preserve"> which is a </w:t>
      </w:r>
      <w:proofErr w:type="spellStart"/>
      <w:r w:rsidRPr="0001659E">
        <w:rPr>
          <w:rFonts w:ascii="Calibri" w:hAnsi="Calibri" w:cs="Calibri"/>
          <w:b/>
          <w:color w:val="0000FF"/>
          <w:sz w:val="18"/>
        </w:rPr>
        <w:t>bitstring</w:t>
      </w:r>
      <w:proofErr w:type="spellEnd"/>
      <w:r w:rsidRPr="0001659E">
        <w:rPr>
          <w:rFonts w:ascii="Calibri" w:hAnsi="Calibri" w:cs="Calibri"/>
          <w:b/>
          <w:color w:val="0000FF"/>
          <w:sz w:val="18"/>
        </w:rPr>
        <w:t xml:space="preserve"> relating to content of MBS-</w:t>
      </w:r>
      <w:proofErr w:type="spellStart"/>
      <w:r w:rsidRPr="0001659E">
        <w:rPr>
          <w:rFonts w:ascii="Calibri" w:hAnsi="Calibri" w:cs="Calibri"/>
          <w:b/>
          <w:color w:val="0000FF"/>
          <w:sz w:val="18"/>
        </w:rPr>
        <w:t>NeighbourCellList</w:t>
      </w:r>
      <w:proofErr w:type="spellEnd"/>
      <w:r w:rsidRPr="0001659E">
        <w:rPr>
          <w:rFonts w:ascii="Calibri" w:hAnsi="Calibri" w:cs="Calibri"/>
          <w:b/>
          <w:color w:val="0000FF"/>
          <w:sz w:val="18"/>
        </w:rPr>
        <w:t xml:space="preserve"> would be set in a realistic </w:t>
      </w:r>
      <w:r w:rsidRPr="0001659E">
        <w:rPr>
          <w:rFonts w:ascii="Calibri" w:hAnsi="Calibri" w:cs="Calibri"/>
          <w:b/>
          <w:color w:val="0000FF"/>
          <w:sz w:val="18"/>
        </w:rPr>
        <w:lastRenderedPageBreak/>
        <w:t xml:space="preserve">implementation and how the DU should deal with such information received via 2 different kinds of elementary procedures (F1 interface management versus Broadcast Context management) and investigate if any CR needed. </w:t>
      </w:r>
    </w:p>
    <w:p w14:paraId="5DF2D0D3" w14:textId="1BC3FF7B" w:rsidR="006A0368" w:rsidRPr="00ED241E" w:rsidRDefault="00455B41" w:rsidP="00413B54">
      <w:pPr>
        <w:spacing w:before="240"/>
        <w:rPr>
          <w:rFonts w:eastAsiaTheme="minorEastAsia"/>
          <w:b/>
          <w:lang w:eastAsia="zh-CN"/>
        </w:rPr>
      </w:pPr>
      <w:r w:rsidRPr="00413B54">
        <w:rPr>
          <w:rFonts w:eastAsiaTheme="minorEastAsia"/>
          <w:b/>
          <w:lang w:eastAsia="zh-CN"/>
        </w:rPr>
        <w:t xml:space="preserve">Proposal 3-2: the </w:t>
      </w:r>
      <w:proofErr w:type="spellStart"/>
      <w:r w:rsidRPr="00413B54">
        <w:rPr>
          <w:rFonts w:eastAsiaTheme="minorEastAsia"/>
          <w:b/>
          <w:lang w:eastAsia="zh-CN"/>
        </w:rPr>
        <w:t>gNB</w:t>
      </w:r>
      <w:proofErr w:type="spellEnd"/>
      <w:r w:rsidRPr="00413B54">
        <w:rPr>
          <w:rFonts w:eastAsiaTheme="minorEastAsia"/>
          <w:b/>
          <w:lang w:eastAsia="zh-CN"/>
        </w:rPr>
        <w:t xml:space="preserve">-CU </w:t>
      </w:r>
      <w:r w:rsidR="00ED241E" w:rsidRPr="00413B54">
        <w:rPr>
          <w:rFonts w:eastAsiaTheme="minorEastAsia"/>
          <w:b/>
          <w:lang w:eastAsia="zh-CN"/>
        </w:rPr>
        <w:t xml:space="preserve">also provides separate </w:t>
      </w:r>
      <w:proofErr w:type="spellStart"/>
      <w:r w:rsidR="00ED241E" w:rsidRPr="00A725E9">
        <w:rPr>
          <w:rFonts w:eastAsiaTheme="minorEastAsia"/>
          <w:b/>
          <w:i/>
          <w:lang w:eastAsia="zh-CN"/>
        </w:rPr>
        <w:t>mtch-neighbourCell</w:t>
      </w:r>
      <w:proofErr w:type="spellEnd"/>
      <w:r w:rsidR="00ED241E" w:rsidRPr="00413B54">
        <w:rPr>
          <w:rFonts w:eastAsiaTheme="minorEastAsia"/>
          <w:b/>
          <w:lang w:eastAsia="zh-CN"/>
        </w:rPr>
        <w:t xml:space="preserve"> for each cell for each MBS session ID, FFS on how to provide </w:t>
      </w:r>
      <w:r w:rsidR="006B3B48">
        <w:rPr>
          <w:rFonts w:eastAsiaTheme="minorEastAsia"/>
          <w:b/>
          <w:lang w:eastAsia="zh-CN"/>
        </w:rPr>
        <w:t>after</w:t>
      </w:r>
      <w:r w:rsidR="00ED241E" w:rsidRPr="00413B54">
        <w:rPr>
          <w:rFonts w:eastAsiaTheme="minorEastAsia"/>
          <w:b/>
          <w:lang w:eastAsia="zh-CN"/>
        </w:rPr>
        <w:t xml:space="preserve"> R17 correction discussion.</w:t>
      </w:r>
    </w:p>
    <w:p w14:paraId="1572E054" w14:textId="77777777" w:rsidR="003D7F7B" w:rsidRPr="00F92F1F" w:rsidRDefault="003D7F7B" w:rsidP="003D7F7B">
      <w:pPr>
        <w:rPr>
          <w:rFonts w:eastAsia="宋体"/>
          <w:b/>
          <w:u w:val="single"/>
          <w:lang w:eastAsia="zh-CN"/>
        </w:rPr>
      </w:pPr>
      <w:r>
        <w:rPr>
          <w:rFonts w:eastAsia="宋体"/>
          <w:b/>
          <w:u w:val="single"/>
          <w:lang w:eastAsia="zh-CN"/>
        </w:rPr>
        <w:t xml:space="preserve">Support of </w:t>
      </w:r>
      <w:r w:rsidRPr="00F92F1F">
        <w:rPr>
          <w:rFonts w:eastAsia="宋体" w:hint="eastAsia"/>
          <w:b/>
          <w:u w:val="single"/>
          <w:lang w:eastAsia="zh-CN"/>
        </w:rPr>
        <w:t>M</w:t>
      </w:r>
      <w:r w:rsidRPr="00F92F1F">
        <w:rPr>
          <w:rFonts w:eastAsia="宋体"/>
          <w:b/>
          <w:u w:val="single"/>
          <w:lang w:eastAsia="zh-CN"/>
        </w:rPr>
        <w:t xml:space="preserve">CCH </w:t>
      </w:r>
    </w:p>
    <w:p w14:paraId="7314BC1F" w14:textId="3E1901E9" w:rsidR="005C5841" w:rsidRDefault="003D7F7B" w:rsidP="005C584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Rel-17, the configuration of broadcast </w:t>
      </w:r>
      <w:r w:rsidR="00DA6C1C">
        <w:rPr>
          <w:rFonts w:eastAsiaTheme="minorEastAsia"/>
          <w:lang w:eastAsia="zh-CN"/>
        </w:rPr>
        <w:t xml:space="preserve">sessions </w:t>
      </w:r>
      <w:r>
        <w:rPr>
          <w:rFonts w:eastAsiaTheme="minorEastAsia"/>
          <w:lang w:eastAsia="zh-CN"/>
        </w:rPr>
        <w:t xml:space="preserve">is provided in MCCH, which is generated by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-DU, in the meanwhile, the MRB PDCP configuration </w:t>
      </w:r>
      <w:r w:rsidRPr="00DA6C1C">
        <w:rPr>
          <w:rFonts w:eastAsiaTheme="minorEastAsia"/>
          <w:lang w:eastAsia="zh-CN"/>
        </w:rPr>
        <w:t xml:space="preserve">and </w:t>
      </w:r>
      <w:proofErr w:type="spellStart"/>
      <w:r w:rsidR="00DA6C1C" w:rsidRPr="00DA6C1C">
        <w:rPr>
          <w:rFonts w:eastAsiaTheme="minorEastAsia"/>
          <w:i/>
          <w:lang w:eastAsia="zh-CN"/>
        </w:rPr>
        <w:t>mtch-neighbourCell</w:t>
      </w:r>
      <w:proofErr w:type="spellEnd"/>
      <w:r w:rsidR="00DA6C1C" w:rsidRPr="00DA6C1C">
        <w:rPr>
          <w:rFonts w:eastAsiaTheme="minorEastAsia"/>
          <w:lang w:eastAsia="zh-CN"/>
        </w:rPr>
        <w:t xml:space="preserve"> </w:t>
      </w:r>
      <w:r w:rsidRPr="00DA6C1C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provided in the </w:t>
      </w:r>
      <w:r w:rsidRPr="009E1557">
        <w:rPr>
          <w:rFonts w:eastAsiaTheme="minorEastAsia"/>
          <w:i/>
          <w:lang w:eastAsia="zh-CN"/>
        </w:rPr>
        <w:t>MBS CU to DU RRC Information</w:t>
      </w:r>
      <w:r>
        <w:rPr>
          <w:rFonts w:eastAsiaTheme="minorEastAsia"/>
          <w:lang w:eastAsia="zh-CN"/>
        </w:rPr>
        <w:t xml:space="preserve"> IE. Considering that a shared DU needs to broadcast MRB Configuration over radio for different TMGI</w:t>
      </w:r>
      <w:r w:rsidR="005C5841">
        <w:rPr>
          <w:rFonts w:eastAsiaTheme="minorEastAsia"/>
          <w:lang w:eastAsia="zh-CN"/>
        </w:rPr>
        <w:t xml:space="preserve">s. </w:t>
      </w:r>
    </w:p>
    <w:p w14:paraId="7D81E7A5" w14:textId="15FAD79A" w:rsidR="003D7F7B" w:rsidRDefault="005C5841" w:rsidP="005C5841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For MOCN, assuming single </w:t>
      </w:r>
      <w:r>
        <w:rPr>
          <w:rFonts w:eastAsiaTheme="minorEastAsia" w:hint="eastAsia"/>
          <w:lang w:eastAsia="zh-CN"/>
        </w:rPr>
        <w:t>Broadcast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Context</w:t>
      </w:r>
      <w:r>
        <w:rPr>
          <w:rFonts w:eastAsiaTheme="minorEastAsia"/>
          <w:lang w:eastAsia="zh-CN"/>
        </w:rPr>
        <w:t xml:space="preserve"> as proposed above</w:t>
      </w:r>
      <w:r w:rsidR="003D7F7B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by default, </w:t>
      </w:r>
      <w:r w:rsidR="003D7F7B">
        <w:rPr>
          <w:rFonts w:eastAsiaTheme="minorEastAsia"/>
          <w:lang w:eastAsia="zh-CN"/>
        </w:rPr>
        <w:t xml:space="preserve">the </w:t>
      </w:r>
      <w:r w:rsidR="003D7F7B">
        <w:rPr>
          <w:rFonts w:eastAsiaTheme="minorEastAsia" w:hint="eastAsia"/>
          <w:lang w:eastAsia="zh-CN"/>
        </w:rPr>
        <w:t>shared</w:t>
      </w:r>
      <w:r w:rsidR="003D7F7B">
        <w:rPr>
          <w:rFonts w:eastAsiaTheme="minorEastAsia"/>
          <w:lang w:eastAsia="zh-CN"/>
        </w:rPr>
        <w:t xml:space="preserve"> </w:t>
      </w:r>
      <w:proofErr w:type="spellStart"/>
      <w:r w:rsidR="003D7F7B">
        <w:rPr>
          <w:rFonts w:eastAsiaTheme="minorEastAsia" w:hint="eastAsia"/>
          <w:lang w:eastAsia="zh-CN"/>
        </w:rPr>
        <w:t>gNB</w:t>
      </w:r>
      <w:proofErr w:type="spellEnd"/>
      <w:r w:rsidR="003D7F7B">
        <w:rPr>
          <w:rFonts w:eastAsiaTheme="minorEastAsia" w:hint="eastAsia"/>
          <w:lang w:eastAsia="zh-CN"/>
        </w:rPr>
        <w:t>-CU</w:t>
      </w:r>
      <w:r w:rsidR="003D7F7B">
        <w:rPr>
          <w:rFonts w:eastAsiaTheme="minorEastAsia"/>
          <w:lang w:eastAsia="zh-CN"/>
        </w:rPr>
        <w:t xml:space="preserve"> </w:t>
      </w:r>
      <w:r w:rsidR="003D7F7B">
        <w:rPr>
          <w:rFonts w:eastAsiaTheme="minorEastAsia" w:hint="eastAsia"/>
          <w:lang w:eastAsia="zh-CN"/>
        </w:rPr>
        <w:t>will</w:t>
      </w:r>
      <w:r w:rsidR="003D7F7B">
        <w:rPr>
          <w:rFonts w:eastAsiaTheme="minorEastAsia"/>
          <w:lang w:eastAsia="zh-CN"/>
        </w:rPr>
        <w:t xml:space="preserve"> provide </w:t>
      </w:r>
      <w:r w:rsidR="0025236F">
        <w:rPr>
          <w:rFonts w:eastAsiaTheme="minorEastAsia"/>
          <w:lang w:eastAsia="zh-CN"/>
        </w:rPr>
        <w:t xml:space="preserve">the </w:t>
      </w:r>
      <w:r w:rsidR="003D7F7B">
        <w:rPr>
          <w:rFonts w:eastAsiaTheme="minorEastAsia"/>
          <w:lang w:eastAsia="zh-CN"/>
        </w:rPr>
        <w:t xml:space="preserve">MRB PDCP Configuration, </w:t>
      </w:r>
      <w:r w:rsidR="0025236F">
        <w:rPr>
          <w:rFonts w:eastAsiaTheme="minorEastAsia"/>
          <w:lang w:eastAsia="zh-CN"/>
        </w:rPr>
        <w:t>the</w:t>
      </w:r>
      <w:r w:rsidR="003D7F7B">
        <w:rPr>
          <w:rFonts w:eastAsiaTheme="minorEastAsia"/>
          <w:lang w:eastAsia="zh-CN"/>
        </w:rPr>
        <w:t xml:space="preserve"> </w:t>
      </w:r>
      <w:r w:rsidR="003D7F7B" w:rsidRPr="00A412EE">
        <w:rPr>
          <w:rFonts w:eastAsiaTheme="minorEastAsia"/>
          <w:i/>
          <w:iCs/>
          <w:lang w:val="en-US" w:eastAsia="zh-CN"/>
        </w:rPr>
        <w:t>MBS-</w:t>
      </w:r>
      <w:proofErr w:type="spellStart"/>
      <w:r w:rsidR="003D7F7B" w:rsidRPr="00A412EE">
        <w:rPr>
          <w:rFonts w:eastAsiaTheme="minorEastAsia"/>
          <w:i/>
          <w:iCs/>
          <w:lang w:val="en-US" w:eastAsia="zh-CN"/>
        </w:rPr>
        <w:t>NeighbourCellList</w:t>
      </w:r>
      <w:proofErr w:type="spellEnd"/>
      <w:r w:rsidR="003D7F7B">
        <w:rPr>
          <w:rFonts w:eastAsiaTheme="minorEastAsia"/>
          <w:lang w:val="en-US" w:eastAsia="zh-CN"/>
        </w:rPr>
        <w:t xml:space="preserve">, and provide a list of {TMGI + </w:t>
      </w:r>
      <w:proofErr w:type="spellStart"/>
      <w:r w:rsidR="003D7F7B" w:rsidRPr="009D7073">
        <w:rPr>
          <w:rFonts w:eastAsiaTheme="minorEastAsia"/>
          <w:i/>
          <w:lang w:val="fr-FR" w:eastAsia="zh-CN"/>
        </w:rPr>
        <w:t>mtch-neighbourCell</w:t>
      </w:r>
      <w:proofErr w:type="spellEnd"/>
      <w:r w:rsidR="003D7F7B">
        <w:rPr>
          <w:rFonts w:eastAsiaTheme="minorEastAsia"/>
          <w:lang w:val="fr-FR" w:eastAsia="zh-CN"/>
        </w:rPr>
        <w:t>}, t</w:t>
      </w:r>
      <w:r w:rsidR="003D7F7B">
        <w:rPr>
          <w:rFonts w:eastAsiaTheme="minorEastAsia"/>
          <w:lang w:val="en-US" w:eastAsia="zh-CN"/>
        </w:rPr>
        <w:t xml:space="preserve">o the shared </w:t>
      </w:r>
      <w:proofErr w:type="spellStart"/>
      <w:r w:rsidR="003D7F7B">
        <w:rPr>
          <w:rFonts w:eastAsiaTheme="minorEastAsia"/>
          <w:lang w:val="en-US" w:eastAsia="zh-CN"/>
        </w:rPr>
        <w:t>gNB</w:t>
      </w:r>
      <w:proofErr w:type="spellEnd"/>
      <w:r w:rsidR="003D7F7B">
        <w:rPr>
          <w:rFonts w:eastAsiaTheme="minorEastAsia"/>
          <w:lang w:val="en-US" w:eastAsia="zh-CN"/>
        </w:rPr>
        <w:t>-DU.</w:t>
      </w:r>
    </w:p>
    <w:p w14:paraId="7BA0A4D7" w14:textId="77777777" w:rsidR="008A1925" w:rsidRDefault="005C5841" w:rsidP="005C5841">
      <w:pPr>
        <w:rPr>
          <w:rFonts w:eastAsiaTheme="minorEastAsia"/>
          <w:lang w:val="en-US" w:eastAsia="zh-CN"/>
        </w:rPr>
      </w:pPr>
      <w:r w:rsidRPr="005C5841">
        <w:rPr>
          <w:rFonts w:eastAsiaTheme="minorEastAsia"/>
          <w:lang w:eastAsia="zh-CN"/>
        </w:rPr>
        <w:t xml:space="preserve">But </w:t>
      </w:r>
      <w:r w:rsidR="003D7F7B">
        <w:rPr>
          <w:rFonts w:eastAsiaTheme="minorEastAsia"/>
          <w:lang w:val="en-US" w:eastAsia="zh-CN"/>
        </w:rPr>
        <w:t>in case C</w:t>
      </w:r>
      <w:r w:rsidR="003D7F7B" w:rsidRPr="009F0D4E">
        <w:rPr>
          <w:rFonts w:eastAsiaTheme="minorEastAsia"/>
          <w:lang w:eastAsia="zh-CN"/>
        </w:rPr>
        <w:t xml:space="preserve">only </w:t>
      </w:r>
      <w:proofErr w:type="spellStart"/>
      <w:r w:rsidR="003D7F7B" w:rsidRPr="009F0D4E">
        <w:rPr>
          <w:rFonts w:eastAsiaTheme="minorEastAsia"/>
          <w:lang w:eastAsia="zh-CN"/>
        </w:rPr>
        <w:t>gNB</w:t>
      </w:r>
      <w:proofErr w:type="spellEnd"/>
      <w:r w:rsidR="003D7F7B" w:rsidRPr="009F0D4E">
        <w:rPr>
          <w:rFonts w:eastAsiaTheme="minorEastAsia"/>
          <w:lang w:eastAsia="zh-CN"/>
        </w:rPr>
        <w:t>-DU is shared</w:t>
      </w:r>
      <w:r w:rsidR="003D7F7B">
        <w:rPr>
          <w:rFonts w:eastAsiaTheme="minorEastAsia"/>
          <w:lang w:eastAsia="zh-CN"/>
        </w:rPr>
        <w:t xml:space="preserve"> </w:t>
      </w:r>
      <w:r w:rsidR="003D7F7B" w:rsidRPr="009F0D4E">
        <w:rPr>
          <w:rFonts w:eastAsiaTheme="minorEastAsia"/>
          <w:lang w:eastAsia="zh-CN"/>
        </w:rPr>
        <w:t>(</w:t>
      </w:r>
      <w:r w:rsidR="003D7F7B" w:rsidRPr="009F0D4E">
        <w:rPr>
          <w:rFonts w:eastAsiaTheme="minorEastAsia"/>
          <w:lang w:val="en-US" w:eastAsia="zh-CN"/>
        </w:rPr>
        <w:t>Network Sharing with multiple cell-ID broadcast</w:t>
      </w:r>
      <w:r w:rsidR="003D7F7B">
        <w:rPr>
          <w:rFonts w:eastAsiaTheme="minorEastAsia"/>
          <w:lang w:val="en-US" w:eastAsia="zh-CN"/>
        </w:rPr>
        <w:t xml:space="preserve">). As the </w:t>
      </w:r>
      <w:proofErr w:type="spellStart"/>
      <w:r w:rsidR="003D7F7B">
        <w:rPr>
          <w:rFonts w:eastAsiaTheme="minorEastAsia"/>
          <w:lang w:val="en-US" w:eastAsia="zh-CN"/>
        </w:rPr>
        <w:t>gNB</w:t>
      </w:r>
      <w:proofErr w:type="spellEnd"/>
      <w:r w:rsidR="003D7F7B">
        <w:rPr>
          <w:rFonts w:eastAsiaTheme="minorEastAsia"/>
          <w:lang w:val="en-US" w:eastAsia="zh-CN"/>
        </w:rPr>
        <w:t xml:space="preserve">-DU (each logical </w:t>
      </w:r>
      <w:proofErr w:type="spellStart"/>
      <w:r w:rsidR="003D7F7B">
        <w:rPr>
          <w:rFonts w:eastAsiaTheme="minorEastAsia"/>
          <w:lang w:val="en-US" w:eastAsia="zh-CN"/>
        </w:rPr>
        <w:t>gNB</w:t>
      </w:r>
      <w:proofErr w:type="spellEnd"/>
      <w:r w:rsidR="003D7F7B">
        <w:rPr>
          <w:rFonts w:eastAsiaTheme="minorEastAsia"/>
          <w:lang w:val="en-US" w:eastAsia="zh-CN"/>
        </w:rPr>
        <w:t xml:space="preserve">-DU) </w:t>
      </w:r>
      <w:r w:rsidR="008A1925">
        <w:rPr>
          <w:rFonts w:eastAsiaTheme="minorEastAsia"/>
          <w:lang w:val="en-US" w:eastAsia="zh-CN"/>
        </w:rPr>
        <w:t>will</w:t>
      </w:r>
      <w:r w:rsidR="003D7F7B">
        <w:rPr>
          <w:rFonts w:eastAsiaTheme="minorEastAsia"/>
          <w:lang w:val="en-US" w:eastAsia="zh-CN"/>
        </w:rPr>
        <w:t xml:space="preserve"> </w:t>
      </w:r>
      <w:r w:rsidR="008A1925">
        <w:rPr>
          <w:rFonts w:eastAsiaTheme="minorEastAsia"/>
          <w:lang w:val="en-US" w:eastAsia="zh-CN"/>
        </w:rPr>
        <w:t>receive</w:t>
      </w:r>
      <w:r w:rsidR="003D7F7B">
        <w:rPr>
          <w:rFonts w:eastAsiaTheme="minorEastAsia"/>
          <w:lang w:val="en-US" w:eastAsia="zh-CN"/>
        </w:rPr>
        <w:t xml:space="preserve"> different request </w:t>
      </w:r>
      <w:r w:rsidR="008A1925">
        <w:rPr>
          <w:rFonts w:eastAsiaTheme="minorEastAsia"/>
          <w:lang w:val="en-US" w:eastAsia="zh-CN"/>
        </w:rPr>
        <w:t xml:space="preserve">messages </w:t>
      </w:r>
      <w:r w:rsidR="003D7F7B">
        <w:rPr>
          <w:rFonts w:eastAsiaTheme="minorEastAsia"/>
          <w:lang w:val="en-US" w:eastAsia="zh-CN"/>
        </w:rPr>
        <w:t xml:space="preserve">from the non-shared </w:t>
      </w:r>
      <w:proofErr w:type="spellStart"/>
      <w:r w:rsidR="003D7F7B">
        <w:rPr>
          <w:rFonts w:eastAsiaTheme="minorEastAsia"/>
          <w:lang w:val="en-US" w:eastAsia="zh-CN"/>
        </w:rPr>
        <w:t>gNB</w:t>
      </w:r>
      <w:proofErr w:type="spellEnd"/>
      <w:r w:rsidR="003D7F7B">
        <w:rPr>
          <w:rFonts w:eastAsiaTheme="minorEastAsia"/>
          <w:lang w:val="en-US" w:eastAsia="zh-CN"/>
        </w:rPr>
        <w:t>-CUs</w:t>
      </w:r>
      <w:r w:rsidR="008A1925">
        <w:rPr>
          <w:rFonts w:eastAsiaTheme="minorEastAsia"/>
          <w:lang w:val="en-US" w:eastAsia="zh-CN"/>
        </w:rPr>
        <w:t>. In last meeting, there was an WA achieved as:</w:t>
      </w:r>
    </w:p>
    <w:p w14:paraId="5CE0CEB4" w14:textId="77777777" w:rsidR="008A1925" w:rsidRPr="002E3F34" w:rsidRDefault="008A1925" w:rsidP="008A1925">
      <w:pPr>
        <w:ind w:left="284"/>
        <w:rPr>
          <w:rFonts w:ascii="Calibri" w:hAnsi="Calibri" w:cs="Calibri"/>
          <w:color w:val="0000FF"/>
          <w:sz w:val="18"/>
        </w:rPr>
      </w:pPr>
      <w:r w:rsidRPr="002E3F34">
        <w:rPr>
          <w:rFonts w:ascii="Calibri" w:hAnsi="Calibri" w:cs="Calibri"/>
          <w:b/>
          <w:color w:val="008000"/>
          <w:sz w:val="18"/>
        </w:rPr>
        <w:t>WA: In case of RAN sharing with multiple Cell ID broadcast, the entity controlling the logical DUs decides which MRB-PDCP-</w:t>
      </w:r>
      <w:proofErr w:type="spellStart"/>
      <w:r w:rsidRPr="002E3F34">
        <w:rPr>
          <w:rFonts w:ascii="Calibri" w:hAnsi="Calibri" w:cs="Calibri"/>
          <w:b/>
          <w:color w:val="008000"/>
          <w:sz w:val="18"/>
        </w:rPr>
        <w:t>ConfigBroadcast</w:t>
      </w:r>
      <w:proofErr w:type="spellEnd"/>
      <w:r w:rsidRPr="002E3F34">
        <w:rPr>
          <w:rFonts w:ascii="Calibri" w:hAnsi="Calibri" w:cs="Calibri"/>
          <w:b/>
          <w:color w:val="008000"/>
          <w:sz w:val="18"/>
        </w:rPr>
        <w:t xml:space="preserve"> to provide on MCCH. </w:t>
      </w:r>
      <w:r w:rsidRPr="002E3F34">
        <w:rPr>
          <w:rFonts w:ascii="Calibri" w:hAnsi="Calibri" w:cs="Calibri"/>
          <w:color w:val="0000FF"/>
          <w:sz w:val="18"/>
        </w:rPr>
        <w:t>Details are FFS.</w:t>
      </w:r>
    </w:p>
    <w:p w14:paraId="3766C04F" w14:textId="6CDD3EC9" w:rsidR="003D7F7B" w:rsidRDefault="008A1925" w:rsidP="003D7F7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r w:rsidRPr="008A1925">
        <w:rPr>
          <w:rFonts w:eastAsiaTheme="minorEastAsia"/>
          <w:lang w:val="en-US" w:eastAsia="zh-CN"/>
        </w:rPr>
        <w:t xml:space="preserve">the </w:t>
      </w:r>
      <w:proofErr w:type="spellStart"/>
      <w:r w:rsidRPr="008A1925">
        <w:rPr>
          <w:rFonts w:eastAsiaTheme="minorEastAsia"/>
          <w:lang w:val="en-US" w:eastAsia="zh-CN"/>
        </w:rPr>
        <w:t>gNB</w:t>
      </w:r>
      <w:proofErr w:type="spellEnd"/>
      <w:r w:rsidRPr="008A1925">
        <w:rPr>
          <w:rFonts w:eastAsiaTheme="minorEastAsia"/>
          <w:lang w:val="en-US" w:eastAsia="zh-CN"/>
        </w:rPr>
        <w:t xml:space="preserve">-DU receives different PDCP configurations from different </w:t>
      </w:r>
      <w:proofErr w:type="spellStart"/>
      <w:r w:rsidRPr="008A1925">
        <w:rPr>
          <w:rFonts w:eastAsiaTheme="minorEastAsia"/>
          <w:lang w:val="en-US" w:eastAsia="zh-CN"/>
        </w:rPr>
        <w:t>gNB</w:t>
      </w:r>
      <w:proofErr w:type="spellEnd"/>
      <w:r w:rsidRPr="008A1925">
        <w:rPr>
          <w:rFonts w:eastAsiaTheme="minorEastAsia"/>
          <w:lang w:val="en-US" w:eastAsia="zh-CN"/>
        </w:rPr>
        <w:t xml:space="preserve">-CUs, and </w:t>
      </w:r>
      <w:proofErr w:type="spellStart"/>
      <w:r w:rsidRPr="008A1925">
        <w:rPr>
          <w:rFonts w:eastAsiaTheme="minorEastAsia"/>
          <w:lang w:val="en-US" w:eastAsia="zh-CN"/>
        </w:rPr>
        <w:t>gNB</w:t>
      </w:r>
      <w:proofErr w:type="spellEnd"/>
      <w:r w:rsidRPr="008A1925">
        <w:rPr>
          <w:rFonts w:eastAsiaTheme="minorEastAsia"/>
          <w:lang w:val="en-US" w:eastAsia="zh-CN"/>
        </w:rPr>
        <w:t xml:space="preserve">-DU can determine the ultimate PDCP configurations needed to be broadcasted. For example, the </w:t>
      </w:r>
      <w:proofErr w:type="spellStart"/>
      <w:r w:rsidRPr="008A1925">
        <w:rPr>
          <w:rFonts w:eastAsiaTheme="minorEastAsia"/>
          <w:lang w:val="en-US" w:eastAsia="zh-CN"/>
        </w:rPr>
        <w:t>gNB</w:t>
      </w:r>
      <w:proofErr w:type="spellEnd"/>
      <w:r w:rsidRPr="008A1925">
        <w:rPr>
          <w:rFonts w:eastAsiaTheme="minorEastAsia"/>
          <w:lang w:val="en-US" w:eastAsia="zh-CN"/>
        </w:rPr>
        <w:t xml:space="preserve">-DU broadcast the PDCP configuration provided by the first </w:t>
      </w:r>
      <w:proofErr w:type="spellStart"/>
      <w:r w:rsidRPr="008A1925">
        <w:rPr>
          <w:rFonts w:eastAsiaTheme="minorEastAsia"/>
          <w:lang w:val="en-US" w:eastAsia="zh-CN"/>
        </w:rPr>
        <w:t>gNB</w:t>
      </w:r>
      <w:proofErr w:type="spellEnd"/>
      <w:r w:rsidRPr="008A1925">
        <w:rPr>
          <w:rFonts w:eastAsiaTheme="minorEastAsia"/>
          <w:lang w:val="en-US" w:eastAsia="zh-CN"/>
        </w:rPr>
        <w:t xml:space="preserve">-CU and use the data received via the shared F1-U tunnel with the first </w:t>
      </w:r>
      <w:proofErr w:type="spellStart"/>
      <w:r w:rsidRPr="008A1925">
        <w:rPr>
          <w:rFonts w:eastAsiaTheme="minorEastAsia"/>
          <w:lang w:val="en-US" w:eastAsia="zh-CN"/>
        </w:rPr>
        <w:t>gNB</w:t>
      </w:r>
      <w:proofErr w:type="spellEnd"/>
      <w:r w:rsidRPr="008A1925">
        <w:rPr>
          <w:rFonts w:eastAsiaTheme="minorEastAsia"/>
          <w:lang w:val="en-US" w:eastAsia="zh-CN"/>
        </w:rPr>
        <w:t>-CU</w:t>
      </w:r>
      <w:r w:rsidR="0025236F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  <w:r w:rsidR="0025236F">
        <w:rPr>
          <w:rFonts w:eastAsiaTheme="minorEastAsia"/>
          <w:lang w:val="en-US" w:eastAsia="zh-CN"/>
        </w:rPr>
        <w:t>I</w:t>
      </w:r>
      <w:r w:rsidR="00882125">
        <w:rPr>
          <w:rFonts w:eastAsiaTheme="minorEastAsia"/>
          <w:lang w:val="en-US" w:eastAsia="zh-CN"/>
        </w:rPr>
        <w:t>t is better to turn the WA to agreement</w:t>
      </w:r>
      <w:r>
        <w:rPr>
          <w:rFonts w:eastAsiaTheme="minorEastAsia"/>
          <w:lang w:val="en-US" w:eastAsia="zh-CN"/>
        </w:rPr>
        <w:t>.</w:t>
      </w:r>
    </w:p>
    <w:p w14:paraId="7BEC6645" w14:textId="4274B4B2" w:rsidR="00882125" w:rsidRPr="00882125" w:rsidRDefault="00882125" w:rsidP="003D7F7B">
      <w:pPr>
        <w:rPr>
          <w:rFonts w:eastAsiaTheme="minorEastAsia"/>
          <w:b/>
          <w:lang w:val="en-US" w:eastAsia="zh-CN"/>
        </w:rPr>
      </w:pPr>
      <w:r w:rsidRPr="00882125">
        <w:rPr>
          <w:rFonts w:eastAsiaTheme="minorEastAsia"/>
          <w:b/>
          <w:lang w:val="en-US" w:eastAsia="zh-CN"/>
        </w:rPr>
        <w:t>Proposal 3-</w:t>
      </w:r>
      <w:r w:rsidR="00ED241E">
        <w:rPr>
          <w:rFonts w:eastAsiaTheme="minorEastAsia"/>
          <w:b/>
          <w:lang w:val="en-US" w:eastAsia="zh-CN"/>
        </w:rPr>
        <w:t>3</w:t>
      </w:r>
      <w:r w:rsidRPr="00882125">
        <w:rPr>
          <w:rFonts w:eastAsiaTheme="minorEastAsia"/>
          <w:b/>
          <w:lang w:val="en-US" w:eastAsia="zh-CN"/>
        </w:rPr>
        <w:t xml:space="preserve">: Turn the previous WA to agreement: In case of RAN sharing with multiple Cell ID broadcast, the entity controlling the logical DUs decides which </w:t>
      </w:r>
      <w:r w:rsidRPr="008A1925">
        <w:rPr>
          <w:rFonts w:eastAsiaTheme="minorEastAsia"/>
          <w:b/>
          <w:i/>
          <w:lang w:val="en-US" w:eastAsia="zh-CN"/>
        </w:rPr>
        <w:t>MRB-PDCP-</w:t>
      </w:r>
      <w:proofErr w:type="spellStart"/>
      <w:r w:rsidRPr="008A1925">
        <w:rPr>
          <w:rFonts w:eastAsiaTheme="minorEastAsia"/>
          <w:b/>
          <w:i/>
          <w:lang w:val="en-US" w:eastAsia="zh-CN"/>
        </w:rPr>
        <w:t>ConfigBroadcast</w:t>
      </w:r>
      <w:proofErr w:type="spellEnd"/>
      <w:r w:rsidRPr="00882125">
        <w:rPr>
          <w:rFonts w:eastAsiaTheme="minorEastAsia"/>
          <w:b/>
          <w:lang w:val="en-US" w:eastAsia="zh-CN"/>
        </w:rPr>
        <w:t xml:space="preserve"> to provide on MCCH. </w:t>
      </w:r>
    </w:p>
    <w:p w14:paraId="371C6186" w14:textId="77777777" w:rsidR="00326166" w:rsidRPr="007D3E81" w:rsidRDefault="00055092" w:rsidP="001A1F92">
      <w:pPr>
        <w:pStyle w:val="Heading1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56D62047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6FA13262" w14:textId="77777777" w:rsidR="008A1925" w:rsidRDefault="008A1925" w:rsidP="008A1925">
      <w:pPr>
        <w:spacing w:before="120" w:after="120"/>
        <w:rPr>
          <w:b/>
        </w:rPr>
      </w:pPr>
      <w:bookmarkStart w:id="6" w:name="_Toc423020280"/>
      <w:bookmarkEnd w:id="6"/>
      <w:r w:rsidRPr="00585F77">
        <w:rPr>
          <w:b/>
        </w:rPr>
        <w:t>Proposal 1</w:t>
      </w:r>
      <w:r>
        <w:rPr>
          <w:b/>
        </w:rPr>
        <w:t>-1</w:t>
      </w:r>
      <w:r w:rsidRPr="00585F77">
        <w:rPr>
          <w:b/>
        </w:rPr>
        <w:t xml:space="preserve">: </w:t>
      </w:r>
      <w:r>
        <w:rPr>
          <w:b/>
        </w:rPr>
        <w:t>T</w:t>
      </w:r>
      <w:r w:rsidRPr="00585F77">
        <w:rPr>
          <w:b/>
        </w:rPr>
        <w:t xml:space="preserve">urn </w:t>
      </w:r>
      <w:r>
        <w:rPr>
          <w:b/>
        </w:rPr>
        <w:t xml:space="preserve">previous </w:t>
      </w:r>
      <w:r w:rsidRPr="00585F77">
        <w:rPr>
          <w:b/>
        </w:rPr>
        <w:t xml:space="preserve">WA to agreement: In case of location dependent broadcast services, the </w:t>
      </w:r>
      <w:proofErr w:type="spellStart"/>
      <w:r w:rsidRPr="00585F77">
        <w:rPr>
          <w:b/>
        </w:rPr>
        <w:t>gNB</w:t>
      </w:r>
      <w:proofErr w:type="spellEnd"/>
      <w:r w:rsidRPr="00585F77">
        <w:rPr>
          <w:b/>
        </w:rPr>
        <w:t xml:space="preserve"> deduces identical broadcast content from the MBS Associated Session ID and the MBS Service Area information provided by the participating 5GCs. </w:t>
      </w:r>
    </w:p>
    <w:p w14:paraId="528CD9DA" w14:textId="77777777" w:rsidR="00CB1640" w:rsidRPr="00FC5773" w:rsidRDefault="00CB1640" w:rsidP="00CB1640">
      <w:pPr>
        <w:rPr>
          <w:rFonts w:ascii="Calibri" w:hAnsi="Calibri" w:cs="Calibri"/>
          <w:b/>
          <w:color w:val="008000"/>
          <w:sz w:val="18"/>
        </w:rPr>
      </w:pPr>
      <w:r>
        <w:rPr>
          <w:b/>
        </w:rPr>
        <w:t>Proposal 1-2: Replace previous WA:</w:t>
      </w:r>
      <w:r w:rsidRPr="00357ADE">
        <w:rPr>
          <w:b/>
        </w:rPr>
        <w:t xml:space="preserve"> </w:t>
      </w:r>
      <w:r>
        <w:rPr>
          <w:b/>
        </w:rPr>
        <w:t>“</w:t>
      </w:r>
      <w:r w:rsidRPr="00357ADE">
        <w:rPr>
          <w:b/>
        </w:rPr>
        <w:t>The Associated Session ID is per TMI per Area Session ID. Therefore, it is transferred outside the N2 SM container</w:t>
      </w:r>
      <w:r>
        <w:rPr>
          <w:b/>
        </w:rPr>
        <w:t>” by agreement “</w:t>
      </w:r>
      <w:r w:rsidRPr="00357ADE">
        <w:rPr>
          <w:b/>
        </w:rPr>
        <w:t>The Associated Session ID is transferred outside the N2 SM container</w:t>
      </w:r>
      <w:r>
        <w:rPr>
          <w:b/>
        </w:rPr>
        <w:t>”</w:t>
      </w:r>
      <w:r w:rsidRPr="00357ADE">
        <w:rPr>
          <w:b/>
        </w:rPr>
        <w:t>.</w:t>
      </w:r>
    </w:p>
    <w:p w14:paraId="0643FEDD" w14:textId="77777777" w:rsidR="00D64151" w:rsidRPr="00D64151" w:rsidRDefault="00D64151" w:rsidP="00D64151">
      <w:pPr>
        <w:rPr>
          <w:rFonts w:eastAsiaTheme="minorEastAsia"/>
          <w:b/>
          <w:lang w:eastAsia="zh-CN"/>
        </w:rPr>
      </w:pPr>
      <w:r w:rsidRPr="00D64151">
        <w:rPr>
          <w:rFonts w:eastAsiaTheme="minorEastAsia"/>
          <w:b/>
          <w:lang w:eastAsia="zh-CN"/>
        </w:rPr>
        <w:t xml:space="preserve">Proposal 1-3: </w:t>
      </w:r>
      <w:r w:rsidR="004B7707">
        <w:rPr>
          <w:rFonts w:eastAsiaTheme="minorEastAsia"/>
          <w:b/>
          <w:lang w:eastAsia="zh-CN"/>
        </w:rPr>
        <w:t>A</w:t>
      </w:r>
      <w:r w:rsidRPr="00D64151">
        <w:rPr>
          <w:rFonts w:eastAsiaTheme="minorEastAsia"/>
          <w:b/>
          <w:lang w:eastAsia="zh-CN"/>
        </w:rPr>
        <w:t xml:space="preserve">dd </w:t>
      </w:r>
      <w:r w:rsidRPr="00D64151">
        <w:rPr>
          <w:rFonts w:eastAsiaTheme="minorEastAsia"/>
          <w:b/>
          <w:i/>
          <w:lang w:eastAsia="zh-CN"/>
        </w:rPr>
        <w:t>Associated Session ID</w:t>
      </w:r>
      <w:r w:rsidRPr="00D64151">
        <w:rPr>
          <w:rFonts w:eastAsiaTheme="minorEastAsia"/>
          <w:b/>
          <w:lang w:eastAsia="zh-CN"/>
        </w:rPr>
        <w:t xml:space="preserve"> IE in the same level of </w:t>
      </w:r>
      <w:r w:rsidRPr="00D64151">
        <w:rPr>
          <w:rFonts w:eastAsiaTheme="minorEastAsia"/>
          <w:b/>
          <w:i/>
          <w:lang w:eastAsia="zh-CN"/>
        </w:rPr>
        <w:t>MBS Session ID</w:t>
      </w:r>
      <w:r w:rsidRPr="00D64151">
        <w:rPr>
          <w:rFonts w:eastAsiaTheme="minorEastAsia"/>
          <w:b/>
          <w:lang w:eastAsia="zh-CN"/>
        </w:rPr>
        <w:t xml:space="preserve"> IE in related NGAP and F1AP messages.</w:t>
      </w:r>
    </w:p>
    <w:p w14:paraId="799507CC" w14:textId="4E02617F" w:rsidR="008A1925" w:rsidRDefault="008A1925" w:rsidP="008A1925">
      <w:pPr>
        <w:rPr>
          <w:rFonts w:eastAsiaTheme="minorEastAsia"/>
          <w:b/>
          <w:lang w:eastAsia="zh-CN"/>
        </w:rPr>
      </w:pPr>
      <w:r w:rsidRPr="001C77AC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1C77AC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Introduce </w:t>
      </w:r>
      <w:r w:rsidR="005A27AB">
        <w:rPr>
          <w:rFonts w:eastAsiaTheme="minorEastAsia"/>
          <w:b/>
          <w:lang w:eastAsia="zh-CN"/>
        </w:rPr>
        <w:t xml:space="preserve">a </w:t>
      </w:r>
      <w:r>
        <w:rPr>
          <w:rFonts w:eastAsiaTheme="minorEastAsia"/>
          <w:b/>
          <w:lang w:eastAsia="zh-CN"/>
        </w:rPr>
        <w:t>new NGAP Class 1 procedure to s</w:t>
      </w:r>
      <w:r w:rsidRPr="001C77AC">
        <w:rPr>
          <w:rFonts w:eastAsiaTheme="minorEastAsia"/>
          <w:b/>
          <w:lang w:eastAsia="zh-CN"/>
        </w:rPr>
        <w:t>upport NG-RAN node triggered shared NG-U tunnel establishment for Broadcast</w:t>
      </w:r>
      <w:r>
        <w:rPr>
          <w:rFonts w:eastAsiaTheme="minorEastAsia"/>
          <w:b/>
          <w:lang w:eastAsia="zh-CN"/>
        </w:rPr>
        <w:t xml:space="preserve"> session</w:t>
      </w:r>
      <w:r w:rsidR="005A27AB">
        <w:rPr>
          <w:rFonts w:eastAsiaTheme="minor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to be used in case of unicast transport</w:t>
      </w:r>
      <w:r w:rsidRPr="001C77AC">
        <w:rPr>
          <w:rFonts w:eastAsiaTheme="minorEastAsia"/>
          <w:b/>
          <w:lang w:eastAsia="zh-CN"/>
        </w:rPr>
        <w:t>.</w:t>
      </w:r>
    </w:p>
    <w:p w14:paraId="4564006E" w14:textId="77777777" w:rsidR="00B427D9" w:rsidRDefault="00B427D9" w:rsidP="00B427D9">
      <w:pPr>
        <w:rPr>
          <w:rFonts w:eastAsiaTheme="minorEastAsia"/>
          <w:b/>
          <w:lang w:eastAsia="zh-CN"/>
        </w:rPr>
      </w:pPr>
      <w:r w:rsidRPr="00CE3485">
        <w:rPr>
          <w:rFonts w:eastAsiaTheme="minorEastAsia" w:hint="eastAsia"/>
          <w:b/>
          <w:lang w:eastAsia="zh-CN"/>
        </w:rPr>
        <w:t>P</w:t>
      </w:r>
      <w:r w:rsidRPr="00CE3485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3-1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For MOCN,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-CU sends in a single F1AP:</w:t>
      </w:r>
      <w:r w:rsidRPr="00D0413D">
        <w:rPr>
          <w:rFonts w:ascii="Calibri" w:hAnsi="Calibri" w:cs="Calibri"/>
          <w:bCs/>
          <w:color w:val="0000FF"/>
          <w:sz w:val="18"/>
          <w:szCs w:val="21"/>
        </w:rPr>
        <w:t xml:space="preserve"> </w:t>
      </w:r>
      <w:r w:rsidRPr="00D0413D">
        <w:rPr>
          <w:rFonts w:eastAsiaTheme="minorEastAsia"/>
          <w:b/>
          <w:lang w:eastAsia="zh-CN"/>
        </w:rPr>
        <w:t xml:space="preserve">BROADCAST CONTEXT SETUP/MODIFICATION REQUEST message includes an </w:t>
      </w:r>
      <w:r>
        <w:rPr>
          <w:rFonts w:eastAsiaTheme="minorEastAsia"/>
          <w:b/>
          <w:lang w:eastAsia="zh-CN"/>
        </w:rPr>
        <w:t>Associated Session ID and</w:t>
      </w:r>
      <w:r w:rsidRPr="00D0413D">
        <w:rPr>
          <w:rFonts w:eastAsiaTheme="minorEastAsia"/>
          <w:b/>
          <w:lang w:eastAsia="zh-CN"/>
        </w:rPr>
        <w:t xml:space="preserve"> a list of TMGIs</w:t>
      </w:r>
      <w:r>
        <w:rPr>
          <w:rFonts w:eastAsiaTheme="minorEastAsia"/>
          <w:b/>
          <w:lang w:eastAsia="zh-CN"/>
        </w:rPr>
        <w:t>, to setup one MBS Session context and establish one set of F1-U tunnel(s) for the MRB(s) of the MBS session.</w:t>
      </w:r>
    </w:p>
    <w:p w14:paraId="744C677B" w14:textId="7891702D" w:rsidR="00ED241E" w:rsidRPr="00CE3485" w:rsidRDefault="00ED241E" w:rsidP="008A1925">
      <w:pPr>
        <w:rPr>
          <w:rFonts w:eastAsiaTheme="minorEastAsia"/>
          <w:b/>
          <w:lang w:eastAsia="zh-CN"/>
        </w:rPr>
      </w:pPr>
      <w:r w:rsidRPr="00EA2960">
        <w:rPr>
          <w:rFonts w:eastAsiaTheme="minorEastAsia"/>
          <w:b/>
          <w:lang w:eastAsia="zh-CN"/>
        </w:rPr>
        <w:t xml:space="preserve">Proposal 3-2: the </w:t>
      </w:r>
      <w:proofErr w:type="spellStart"/>
      <w:r w:rsidRPr="00EA2960">
        <w:rPr>
          <w:rFonts w:eastAsiaTheme="minorEastAsia"/>
          <w:b/>
          <w:lang w:eastAsia="zh-CN"/>
        </w:rPr>
        <w:t>gNB</w:t>
      </w:r>
      <w:proofErr w:type="spellEnd"/>
      <w:r w:rsidRPr="00EA2960">
        <w:rPr>
          <w:rFonts w:eastAsiaTheme="minorEastAsia"/>
          <w:b/>
          <w:lang w:eastAsia="zh-CN"/>
        </w:rPr>
        <w:t xml:space="preserve">-CU also provides separate </w:t>
      </w:r>
      <w:proofErr w:type="spellStart"/>
      <w:r w:rsidRPr="00A725E9">
        <w:rPr>
          <w:rFonts w:eastAsiaTheme="minorEastAsia"/>
          <w:b/>
          <w:i/>
          <w:lang w:eastAsia="zh-CN"/>
        </w:rPr>
        <w:t>mtch-neighbourCell</w:t>
      </w:r>
      <w:proofErr w:type="spellEnd"/>
      <w:r w:rsidRPr="00EA2960">
        <w:rPr>
          <w:rFonts w:eastAsiaTheme="minorEastAsia"/>
          <w:b/>
          <w:lang w:eastAsia="zh-CN"/>
        </w:rPr>
        <w:t xml:space="preserve"> for each cell for each MBS session ID, FFS on how to provide it </w:t>
      </w:r>
      <w:r w:rsidR="006B3B48">
        <w:rPr>
          <w:rFonts w:eastAsiaTheme="minorEastAsia"/>
          <w:b/>
          <w:lang w:eastAsia="zh-CN"/>
        </w:rPr>
        <w:t>after</w:t>
      </w:r>
      <w:r w:rsidRPr="00EA2960">
        <w:rPr>
          <w:rFonts w:eastAsiaTheme="minorEastAsia"/>
          <w:b/>
          <w:lang w:eastAsia="zh-CN"/>
        </w:rPr>
        <w:t xml:space="preserve"> R17 correction discussion.</w:t>
      </w:r>
    </w:p>
    <w:p w14:paraId="27561158" w14:textId="03BB0FAB" w:rsidR="008A1925" w:rsidRDefault="008A1925" w:rsidP="008A1925">
      <w:pPr>
        <w:rPr>
          <w:rFonts w:eastAsiaTheme="minorEastAsia"/>
          <w:b/>
          <w:lang w:val="en-US" w:eastAsia="zh-CN"/>
        </w:rPr>
      </w:pPr>
      <w:r w:rsidRPr="00882125">
        <w:rPr>
          <w:rFonts w:eastAsiaTheme="minorEastAsia"/>
          <w:b/>
          <w:lang w:val="en-US" w:eastAsia="zh-CN"/>
        </w:rPr>
        <w:t>Proposal 3-</w:t>
      </w:r>
      <w:r w:rsidR="00ED241E">
        <w:rPr>
          <w:rFonts w:eastAsiaTheme="minorEastAsia"/>
          <w:b/>
          <w:lang w:val="en-US" w:eastAsia="zh-CN"/>
        </w:rPr>
        <w:t>3</w:t>
      </w:r>
      <w:r w:rsidRPr="00882125">
        <w:rPr>
          <w:rFonts w:eastAsiaTheme="minorEastAsia"/>
          <w:b/>
          <w:lang w:val="en-US" w:eastAsia="zh-CN"/>
        </w:rPr>
        <w:t xml:space="preserve">: Turn the previous WA to agreement: In case of RAN sharing with multiple Cell ID broadcast, the entity controlling the logical DUs decides which </w:t>
      </w:r>
      <w:r w:rsidRPr="008A1925">
        <w:rPr>
          <w:rFonts w:eastAsiaTheme="minorEastAsia"/>
          <w:b/>
          <w:i/>
          <w:lang w:val="en-US" w:eastAsia="zh-CN"/>
        </w:rPr>
        <w:t>MRB-PDCP-</w:t>
      </w:r>
      <w:proofErr w:type="spellStart"/>
      <w:r w:rsidRPr="008A1925">
        <w:rPr>
          <w:rFonts w:eastAsiaTheme="minorEastAsia"/>
          <w:b/>
          <w:i/>
          <w:lang w:val="en-US" w:eastAsia="zh-CN"/>
        </w:rPr>
        <w:t>ConfigBroadcast</w:t>
      </w:r>
      <w:proofErr w:type="spellEnd"/>
      <w:r w:rsidRPr="00882125">
        <w:rPr>
          <w:rFonts w:eastAsiaTheme="minorEastAsia"/>
          <w:b/>
          <w:lang w:val="en-US" w:eastAsia="zh-CN"/>
        </w:rPr>
        <w:t xml:space="preserve"> to provide on MCCH. </w:t>
      </w:r>
    </w:p>
    <w:p w14:paraId="2BE42F17" w14:textId="77777777" w:rsidR="008A1925" w:rsidRPr="008A1925" w:rsidRDefault="008A1925" w:rsidP="008A1925">
      <w:pPr>
        <w:rPr>
          <w:rFonts w:eastAsiaTheme="minorEastAsia"/>
          <w:lang w:val="en-US" w:eastAsia="zh-CN"/>
        </w:rPr>
      </w:pPr>
      <w:r w:rsidRPr="008A1925">
        <w:rPr>
          <w:rFonts w:eastAsiaTheme="minorEastAsia"/>
          <w:lang w:val="en-US" w:eastAsia="zh-CN"/>
        </w:rPr>
        <w:t>Based on these proposals and the previous agreements, the TPs to BL CRs are provided in the following sections.</w:t>
      </w:r>
    </w:p>
    <w:p w14:paraId="6BEF6230" w14:textId="77777777" w:rsidR="0001565F" w:rsidRPr="007D3E81" w:rsidRDefault="00055092" w:rsidP="0013204A">
      <w:pPr>
        <w:pStyle w:val="Heading1"/>
      </w:pPr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bookmarkEnd w:id="0"/>
    <w:p w14:paraId="5996CDA9" w14:textId="77777777" w:rsidR="00F33CF9" w:rsidRDefault="00F33CF9" w:rsidP="007765CA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S2-2306249 Resolving the EN on the MOCN enhancement for the location dependent MBS session, TS 23.247 CR 0231r1, ZTE, Nokia, Nokia Shanghai-Bell</w:t>
      </w:r>
    </w:p>
    <w:p w14:paraId="095CC0E9" w14:textId="77777777" w:rsidR="008A1925" w:rsidRDefault="008A1925" w:rsidP="008A1925">
      <w:pPr>
        <w:pStyle w:val="Heading1"/>
      </w:pPr>
      <w:r>
        <w:rPr>
          <w:lang w:eastAsia="zh-CN"/>
        </w:rPr>
        <w:t>4.</w:t>
      </w:r>
      <w:r>
        <w:t xml:space="preserve"> TP to TS 38.401</w:t>
      </w:r>
    </w:p>
    <w:p w14:paraId="46616F6E" w14:textId="77777777" w:rsidR="008A1925" w:rsidRPr="00816EB9" w:rsidRDefault="008A1925" w:rsidP="008A1925">
      <w:pPr>
        <w:pStyle w:val="Heading2"/>
      </w:pPr>
      <w:bookmarkStart w:id="7" w:name="_Toc98351693"/>
      <w:bookmarkStart w:id="8" w:name="_Toc98747991"/>
      <w:bookmarkStart w:id="9" w:name="_Toc105704377"/>
      <w:bookmarkStart w:id="10" w:name="_Toc106108495"/>
      <w:bookmarkStart w:id="11" w:name="_Toc107829467"/>
      <w:bookmarkStart w:id="12" w:name="_Toc112703226"/>
      <w:bookmarkStart w:id="13" w:name="_Toc120012724"/>
      <w:r w:rsidRPr="00816EB9">
        <w:t>6.</w:t>
      </w:r>
      <w:r>
        <w:t>5</w:t>
      </w:r>
      <w:r w:rsidRPr="00816EB9">
        <w:tab/>
        <w:t>MBS Session associations in NG-RAN Node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2FC9F10" w14:textId="77777777" w:rsidR="008A1925" w:rsidRPr="00816EB9" w:rsidRDefault="008A1925" w:rsidP="008A1925">
      <w:r w:rsidRPr="00816EB9">
        <w:t>The following MBS Session associations are defined in the NG-RAN node to support NR MBS:</w:t>
      </w:r>
    </w:p>
    <w:p w14:paraId="506EE2F5" w14:textId="77777777" w:rsidR="008A1925" w:rsidRPr="00B8401F" w:rsidRDefault="008A1925" w:rsidP="008A1925">
      <w:r w:rsidRPr="002376E1">
        <w:rPr>
          <w:b/>
        </w:rPr>
        <w:t>NG</w:t>
      </w:r>
      <w:r>
        <w:rPr>
          <w:b/>
        </w:rPr>
        <w:t>-</w:t>
      </w:r>
      <w:r w:rsidRPr="002376E1">
        <w:rPr>
          <w:b/>
        </w:rPr>
        <w:t xml:space="preserve">RAN MBS </w:t>
      </w:r>
      <w:r>
        <w:rPr>
          <w:b/>
        </w:rPr>
        <w:t>s</w:t>
      </w:r>
      <w:r w:rsidRPr="002376E1">
        <w:rPr>
          <w:b/>
        </w:rPr>
        <w:t xml:space="preserve">ession </w:t>
      </w:r>
      <w:r>
        <w:rPr>
          <w:b/>
        </w:rPr>
        <w:t>r</w:t>
      </w:r>
      <w:r w:rsidRPr="002376E1">
        <w:rPr>
          <w:b/>
        </w:rPr>
        <w:t xml:space="preserve">esource </w:t>
      </w:r>
      <w:r>
        <w:rPr>
          <w:b/>
        </w:rPr>
        <w:t>c</w:t>
      </w:r>
      <w:r w:rsidRPr="002376E1">
        <w:rPr>
          <w:b/>
        </w:rPr>
        <w:t>ontext:</w:t>
      </w:r>
      <w:r w:rsidRPr="00816EB9">
        <w:t xml:space="preserve"> Encompasses CP and UP, transport and radio resources to support an MBS Session</w:t>
      </w:r>
      <w:ins w:id="14" w:author="Huawei" w:date="2023-04-06T21:41:00Z">
        <w:r w:rsidRPr="00174F97">
          <w:rPr>
            <w:lang w:eastAsia="ja-JP"/>
          </w:rPr>
          <w:t xml:space="preserve"> </w:t>
        </w:r>
        <w:r>
          <w:rPr>
            <w:lang w:eastAsia="ja-JP"/>
          </w:rPr>
          <w:t>or multiple MBS sessions with the same associated session ID</w:t>
        </w:r>
      </w:ins>
      <w:r w:rsidRPr="00816EB9">
        <w:t xml:space="preserve">. For multicast it also encompasses the MBS Session state (active, de-activated) </w:t>
      </w:r>
      <w:r>
        <w:t xml:space="preserve">and </w:t>
      </w:r>
      <w:r w:rsidRPr="00816EB9">
        <w:t xml:space="preserve">information about joined UEs. If an MBS </w:t>
      </w:r>
      <w:r>
        <w:t>s</w:t>
      </w:r>
      <w:r w:rsidRPr="00816EB9">
        <w:t xml:space="preserve">ession </w:t>
      </w:r>
      <w:r>
        <w:t>r</w:t>
      </w:r>
      <w:r w:rsidRPr="00816EB9">
        <w:t xml:space="preserve">esource within a </w:t>
      </w:r>
      <w:proofErr w:type="spellStart"/>
      <w:r w:rsidRPr="00816EB9">
        <w:t>gNB</w:t>
      </w:r>
      <w:proofErr w:type="spellEnd"/>
      <w:r w:rsidRPr="00816EB9">
        <w:t xml:space="preserve"> serves multiple MBS service areas, as specified in TS 23.247 [</w:t>
      </w:r>
      <w:r>
        <w:t>27</w:t>
      </w:r>
      <w:r w:rsidRPr="00816EB9">
        <w:t xml:space="preserve">] the same NG </w:t>
      </w:r>
      <w:r>
        <w:t xml:space="preserve">RAN </w:t>
      </w:r>
      <w:r w:rsidRPr="00816EB9">
        <w:t xml:space="preserve">MBS </w:t>
      </w:r>
      <w:r>
        <w:t>s</w:t>
      </w:r>
      <w:r w:rsidRPr="00816EB9">
        <w:t xml:space="preserve">ession </w:t>
      </w:r>
      <w:r>
        <w:t>r</w:t>
      </w:r>
      <w:r w:rsidRPr="00816EB9">
        <w:t xml:space="preserve">esource context may be associated with multiple NG-U resources. </w:t>
      </w:r>
      <w:r>
        <w:t xml:space="preserve">For a </w:t>
      </w:r>
      <w:r w:rsidRPr="00816EB9">
        <w:t xml:space="preserve">multicast </w:t>
      </w:r>
      <w:r>
        <w:t xml:space="preserve">MBS </w:t>
      </w:r>
      <w:r w:rsidRPr="00816EB9">
        <w:t xml:space="preserve">session, NG-U resources are setup or released by the </w:t>
      </w:r>
      <w:proofErr w:type="spellStart"/>
      <w:r w:rsidRPr="00816EB9">
        <w:t>gNB</w:t>
      </w:r>
      <w:proofErr w:type="spellEnd"/>
      <w:r w:rsidRPr="00816EB9">
        <w:t xml:space="preserve"> upon UE mobility or UEs leaving or joining the </w:t>
      </w:r>
      <w:r>
        <w:t xml:space="preserve">multicast </w:t>
      </w:r>
      <w:r w:rsidRPr="00816EB9">
        <w:t>MBS session.</w:t>
      </w:r>
    </w:p>
    <w:p w14:paraId="4905A90B" w14:textId="77777777" w:rsidR="008A1925" w:rsidRPr="00535B09" w:rsidRDefault="008A1925" w:rsidP="008A1925">
      <w:pPr>
        <w:rPr>
          <w:b/>
        </w:rPr>
      </w:pPr>
      <w:bookmarkStart w:id="15" w:name="_Hlk112701956"/>
      <w:r w:rsidRPr="00535B09">
        <w:rPr>
          <w:b/>
        </w:rPr>
        <w:t>MBS Session context</w:t>
      </w:r>
      <w:r>
        <w:rPr>
          <w:b/>
        </w:rPr>
        <w:t xml:space="preserve"> in a </w:t>
      </w:r>
      <w:proofErr w:type="spellStart"/>
      <w:r>
        <w:rPr>
          <w:b/>
        </w:rPr>
        <w:t>gNB</w:t>
      </w:r>
      <w:proofErr w:type="spellEnd"/>
      <w:r>
        <w:rPr>
          <w:b/>
        </w:rPr>
        <w:t>-DU</w:t>
      </w:r>
      <w:r w:rsidRPr="00535B09">
        <w:rPr>
          <w:b/>
        </w:rPr>
        <w:t>:</w:t>
      </w:r>
    </w:p>
    <w:p w14:paraId="7932F53E" w14:textId="77777777" w:rsidR="008A1925" w:rsidRDefault="008A1925" w:rsidP="008A1925">
      <w:pPr>
        <w:spacing w:line="40" w:lineRule="atLeast"/>
        <w:rPr>
          <w:lang w:eastAsia="ja-JP"/>
        </w:rPr>
      </w:pPr>
      <w:r>
        <w:rPr>
          <w:lang w:eastAsia="ja-JP"/>
        </w:rPr>
        <w:t xml:space="preserve">The definition of an MBS Session context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applicable for broadcast and multicast.</w:t>
      </w:r>
    </w:p>
    <w:p w14:paraId="32F73B18" w14:textId="77777777" w:rsidR="008A1925" w:rsidRDefault="008A1925" w:rsidP="008A1925">
      <w:pPr>
        <w:spacing w:line="40" w:lineRule="atLeast"/>
        <w:rPr>
          <w:lang w:eastAsia="ja-JP"/>
        </w:rPr>
      </w:pPr>
      <w:r>
        <w:rPr>
          <w:lang w:eastAsia="ja-JP"/>
        </w:rPr>
        <w:t xml:space="preserve">An MBS Session context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</w:p>
    <w:p w14:paraId="51A2CD07" w14:textId="77777777" w:rsidR="008A1925" w:rsidRDefault="008A1925" w:rsidP="008A1925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is a block of information associated to an MBS Session</w:t>
      </w:r>
      <w:ins w:id="16" w:author="Huawei" w:date="2023-04-06T21:16:00Z">
        <w:r>
          <w:rPr>
            <w:lang w:eastAsia="ja-JP"/>
          </w:rPr>
          <w:t>, or associated to multip</w:t>
        </w:r>
      </w:ins>
      <w:ins w:id="17" w:author="Huawei" w:date="2023-04-06T21:17:00Z">
        <w:r>
          <w:rPr>
            <w:lang w:eastAsia="ja-JP"/>
          </w:rPr>
          <w:t xml:space="preserve">le MBS </w:t>
        </w:r>
      </w:ins>
      <w:ins w:id="18" w:author="Huawei" w:date="2023-04-06T21:30:00Z">
        <w:r>
          <w:rPr>
            <w:lang w:eastAsia="ja-JP"/>
          </w:rPr>
          <w:t>s</w:t>
        </w:r>
      </w:ins>
      <w:ins w:id="19" w:author="Huawei" w:date="2023-04-06T21:17:00Z">
        <w:r>
          <w:rPr>
            <w:lang w:eastAsia="ja-JP"/>
          </w:rPr>
          <w:t xml:space="preserve">essions with the same </w:t>
        </w:r>
      </w:ins>
      <w:ins w:id="20" w:author="Huawei" w:date="2023-04-06T21:30:00Z">
        <w:r>
          <w:rPr>
            <w:lang w:eastAsia="ja-JP"/>
          </w:rPr>
          <w:t>a</w:t>
        </w:r>
      </w:ins>
      <w:ins w:id="21" w:author="Huawei" w:date="2023-04-06T21:17:00Z">
        <w:r>
          <w:rPr>
            <w:lang w:eastAsia="ja-JP"/>
          </w:rPr>
          <w:t xml:space="preserve">ssociated </w:t>
        </w:r>
      </w:ins>
      <w:ins w:id="22" w:author="Huawei" w:date="2023-04-06T21:30:00Z">
        <w:r>
          <w:rPr>
            <w:lang w:eastAsia="ja-JP"/>
          </w:rPr>
          <w:t>s</w:t>
        </w:r>
      </w:ins>
      <w:ins w:id="23" w:author="Huawei" w:date="2023-04-06T21:17:00Z">
        <w:r>
          <w:rPr>
            <w:lang w:eastAsia="ja-JP"/>
          </w:rPr>
          <w:t>ession ID</w:t>
        </w:r>
      </w:ins>
      <w:r>
        <w:rPr>
          <w:lang w:eastAsia="ja-JP"/>
        </w:rPr>
        <w:t>,</w:t>
      </w:r>
      <w:r w:rsidRPr="000E6E37">
        <w:rPr>
          <w:lang w:eastAsia="ja-JP"/>
        </w:rPr>
        <w:t xml:space="preserve"> which may consist of one or several MRB Contexts</w:t>
      </w:r>
      <w:r>
        <w:rPr>
          <w:lang w:eastAsia="ja-JP"/>
        </w:rPr>
        <w:t>;</w:t>
      </w:r>
    </w:p>
    <w:p w14:paraId="6DA0600E" w14:textId="77777777" w:rsidR="008A1925" w:rsidRDefault="008A1925" w:rsidP="008A1925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corresponds to either one or several F1-U tunnels.</w:t>
      </w:r>
    </w:p>
    <w:p w14:paraId="3C91E31C" w14:textId="77777777" w:rsidR="008A1925" w:rsidRPr="00535B09" w:rsidRDefault="008A1925" w:rsidP="008A1925">
      <w:pPr>
        <w:rPr>
          <w:b/>
        </w:rPr>
      </w:pPr>
      <w:r w:rsidRPr="00535B09">
        <w:rPr>
          <w:b/>
        </w:rPr>
        <w:t>MRB Context</w:t>
      </w:r>
      <w:r>
        <w:rPr>
          <w:b/>
        </w:rPr>
        <w:t xml:space="preserve"> in a </w:t>
      </w:r>
      <w:proofErr w:type="spellStart"/>
      <w:r>
        <w:rPr>
          <w:b/>
        </w:rPr>
        <w:t>gNB</w:t>
      </w:r>
      <w:proofErr w:type="spellEnd"/>
      <w:r>
        <w:rPr>
          <w:b/>
        </w:rPr>
        <w:t>-DU</w:t>
      </w:r>
      <w:r w:rsidRPr="00535B09">
        <w:rPr>
          <w:b/>
        </w:rPr>
        <w:t>:</w:t>
      </w:r>
    </w:p>
    <w:p w14:paraId="43C283E9" w14:textId="77777777" w:rsidR="008A1925" w:rsidRDefault="008A1925" w:rsidP="008A1925">
      <w:pPr>
        <w:rPr>
          <w:lang w:eastAsia="ja-JP"/>
        </w:rPr>
      </w:pPr>
      <w:r>
        <w:rPr>
          <w:lang w:eastAsia="ja-JP"/>
        </w:rPr>
        <w:t xml:space="preserve">An MRB Context is a block of information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associated to an MRB </w:t>
      </w:r>
      <w:r w:rsidRPr="00535B09">
        <w:rPr>
          <w:lang w:eastAsia="ja-JP"/>
        </w:rPr>
        <w:t>(MRB “instance”)</w:t>
      </w:r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sets up resources for each MRB Context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associated to an MBS Session context</w:t>
      </w:r>
    </w:p>
    <w:p w14:paraId="184B5A36" w14:textId="77777777" w:rsidR="008A1925" w:rsidRDefault="008A1925" w:rsidP="008A1925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based on information provided within MBS Session Context related information as received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(e.g. MRB QoS, MBS service area information, etc.), and, </w:t>
      </w:r>
    </w:p>
    <w:p w14:paraId="1DD097EB" w14:textId="77777777" w:rsidR="008A1925" w:rsidRDefault="008A1925" w:rsidP="008A1925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multicast, based on the UE Contexts established for RRC_CONNECTED UEs within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containing joining information of the UE for the respective multicast session.</w:t>
      </w:r>
    </w:p>
    <w:p w14:paraId="6660E517" w14:textId="77777777" w:rsidR="008A1925" w:rsidRDefault="008A1925" w:rsidP="008A1925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broadcast,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determines whether F1-U tunnels are setup per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MBS Area Session ID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-DU.</w:t>
      </w:r>
    </w:p>
    <w:p w14:paraId="2E419194" w14:textId="77777777" w:rsidR="008A1925" w:rsidRDefault="008A1925" w:rsidP="008A1925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multicast,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determines whether F1-U tunnels are setup per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cell served by the DU or per MBS Area Session ID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for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restransmissions</w:t>
      </w:r>
      <w:proofErr w:type="spellEnd"/>
      <w:r>
        <w:rPr>
          <w:lang w:eastAsia="ja-JP"/>
        </w:rPr>
        <w:t xml:space="preserve"> or for a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>-only MRB leg.</w:t>
      </w:r>
    </w:p>
    <w:p w14:paraId="247A95A9" w14:textId="77777777" w:rsidR="008A1925" w:rsidRDefault="008A1925" w:rsidP="008A1925">
      <w:pPr>
        <w:rPr>
          <w:lang w:eastAsia="ja-JP"/>
        </w:rPr>
      </w:pPr>
      <w:r>
        <w:rPr>
          <w:lang w:eastAsia="ja-JP"/>
        </w:rPr>
        <w:t xml:space="preserve">For multicast, for each MRB,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provides the MRB specific </w:t>
      </w:r>
      <w:proofErr w:type="spellStart"/>
      <w:r>
        <w:rPr>
          <w:lang w:eastAsia="ja-JP"/>
        </w:rPr>
        <w:t>Uu</w:t>
      </w:r>
      <w:proofErr w:type="spellEnd"/>
      <w:r>
        <w:rPr>
          <w:lang w:eastAsia="ja-JP"/>
        </w:rPr>
        <w:t xml:space="preserve"> configuration to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to configure the UE.</w:t>
      </w:r>
    </w:p>
    <w:bookmarkEnd w:id="15"/>
    <w:p w14:paraId="0DCC4565" w14:textId="77777777" w:rsidR="008A1925" w:rsidRPr="00535B09" w:rsidRDefault="008A1925" w:rsidP="008A1925">
      <w:pPr>
        <w:rPr>
          <w:b/>
        </w:rPr>
      </w:pPr>
      <w:r w:rsidRPr="00535B09">
        <w:rPr>
          <w:b/>
        </w:rPr>
        <w:t>M</w:t>
      </w:r>
      <w:r>
        <w:rPr>
          <w:b/>
        </w:rPr>
        <w:t>ulticast F1-U Context</w:t>
      </w:r>
      <w:r w:rsidRPr="00535B09">
        <w:rPr>
          <w:b/>
        </w:rPr>
        <w:t>:</w:t>
      </w:r>
    </w:p>
    <w:p w14:paraId="708EF4BA" w14:textId="77777777" w:rsidR="008A1925" w:rsidRDefault="008A1925" w:rsidP="008A1925">
      <w:pPr>
        <w:rPr>
          <w:lang w:eastAsia="ja-JP"/>
        </w:rPr>
      </w:pPr>
      <w:r>
        <w:rPr>
          <w:lang w:eastAsia="ja-JP"/>
        </w:rPr>
        <w:t xml:space="preserve">A Multicast F1-U Context is a block of information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control the F1-U tunnels associated to the MRB Contexts established for a multicast MBS session. A Multicast F1-U Context is either established per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cell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MBS Area Session ID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for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restransmissions</w:t>
      </w:r>
      <w:proofErr w:type="spellEnd"/>
      <w:r>
        <w:rPr>
          <w:lang w:eastAsia="ja-JP"/>
        </w:rPr>
        <w:t xml:space="preserve"> or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ptp</w:t>
      </w:r>
      <w:proofErr w:type="spellEnd"/>
      <w:r>
        <w:rPr>
          <w:rFonts w:hint="eastAsia"/>
          <w:lang w:eastAsia="zh-CN"/>
        </w:rPr>
        <w:t xml:space="preserve"> forwarding </w:t>
      </w:r>
      <w:r>
        <w:rPr>
          <w:lang w:eastAsia="ja-JP"/>
        </w:rPr>
        <w:t xml:space="preserve">or for a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 xml:space="preserve">-only MRB leg. Several Multicast F1-U contexts may exist in parallel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for the same multicast MBS session.</w:t>
      </w:r>
    </w:p>
    <w:p w14:paraId="374F76E3" w14:textId="77777777" w:rsidR="008A1925" w:rsidRPr="00A326EE" w:rsidRDefault="008A1925" w:rsidP="008A1925">
      <w:pPr>
        <w:rPr>
          <w:b/>
          <w:bCs/>
        </w:rPr>
      </w:pPr>
      <w:r>
        <w:rPr>
          <w:b/>
          <w:bCs/>
        </w:rPr>
        <w:t xml:space="preserve">Allocation and usage of </w:t>
      </w:r>
      <w:r w:rsidRPr="00A326EE">
        <w:rPr>
          <w:b/>
          <w:bCs/>
        </w:rPr>
        <w:t>MRB ID</w:t>
      </w:r>
      <w:r>
        <w:rPr>
          <w:b/>
          <w:bCs/>
        </w:rPr>
        <w:t xml:space="preserve"> values </w:t>
      </w:r>
      <w:r w:rsidRPr="00A326EE">
        <w:rPr>
          <w:b/>
          <w:bCs/>
        </w:rPr>
        <w:t xml:space="preserve">on </w:t>
      </w:r>
      <w:r>
        <w:rPr>
          <w:b/>
          <w:bCs/>
        </w:rPr>
        <w:t>NG-RAN interfaces for multicast MBS sessions</w:t>
      </w:r>
      <w:r w:rsidRPr="00A326EE">
        <w:rPr>
          <w:b/>
          <w:bCs/>
        </w:rPr>
        <w:t>:</w:t>
      </w:r>
    </w:p>
    <w:p w14:paraId="7E90AAEB" w14:textId="77777777" w:rsidR="008A1925" w:rsidRDefault="008A1925" w:rsidP="008A1925">
      <w:pPr>
        <w:pStyle w:val="B10"/>
      </w:pPr>
      <w:r>
        <w:lastRenderedPageBreak/>
        <w:t>-</w:t>
      </w:r>
      <w:r>
        <w:tab/>
        <w:t xml:space="preserve">F1 interface: an MRB ID signalled on an F1 interface instance identifies uniquely an MRB among all MRB contexts in an </w:t>
      </w:r>
      <w:proofErr w:type="spellStart"/>
      <w:r>
        <w:t>gNB</w:t>
      </w:r>
      <w:proofErr w:type="spellEnd"/>
      <w:r>
        <w:t xml:space="preserve">-DU, allocated for all active multicast MBS sessions served by that </w:t>
      </w:r>
      <w:proofErr w:type="spellStart"/>
      <w:r>
        <w:t>gNB</w:t>
      </w:r>
      <w:proofErr w:type="spellEnd"/>
      <w:r>
        <w:t xml:space="preserve">-DU. The value of each MRB ID is the same value as communicated to UEs served by that </w:t>
      </w:r>
      <w:proofErr w:type="spellStart"/>
      <w:r>
        <w:t>gNB</w:t>
      </w:r>
      <w:proofErr w:type="spellEnd"/>
      <w:r>
        <w:t>-DU.</w:t>
      </w:r>
    </w:p>
    <w:p w14:paraId="0EF9EC04" w14:textId="77777777" w:rsidR="008A1925" w:rsidRDefault="008A1925" w:rsidP="008A1925">
      <w:pPr>
        <w:pStyle w:val="B10"/>
      </w:pPr>
      <w:r>
        <w:t>-</w:t>
      </w:r>
      <w:r>
        <w:tab/>
        <w:t>E1 interface: an MRB ID signalled on an E1 interface instance identifies uniquely an MRB among all MRBs allocated for a multicast MBS session.</w:t>
      </w:r>
    </w:p>
    <w:p w14:paraId="24E005A2" w14:textId="77777777" w:rsidR="008A1925" w:rsidRPr="00B8401F" w:rsidRDefault="008A1925" w:rsidP="008A1925">
      <w:pPr>
        <w:pStyle w:val="B10"/>
      </w:pPr>
      <w:r>
        <w:t>-</w:t>
      </w:r>
      <w:r>
        <w:tab/>
      </w:r>
      <w:proofErr w:type="spellStart"/>
      <w:r>
        <w:t>Xn</w:t>
      </w:r>
      <w:proofErr w:type="spellEnd"/>
      <w:r>
        <w:t xml:space="preserve"> interface, NG interface: MRB IDs are signalled on </w:t>
      </w:r>
      <w:proofErr w:type="spellStart"/>
      <w:r>
        <w:t>Xn</w:t>
      </w:r>
      <w:proofErr w:type="spellEnd"/>
      <w:r>
        <w:t xml:space="preserve">/NG interfaces for providing MBS QoS flow to MRB mapping information and data forwarding information from the source </w:t>
      </w:r>
      <w:proofErr w:type="spellStart"/>
      <w:r>
        <w:t>gNB</w:t>
      </w:r>
      <w:proofErr w:type="spellEnd"/>
      <w:r>
        <w:t xml:space="preserve">.  The value of the MRB ID signalled on the </w:t>
      </w:r>
      <w:proofErr w:type="spellStart"/>
      <w:r>
        <w:t>Xn</w:t>
      </w:r>
      <w:proofErr w:type="spellEnd"/>
      <w:r>
        <w:t>/NG interface is the same value as communicated to UEs at the source cell.</w:t>
      </w:r>
    </w:p>
    <w:p w14:paraId="4144E9D3" w14:textId="77777777" w:rsidR="008A1925" w:rsidRPr="00A326EE" w:rsidRDefault="008A1925" w:rsidP="008A1925">
      <w:pPr>
        <w:rPr>
          <w:b/>
          <w:bCs/>
        </w:rPr>
      </w:pPr>
      <w:r>
        <w:rPr>
          <w:b/>
          <w:bCs/>
        </w:rPr>
        <w:t xml:space="preserve">Allocation and usage of </w:t>
      </w:r>
      <w:r w:rsidRPr="00A326EE">
        <w:rPr>
          <w:b/>
          <w:bCs/>
        </w:rPr>
        <w:t>MRB ID</w:t>
      </w:r>
      <w:r>
        <w:rPr>
          <w:b/>
          <w:bCs/>
        </w:rPr>
        <w:t xml:space="preserve"> values </w:t>
      </w:r>
      <w:r w:rsidRPr="00A326EE">
        <w:rPr>
          <w:b/>
          <w:bCs/>
        </w:rPr>
        <w:t xml:space="preserve">on </w:t>
      </w:r>
      <w:r>
        <w:rPr>
          <w:b/>
          <w:bCs/>
        </w:rPr>
        <w:t>NG-RAN interfaces for broadcast MBS sessions</w:t>
      </w:r>
      <w:r w:rsidRPr="00A326EE">
        <w:rPr>
          <w:b/>
          <w:bCs/>
        </w:rPr>
        <w:t>:</w:t>
      </w:r>
    </w:p>
    <w:p w14:paraId="0BCB128E" w14:textId="77777777" w:rsidR="008A1925" w:rsidRDefault="008A1925" w:rsidP="008A1925">
      <w:pPr>
        <w:pStyle w:val="B10"/>
      </w:pPr>
      <w:r>
        <w:t>-</w:t>
      </w:r>
      <w:r>
        <w:tab/>
        <w:t xml:space="preserve">An MRB ID signalled on NG-RAN interfaces identifies uniquely an MRB among all MRBs allocated for a broadcast MBS </w:t>
      </w:r>
      <w:proofErr w:type="spellStart"/>
      <w:r>
        <w:t>sesssion</w:t>
      </w:r>
      <w:proofErr w:type="spellEnd"/>
      <w:ins w:id="24" w:author="Huawei" w:date="2023-04-06T21:28:00Z">
        <w:r>
          <w:t xml:space="preserve">, </w:t>
        </w:r>
        <w:r>
          <w:rPr>
            <w:lang w:eastAsia="ja-JP"/>
          </w:rPr>
          <w:t xml:space="preserve">or multiple MBS </w:t>
        </w:r>
      </w:ins>
      <w:ins w:id="25" w:author="Huawei" w:date="2023-04-06T21:29:00Z">
        <w:r>
          <w:rPr>
            <w:lang w:eastAsia="ja-JP"/>
          </w:rPr>
          <w:t>s</w:t>
        </w:r>
      </w:ins>
      <w:ins w:id="26" w:author="Huawei" w:date="2023-04-06T21:28:00Z">
        <w:r>
          <w:rPr>
            <w:lang w:eastAsia="ja-JP"/>
          </w:rPr>
          <w:t xml:space="preserve">essions with the same </w:t>
        </w:r>
      </w:ins>
      <w:ins w:id="27" w:author="Huawei" w:date="2023-04-06T21:30:00Z">
        <w:r>
          <w:rPr>
            <w:lang w:eastAsia="ja-JP"/>
          </w:rPr>
          <w:t>a</w:t>
        </w:r>
      </w:ins>
      <w:ins w:id="28" w:author="Huawei" w:date="2023-04-06T21:28:00Z">
        <w:r>
          <w:rPr>
            <w:lang w:eastAsia="ja-JP"/>
          </w:rPr>
          <w:t xml:space="preserve">ssociated </w:t>
        </w:r>
      </w:ins>
      <w:ins w:id="29" w:author="Huawei" w:date="2023-04-06T21:30:00Z">
        <w:r>
          <w:rPr>
            <w:lang w:eastAsia="ja-JP"/>
          </w:rPr>
          <w:t>s</w:t>
        </w:r>
      </w:ins>
      <w:ins w:id="30" w:author="Huawei" w:date="2023-04-06T21:28:00Z">
        <w:r>
          <w:rPr>
            <w:lang w:eastAsia="ja-JP"/>
          </w:rPr>
          <w:t>ession ID</w:t>
        </w:r>
      </w:ins>
      <w:r>
        <w:t>.</w:t>
      </w:r>
    </w:p>
    <w:p w14:paraId="08938F55" w14:textId="77777777" w:rsidR="008A1925" w:rsidRPr="00455BC9" w:rsidRDefault="008A1925" w:rsidP="008A1925">
      <w:pPr>
        <w:rPr>
          <w:b/>
        </w:rPr>
      </w:pPr>
      <w:r w:rsidRPr="00455BC9">
        <w:rPr>
          <w:b/>
        </w:rPr>
        <w:t xml:space="preserve">MBS-associated logical F1/E1-connection: </w:t>
      </w:r>
    </w:p>
    <w:p w14:paraId="1FEE56C5" w14:textId="77777777" w:rsidR="008A1925" w:rsidRPr="00455BC9" w:rsidRDefault="008A1925" w:rsidP="008A1925">
      <w:r w:rsidRPr="00455BC9">
        <w:t>F1AP and E1AP provide means to exchange control plane messages associated with an MBS session</w:t>
      </w:r>
      <w:ins w:id="31" w:author="Huawei" w:date="2023-04-06T21:29:00Z">
        <w:r>
          <w:t xml:space="preserve">, </w:t>
        </w:r>
        <w:r>
          <w:rPr>
            <w:lang w:eastAsia="ja-JP"/>
          </w:rPr>
          <w:t xml:space="preserve">or multiple MBS sessions with the same </w:t>
        </w:r>
      </w:ins>
      <w:ins w:id="32" w:author="Huawei" w:date="2023-04-06T21:30:00Z">
        <w:r>
          <w:rPr>
            <w:lang w:eastAsia="ja-JP"/>
          </w:rPr>
          <w:t>a</w:t>
        </w:r>
      </w:ins>
      <w:ins w:id="33" w:author="Huawei" w:date="2023-04-06T21:29:00Z">
        <w:r>
          <w:rPr>
            <w:lang w:eastAsia="ja-JP"/>
          </w:rPr>
          <w:t xml:space="preserve">ssociated </w:t>
        </w:r>
      </w:ins>
      <w:ins w:id="34" w:author="Huawei" w:date="2023-04-06T21:30:00Z">
        <w:r>
          <w:rPr>
            <w:lang w:eastAsia="ja-JP"/>
          </w:rPr>
          <w:t>s</w:t>
        </w:r>
      </w:ins>
      <w:ins w:id="35" w:author="Huawei" w:date="2023-04-06T21:29:00Z">
        <w:r>
          <w:rPr>
            <w:lang w:eastAsia="ja-JP"/>
          </w:rPr>
          <w:t>ession ID</w:t>
        </w:r>
      </w:ins>
      <w:ins w:id="36" w:author="Huawei" w:date="2023-04-06T21:31:00Z">
        <w:r>
          <w:rPr>
            <w:lang w:eastAsia="ja-JP"/>
          </w:rPr>
          <w:t>,</w:t>
        </w:r>
      </w:ins>
      <w:r w:rsidRPr="00455BC9">
        <w:t xml:space="preserve"> over the respective F1/E1 interface.</w:t>
      </w:r>
    </w:p>
    <w:p w14:paraId="15838176" w14:textId="77777777" w:rsidR="008A1925" w:rsidRPr="00455BC9" w:rsidRDefault="008A1925" w:rsidP="008A1925">
      <w:r w:rsidRPr="00455BC9">
        <w:t>An MBS-associated logical connection is established during the first F1AP/E1AP message exchange between the F1/E1 peer nodes.</w:t>
      </w:r>
    </w:p>
    <w:p w14:paraId="710A40B0" w14:textId="77777777" w:rsidR="008A1925" w:rsidRPr="00455BC9" w:rsidRDefault="008A1925" w:rsidP="008A1925">
      <w:r w:rsidRPr="00455BC9">
        <w:t xml:space="preserve">The connection is maintained as long as MBS associated F1AP/E1AP messages need to be exchanged over the F1/E1 interface.  </w:t>
      </w:r>
    </w:p>
    <w:p w14:paraId="3160A250" w14:textId="77777777" w:rsidR="008A1925" w:rsidRPr="00455BC9" w:rsidRDefault="008A1925" w:rsidP="008A1925">
      <w:r w:rsidRPr="00455BC9">
        <w:t xml:space="preserve">The MBS-associated logical F1-connection uses the identities </w:t>
      </w:r>
      <w:proofErr w:type="spellStart"/>
      <w:r w:rsidRPr="00455BC9">
        <w:t>gNB</w:t>
      </w:r>
      <w:proofErr w:type="spellEnd"/>
      <w:r w:rsidRPr="00455BC9">
        <w:t xml:space="preserve">-CU MBS F1AP ID and </w:t>
      </w:r>
      <w:proofErr w:type="spellStart"/>
      <w:r w:rsidRPr="00455BC9">
        <w:t>gNB</w:t>
      </w:r>
      <w:proofErr w:type="spellEnd"/>
      <w:r w:rsidRPr="00455BC9">
        <w:t>-DU MBS F1AP ID.</w:t>
      </w:r>
    </w:p>
    <w:p w14:paraId="633FB2FF" w14:textId="77777777" w:rsidR="008A1925" w:rsidRPr="00455BC9" w:rsidRDefault="008A1925" w:rsidP="008A1925">
      <w:r w:rsidRPr="00455BC9">
        <w:t xml:space="preserve">The MBS-associated logical E1-connection uses the identities </w:t>
      </w:r>
      <w:proofErr w:type="spellStart"/>
      <w:r w:rsidRPr="00455BC9">
        <w:t>gNB</w:t>
      </w:r>
      <w:proofErr w:type="spellEnd"/>
      <w:r w:rsidRPr="00455BC9">
        <w:t xml:space="preserve">-CU-CP MBS E1AP ID and </w:t>
      </w:r>
      <w:proofErr w:type="spellStart"/>
      <w:r w:rsidRPr="00455BC9">
        <w:t>gNB</w:t>
      </w:r>
      <w:proofErr w:type="spellEnd"/>
      <w:r w:rsidRPr="00455BC9">
        <w:t>-CU-UP MBS E1AP ID.</w:t>
      </w:r>
    </w:p>
    <w:p w14:paraId="1DC2DBF9" w14:textId="77777777" w:rsidR="008A1925" w:rsidRPr="00455BC9" w:rsidRDefault="008A1925" w:rsidP="008A1925">
      <w:r w:rsidRPr="00455BC9">
        <w:t>When a node (DU or CU or CU-CP and CU-UP) receives an MBS associated F1AP/E1AP message the node retrieves the associated MBS session based on the F1AP/E1AP</w:t>
      </w:r>
      <w:r w:rsidRPr="00455BC9">
        <w:rPr>
          <w:lang w:eastAsia="ja-JP"/>
        </w:rPr>
        <w:t xml:space="preserve"> ID.</w:t>
      </w:r>
    </w:p>
    <w:p w14:paraId="577D922F" w14:textId="77777777" w:rsidR="008A1925" w:rsidRPr="00455BC9" w:rsidRDefault="008A1925" w:rsidP="008A1925">
      <w:pPr>
        <w:rPr>
          <w:b/>
        </w:rPr>
      </w:pPr>
      <w:r w:rsidRPr="00455BC9">
        <w:rPr>
          <w:b/>
        </w:rPr>
        <w:t xml:space="preserve">MBS-associated signalling: </w:t>
      </w:r>
    </w:p>
    <w:p w14:paraId="075DEDCB" w14:textId="77777777" w:rsidR="008A1925" w:rsidRDefault="008A1925" w:rsidP="008A1925">
      <w:r w:rsidRPr="00455BC9">
        <w:rPr>
          <w:lang w:eastAsia="ja-JP"/>
        </w:rPr>
        <w:t>MBS-associated signalling is an e</w:t>
      </w:r>
      <w:r w:rsidRPr="00455BC9">
        <w:t>xchange of F1AP/E1AP messages associated with one MBS session</w:t>
      </w:r>
      <w:ins w:id="37" w:author="Huawei" w:date="2023-04-06T21:31:00Z">
        <w:r>
          <w:t xml:space="preserve">, </w:t>
        </w:r>
        <w:r>
          <w:rPr>
            <w:lang w:eastAsia="ja-JP"/>
          </w:rPr>
          <w:t>or multiple MBS sessions with the same associated session ID,</w:t>
        </w:r>
      </w:ins>
      <w:r w:rsidRPr="00455BC9">
        <w:t xml:space="preserve"> over the MBS-associated logical F1/E1-connection.</w:t>
      </w:r>
    </w:p>
    <w:p w14:paraId="39783A9F" w14:textId="77777777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174F97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//skip unchanged part</w:t>
      </w:r>
    </w:p>
    <w:p w14:paraId="546DB03D" w14:textId="77777777" w:rsidR="008A1925" w:rsidRPr="003E3DAD" w:rsidRDefault="008A1925" w:rsidP="008A1925">
      <w:pPr>
        <w:pStyle w:val="Heading3"/>
        <w:rPr>
          <w:ins w:id="38" w:author="Author"/>
          <w:lang w:eastAsia="zh-CN"/>
        </w:rPr>
      </w:pPr>
      <w:ins w:id="39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0F0F0322" w14:textId="77777777" w:rsidR="008A1925" w:rsidRPr="003E3DAD" w:rsidRDefault="008A1925" w:rsidP="008A1925">
      <w:pPr>
        <w:pStyle w:val="Heading3"/>
        <w:rPr>
          <w:ins w:id="40" w:author="Author"/>
          <w:lang w:eastAsia="zh-CN"/>
        </w:rPr>
      </w:pPr>
      <w:ins w:id="41" w:author="Author">
        <w:r>
          <w:t>7.7.x1</w:t>
        </w:r>
        <w:r w:rsidRPr="003E3DAD">
          <w:tab/>
        </w:r>
        <w:r>
          <w:t>General</w:t>
        </w:r>
      </w:ins>
    </w:p>
    <w:p w14:paraId="4DF7E334" w14:textId="77777777" w:rsidR="008A1925" w:rsidRPr="0088204A" w:rsidRDefault="008A1925" w:rsidP="008A1925">
      <w:pPr>
        <w:pStyle w:val="EditorsNote"/>
        <w:rPr>
          <w:ins w:id="42" w:author="Author"/>
          <w:lang w:eastAsia="zh-CN"/>
        </w:rPr>
      </w:pPr>
      <w:ins w:id="43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39D4100B" w14:textId="77777777" w:rsidR="008A1925" w:rsidRPr="003E3DAD" w:rsidRDefault="008A1925" w:rsidP="008A1925">
      <w:pPr>
        <w:pStyle w:val="Heading3"/>
        <w:rPr>
          <w:ins w:id="44" w:author="Author"/>
          <w:lang w:eastAsia="zh-CN"/>
        </w:rPr>
      </w:pPr>
      <w:ins w:id="45" w:author="Author">
        <w:r>
          <w:t>7.7.x2</w:t>
        </w:r>
        <w:r w:rsidRPr="003E3DAD">
          <w:tab/>
        </w:r>
        <w:r>
          <w:t>Support of resource efficiency for MOCN</w:t>
        </w:r>
      </w:ins>
    </w:p>
    <w:p w14:paraId="17783AC8" w14:textId="77777777" w:rsidR="008A1925" w:rsidRDefault="008A1925" w:rsidP="008A1925">
      <w:pPr>
        <w:rPr>
          <w:ins w:id="46" w:author="Huawei" w:date="2023-04-06T21:42:00Z"/>
          <w:lang w:eastAsia="zh-CN"/>
        </w:rPr>
      </w:pPr>
      <w:ins w:id="47" w:author="Author">
        <w:del w:id="48" w:author="Huawei" w:date="2023-04-06T21:42:00Z">
          <w:r w:rsidRPr="0088204A" w:rsidDel="00174F97">
            <w:rPr>
              <w:lang w:eastAsia="zh-CN"/>
            </w:rPr>
            <w:delText>Editor’s Note:</w:delText>
          </w:r>
          <w:r w:rsidRPr="0088204A" w:rsidDel="00174F97">
            <w:rPr>
              <w:lang w:eastAsia="zh-CN"/>
            </w:rPr>
            <w:tab/>
          </w:r>
          <w:r w:rsidDel="00174F97">
            <w:rPr>
              <w:lang w:eastAsia="zh-CN"/>
            </w:rPr>
            <w:delText>TBD</w:delText>
          </w:r>
        </w:del>
      </w:ins>
    </w:p>
    <w:p w14:paraId="7A73DAC0" w14:textId="77777777" w:rsidR="008A1925" w:rsidRDefault="008A1925" w:rsidP="008A1925">
      <w:pPr>
        <w:rPr>
          <w:ins w:id="49" w:author="Huawei" w:date="2023-04-06T21:43:00Z"/>
          <w:lang w:eastAsia="zh-CN"/>
        </w:rPr>
      </w:pPr>
      <w:ins w:id="50" w:author="Huawei" w:date="2023-04-06T21:42:00Z">
        <w:r>
          <w:rPr>
            <w:lang w:eastAsia="zh-CN"/>
          </w:rPr>
          <w:t xml:space="preserve">F1AP supports resource efficiency </w:t>
        </w:r>
      </w:ins>
      <w:ins w:id="51" w:author="Huawei" w:date="2023-04-06T21:43:00Z">
        <w:r>
          <w:rPr>
            <w:lang w:eastAsia="zh-CN"/>
          </w:rPr>
          <w:t xml:space="preserve">in case both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are shared by multiple PLMNs</w:t>
        </w:r>
      </w:ins>
      <w:ins w:id="52" w:author="Huawei" w:date="2023-04-06T21:44:00Z">
        <w:r>
          <w:rPr>
            <w:lang w:eastAsia="zh-CN"/>
          </w:rPr>
          <w:t xml:space="preserve"> for broadcast</w:t>
        </w:r>
      </w:ins>
      <w:ins w:id="53" w:author="Huawei" w:date="2023-04-06T21:43:00Z">
        <w:r>
          <w:rPr>
            <w:lang w:eastAsia="zh-CN"/>
          </w:rPr>
          <w:t>.</w:t>
        </w:r>
      </w:ins>
    </w:p>
    <w:p w14:paraId="499BFE9F" w14:textId="77777777" w:rsidR="008A1925" w:rsidRPr="0088204A" w:rsidRDefault="008A1925" w:rsidP="008A1925">
      <w:pPr>
        <w:rPr>
          <w:ins w:id="54" w:author="Author"/>
          <w:lang w:eastAsia="zh-CN"/>
        </w:rPr>
      </w:pPr>
      <w:ins w:id="55" w:author="Huawei" w:date="2023-04-06T21:44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</w:ins>
      <w:ins w:id="56" w:author="Huawei" w:date="2023-04-06T21:45:00Z">
        <w:r>
          <w:rPr>
            <w:lang w:eastAsia="zh-CN"/>
          </w:rPr>
          <w:t xml:space="preserve">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manage </w:t>
        </w:r>
      </w:ins>
      <w:ins w:id="57" w:author="Huawei" w:date="2023-04-06T21:46:00Z">
        <w:r>
          <w:rPr>
            <w:lang w:eastAsia="zh-CN"/>
          </w:rPr>
          <w:t>an</w:t>
        </w:r>
      </w:ins>
      <w:ins w:id="58" w:author="Huawei" w:date="2023-04-06T21:45:00Z">
        <w:r>
          <w:rPr>
            <w:lang w:eastAsia="zh-CN"/>
          </w:rPr>
          <w:t xml:space="preserve"> MBS Session context</w:t>
        </w:r>
      </w:ins>
      <w:ins w:id="59" w:author="Huawei" w:date="2023-04-06T21:44:00Z">
        <w:r>
          <w:rPr>
            <w:lang w:eastAsia="zh-CN"/>
          </w:rPr>
          <w:t xml:space="preserve"> </w:t>
        </w:r>
      </w:ins>
      <w:ins w:id="60" w:author="Huawei" w:date="2023-04-06T21:46:00Z">
        <w:r>
          <w:rPr>
            <w:lang w:eastAsia="zh-CN"/>
          </w:rPr>
          <w:t>for multiple MBS sessions with the same associated session ID</w:t>
        </w:r>
      </w:ins>
      <w:ins w:id="61" w:author="Huawei" w:date="2023-04-06T21:47:00Z">
        <w:r>
          <w:rPr>
            <w:lang w:eastAsia="zh-CN"/>
          </w:rPr>
          <w:t>.</w:t>
        </w:r>
      </w:ins>
    </w:p>
    <w:p w14:paraId="0083F1CF" w14:textId="77777777" w:rsidR="008A1925" w:rsidRPr="003E3DAD" w:rsidRDefault="008A1925" w:rsidP="008A1925">
      <w:pPr>
        <w:pStyle w:val="Heading3"/>
        <w:rPr>
          <w:ins w:id="62" w:author="Author"/>
          <w:lang w:eastAsia="zh-CN"/>
        </w:rPr>
      </w:pPr>
      <w:ins w:id="63" w:author="Author">
        <w:r>
          <w:t>7.7.x3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60E02FB8" w14:textId="77777777" w:rsidR="008A1925" w:rsidRPr="0088204A" w:rsidRDefault="008A1925" w:rsidP="008A1925">
      <w:pPr>
        <w:rPr>
          <w:ins w:id="64" w:author="Author"/>
          <w:lang w:eastAsia="zh-CN"/>
        </w:rPr>
      </w:pPr>
      <w:ins w:id="65" w:author="Author">
        <w:r w:rsidRPr="0088204A">
          <w:rPr>
            <w:lang w:eastAsia="zh-CN"/>
          </w:rPr>
          <w:t xml:space="preserve">F1AP supports resource efficiency in RAN Sharing with multiple cell-ID broadcast. </w:t>
        </w:r>
      </w:ins>
    </w:p>
    <w:p w14:paraId="1393956B" w14:textId="5FB2406B" w:rsidR="008A1925" w:rsidRPr="008A1925" w:rsidRDefault="008A1925" w:rsidP="008A1925">
      <w:pPr>
        <w:rPr>
          <w:ins w:id="66" w:author="Author"/>
          <w:lang w:eastAsia="zh-CN"/>
        </w:rPr>
      </w:pPr>
      <w:proofErr w:type="spellStart"/>
      <w:ins w:id="67" w:author="Author">
        <w:r w:rsidRPr="0088204A">
          <w:rPr>
            <w:lang w:eastAsia="zh-CN"/>
          </w:rPr>
          <w:lastRenderedPageBreak/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</w:t>
        </w:r>
      </w:ins>
      <w:ins w:id="68" w:author="Huawei" w:date="2023-05-05T18:18:00Z">
        <w:r>
          <w:rPr>
            <w:lang w:eastAsia="zh-CN"/>
          </w:rPr>
          <w:t xml:space="preserve">, </w:t>
        </w:r>
        <w:r w:rsidRPr="008A1925">
          <w:rPr>
            <w:rFonts w:eastAsiaTheme="minorEastAsia"/>
            <w:lang w:val="en-US" w:eastAsia="zh-CN"/>
          </w:rPr>
          <w:t>decide</w:t>
        </w:r>
      </w:ins>
      <w:ins w:id="69" w:author="Huawei" w:date="2023-05-05T18:19:00Z">
        <w:r>
          <w:rPr>
            <w:rFonts w:eastAsiaTheme="minorEastAsia"/>
            <w:lang w:val="en-US" w:eastAsia="zh-CN"/>
          </w:rPr>
          <w:t xml:space="preserve"> </w:t>
        </w:r>
      </w:ins>
      <w:ins w:id="70" w:author="Huawei" w:date="2023-05-05T18:18:00Z">
        <w:r w:rsidRPr="008A1925">
          <w:rPr>
            <w:rFonts w:eastAsiaTheme="minorEastAsia"/>
            <w:lang w:val="en-US" w:eastAsia="zh-CN"/>
          </w:rPr>
          <w:t xml:space="preserve">which </w:t>
        </w:r>
        <w:r w:rsidRPr="008A1925">
          <w:rPr>
            <w:rFonts w:eastAsiaTheme="minorEastAsia"/>
            <w:i/>
            <w:lang w:val="en-US" w:eastAsia="zh-CN"/>
          </w:rPr>
          <w:t>MRB-PDCP-</w:t>
        </w:r>
        <w:proofErr w:type="spellStart"/>
        <w:r w:rsidRPr="008A1925">
          <w:rPr>
            <w:rFonts w:eastAsiaTheme="minorEastAsia"/>
            <w:i/>
            <w:lang w:val="en-US" w:eastAsia="zh-CN"/>
          </w:rPr>
          <w:t>ConfigBroadcast</w:t>
        </w:r>
        <w:proofErr w:type="spellEnd"/>
        <w:r w:rsidRPr="008A1925">
          <w:rPr>
            <w:rFonts w:eastAsiaTheme="minorEastAsia"/>
            <w:lang w:val="en-US" w:eastAsia="zh-CN"/>
          </w:rPr>
          <w:t xml:space="preserve"> to provide on MCCH</w:t>
        </w:r>
      </w:ins>
      <w:ins w:id="71" w:author="Huawei" w:date="2023-05-12T10:46:00Z">
        <w:r w:rsidR="00816C47">
          <w:rPr>
            <w:rFonts w:eastAsiaTheme="minorEastAsia"/>
            <w:lang w:val="en-US" w:eastAsia="zh-CN"/>
          </w:rPr>
          <w:t xml:space="preserve">, and </w:t>
        </w:r>
      </w:ins>
      <w:ins w:id="72" w:author="Huawei" w:date="2023-05-12T10:47:00Z">
        <w:r w:rsidR="00816C47">
          <w:rPr>
            <w:rFonts w:eastAsiaTheme="minorEastAsia"/>
            <w:lang w:val="en-US" w:eastAsia="zh-CN"/>
          </w:rPr>
          <w:t xml:space="preserve">transmit the use data received from the same </w:t>
        </w:r>
        <w:proofErr w:type="spellStart"/>
        <w:r w:rsidR="00816C47">
          <w:rPr>
            <w:rFonts w:eastAsiaTheme="minorEastAsia"/>
            <w:lang w:val="en-US" w:eastAsia="zh-CN"/>
          </w:rPr>
          <w:t>gNB</w:t>
        </w:r>
        <w:proofErr w:type="spellEnd"/>
        <w:r w:rsidR="00816C47">
          <w:rPr>
            <w:rFonts w:eastAsiaTheme="minorEastAsia"/>
            <w:lang w:val="en-US" w:eastAsia="zh-CN"/>
          </w:rPr>
          <w:t>-CU over the radio</w:t>
        </w:r>
      </w:ins>
      <w:ins w:id="73" w:author="Author">
        <w:r w:rsidRPr="008A1925">
          <w:rPr>
            <w:lang w:eastAsia="zh-CN"/>
          </w:rPr>
          <w:t>.</w:t>
        </w:r>
      </w:ins>
    </w:p>
    <w:p w14:paraId="1FD7D435" w14:textId="77777777" w:rsidR="008A1925" w:rsidRPr="0088204A" w:rsidRDefault="008A1925" w:rsidP="008A1925">
      <w:pPr>
        <w:rPr>
          <w:ins w:id="74" w:author="Author"/>
          <w:lang w:eastAsia="zh-CN"/>
        </w:rPr>
      </w:pPr>
      <w:ins w:id="75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35F4C0C8" w14:textId="77777777" w:rsidR="008A1925" w:rsidRPr="0088204A" w:rsidRDefault="008A1925" w:rsidP="008A1925">
      <w:pPr>
        <w:pStyle w:val="B10"/>
        <w:rPr>
          <w:ins w:id="76" w:author="Author"/>
        </w:rPr>
      </w:pPr>
      <w:ins w:id="77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09949618" w14:textId="77777777" w:rsidR="008A1925" w:rsidRPr="0088204A" w:rsidDel="008A1925" w:rsidRDefault="008A1925" w:rsidP="008A1925">
      <w:pPr>
        <w:pStyle w:val="EditorsNote"/>
        <w:rPr>
          <w:ins w:id="78" w:author="Author"/>
          <w:del w:id="79" w:author="Huawei" w:date="2023-05-05T18:13:00Z"/>
          <w:lang w:eastAsia="zh-CN"/>
        </w:rPr>
      </w:pPr>
      <w:ins w:id="80" w:author="Author">
        <w:del w:id="81" w:author="Huawei" w:date="2023-05-05T18:13:00Z">
          <w:r w:rsidRPr="0088204A" w:rsidDel="008A1925">
            <w:rPr>
              <w:lang w:eastAsia="zh-CN"/>
            </w:rPr>
            <w:delText>Editor’s Note:</w:delText>
          </w:r>
          <w:r w:rsidRPr="0088204A" w:rsidDel="008A1925">
            <w:rPr>
              <w:lang w:eastAsia="zh-CN"/>
            </w:rPr>
            <w:tab/>
            <w:delText>Whether specific text for location dependent MBS sessions is necessary is FFS.</w:delText>
          </w:r>
        </w:del>
      </w:ins>
    </w:p>
    <w:p w14:paraId="244EDD9A" w14:textId="77777777" w:rsidR="008A1925" w:rsidRPr="00174F97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00983058" w14:textId="77777777" w:rsidR="008A1925" w:rsidRDefault="008A1925" w:rsidP="008A1925">
      <w:pPr>
        <w:pStyle w:val="Heading1"/>
      </w:pPr>
      <w:r>
        <w:rPr>
          <w:lang w:eastAsia="zh-CN"/>
        </w:rPr>
        <w:t>5.</w:t>
      </w:r>
      <w:r>
        <w:t xml:space="preserve"> TP to TS 38.410</w:t>
      </w:r>
    </w:p>
    <w:p w14:paraId="698359D0" w14:textId="77777777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6F196318" w14:textId="77777777" w:rsidR="008A1925" w:rsidRDefault="008A1925" w:rsidP="008A1925">
      <w:pPr>
        <w:pStyle w:val="Heading2"/>
        <w:rPr>
          <w:lang w:eastAsia="en-GB"/>
        </w:rPr>
      </w:pPr>
      <w:bookmarkStart w:id="82" w:name="_Toc98401449"/>
      <w:bookmarkStart w:id="83" w:name="_Toc105668861"/>
      <w:bookmarkStart w:id="84" w:name="_Toc106108580"/>
      <w:r>
        <w:rPr>
          <w:lang w:eastAsia="en-GB"/>
        </w:rPr>
        <w:t>6.</w:t>
      </w:r>
      <w:r>
        <w:rPr>
          <w:lang w:val="en-US" w:eastAsia="zh-CN"/>
        </w:rPr>
        <w:t>23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NR MBS </w:t>
      </w:r>
      <w:r>
        <w:rPr>
          <w:lang w:eastAsia="en-GB"/>
        </w:rPr>
        <w:t>Session Management Procedures</w:t>
      </w:r>
      <w:bookmarkEnd w:id="82"/>
      <w:bookmarkEnd w:id="83"/>
      <w:bookmarkEnd w:id="84"/>
    </w:p>
    <w:p w14:paraId="3BFB6F8D" w14:textId="77777777" w:rsidR="008A1925" w:rsidRDefault="008A1925" w:rsidP="008A1925">
      <w:r>
        <w:t xml:space="preserve">The following list of </w:t>
      </w:r>
      <w:r>
        <w:rPr>
          <w:rFonts w:hint="eastAsia"/>
          <w:lang w:val="en-US" w:eastAsia="zh-CN"/>
        </w:rPr>
        <w:t xml:space="preserve">MBS </w:t>
      </w:r>
      <w:r>
        <w:t>Session management procedures are used to establish, release</w:t>
      </w:r>
      <w:r>
        <w:rPr>
          <w:rFonts w:hint="eastAsia"/>
          <w:lang w:val="en-US" w:eastAsia="zh-CN"/>
        </w:rPr>
        <w:t xml:space="preserve">, or </w:t>
      </w:r>
      <w:r>
        <w:t>modify</w:t>
      </w:r>
      <w:r>
        <w:rPr>
          <w:rFonts w:hint="eastAsia"/>
          <w:lang w:val="en-US" w:eastAsia="zh-CN"/>
        </w:rPr>
        <w:t xml:space="preserve"> </w:t>
      </w:r>
      <w:r>
        <w:t>NG-RAN resources for a</w:t>
      </w:r>
      <w:r>
        <w:rPr>
          <w:rFonts w:hint="eastAsia"/>
          <w:lang w:val="en-US" w:eastAsia="zh-CN"/>
        </w:rPr>
        <w:t xml:space="preserve"> NR MBS </w:t>
      </w:r>
      <w:r>
        <w:t>session:</w:t>
      </w:r>
    </w:p>
    <w:p w14:paraId="37F35A5A" w14:textId="77777777" w:rsidR="008A1925" w:rsidRDefault="008A1925" w:rsidP="008A1925">
      <w:pPr>
        <w:pStyle w:val="B10"/>
      </w:pPr>
      <w:r>
        <w:t>-</w:t>
      </w:r>
      <w:r>
        <w:tab/>
      </w:r>
      <w:r>
        <w:rPr>
          <w:lang w:val="en-US"/>
        </w:rPr>
        <w:t>Broadcast</w:t>
      </w:r>
      <w:r>
        <w:t xml:space="preserve"> Session Resource Setup;</w:t>
      </w:r>
    </w:p>
    <w:p w14:paraId="0DDDF847" w14:textId="77777777" w:rsidR="008A1925" w:rsidRDefault="008A1925" w:rsidP="008A1925">
      <w:pPr>
        <w:pStyle w:val="B10"/>
      </w:pPr>
      <w:r>
        <w:t>-</w:t>
      </w:r>
      <w:r>
        <w:tab/>
        <w:t>Broadcast Session Modification;</w:t>
      </w:r>
    </w:p>
    <w:p w14:paraId="178A7D82" w14:textId="77777777" w:rsidR="008A1925" w:rsidRDefault="008A1925" w:rsidP="008A1925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>Release;</w:t>
      </w:r>
    </w:p>
    <w:p w14:paraId="36FDA32B" w14:textId="77777777" w:rsidR="008A1925" w:rsidRDefault="008A1925" w:rsidP="008A1925">
      <w:pPr>
        <w:pStyle w:val="B10"/>
        <w:rPr>
          <w:ins w:id="85" w:author="Huawei1" w:date="2023-02-14T11:00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>Release Required;</w:t>
      </w:r>
      <w:ins w:id="86" w:author="Huawei1" w:date="2023-02-14T11:00:00Z">
        <w:r w:rsidRPr="0035483B">
          <w:rPr>
            <w:lang w:eastAsia="zh-CN"/>
          </w:rPr>
          <w:t xml:space="preserve"> </w:t>
        </w:r>
      </w:ins>
    </w:p>
    <w:p w14:paraId="3B697247" w14:textId="77777777" w:rsidR="008A1925" w:rsidRPr="00827D67" w:rsidRDefault="008A1925" w:rsidP="008A1925">
      <w:pPr>
        <w:pStyle w:val="B10"/>
        <w:rPr>
          <w:lang w:eastAsia="zh-CN"/>
        </w:rPr>
      </w:pPr>
      <w:ins w:id="87" w:author="Huawei1" w:date="2023-02-14T11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Broadcast Session Transport;</w:t>
        </w:r>
      </w:ins>
    </w:p>
    <w:p w14:paraId="5751D679" w14:textId="77777777" w:rsidR="008A1925" w:rsidRDefault="008A1925" w:rsidP="008A192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Activation;</w:t>
      </w:r>
    </w:p>
    <w:p w14:paraId="799DC123" w14:textId="77777777" w:rsidR="008A1925" w:rsidRDefault="008A1925" w:rsidP="008A192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Deactivation;</w:t>
      </w:r>
    </w:p>
    <w:p w14:paraId="34074C1C" w14:textId="77777777" w:rsidR="008A1925" w:rsidRDefault="008A1925" w:rsidP="008A192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Update;</w:t>
      </w:r>
    </w:p>
    <w:p w14:paraId="16FF9355" w14:textId="77777777" w:rsidR="008A1925" w:rsidRDefault="008A1925" w:rsidP="008A192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Setup;</w:t>
      </w:r>
    </w:p>
    <w:p w14:paraId="65C3F074" w14:textId="77777777" w:rsidR="008A1925" w:rsidRPr="00A96059" w:rsidRDefault="008A1925" w:rsidP="008A192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Release;</w:t>
      </w:r>
    </w:p>
    <w:p w14:paraId="28EC8468" w14:textId="77777777" w:rsidR="008A1925" w:rsidRPr="00827D67" w:rsidRDefault="008A1925" w:rsidP="008A1925">
      <w:pPr>
        <w:rPr>
          <w:ins w:id="88" w:author="Huawei" w:date="2023-02-13T19:40:00Z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14A063B3" w14:textId="77777777" w:rsidR="008A1925" w:rsidRDefault="008A1925" w:rsidP="008A1925">
      <w:pPr>
        <w:pStyle w:val="Heading1"/>
      </w:pPr>
      <w:r>
        <w:rPr>
          <w:lang w:eastAsia="zh-CN"/>
        </w:rPr>
        <w:t>6.</w:t>
      </w:r>
      <w:r>
        <w:t xml:space="preserve"> TP to TS 38.413</w:t>
      </w:r>
    </w:p>
    <w:p w14:paraId="681D7C4D" w14:textId="77777777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4E36919B" w14:textId="77777777" w:rsidR="008A1925" w:rsidRPr="001D2E49" w:rsidRDefault="008A1925" w:rsidP="008A1925">
      <w:pPr>
        <w:pStyle w:val="Heading2"/>
      </w:pPr>
      <w:bookmarkStart w:id="89" w:name="_Toc20954825"/>
      <w:bookmarkStart w:id="90" w:name="_Toc29503262"/>
      <w:bookmarkStart w:id="91" w:name="_Toc29503846"/>
      <w:bookmarkStart w:id="92" w:name="_Toc29504430"/>
      <w:bookmarkStart w:id="93" w:name="_Toc36552876"/>
      <w:bookmarkStart w:id="94" w:name="_Toc36554603"/>
      <w:bookmarkStart w:id="95" w:name="_Toc45651856"/>
      <w:bookmarkStart w:id="96" w:name="_Toc45658288"/>
      <w:bookmarkStart w:id="97" w:name="_Toc45720108"/>
      <w:bookmarkStart w:id="98" w:name="_Toc45797988"/>
      <w:bookmarkStart w:id="99" w:name="_Toc45897377"/>
      <w:bookmarkStart w:id="100" w:name="_Toc51745577"/>
      <w:bookmarkStart w:id="101" w:name="_Toc64445841"/>
      <w:bookmarkStart w:id="102" w:name="_Toc73981711"/>
      <w:bookmarkStart w:id="103" w:name="_Toc88651800"/>
      <w:bookmarkStart w:id="104" w:name="_Toc97890843"/>
      <w:bookmarkStart w:id="105" w:name="_Toc99122918"/>
      <w:bookmarkStart w:id="106" w:name="_Toc99661721"/>
      <w:bookmarkStart w:id="107" w:name="_Toc105151782"/>
      <w:bookmarkStart w:id="108" w:name="_Toc105173588"/>
      <w:bookmarkStart w:id="109" w:name="_Toc106108587"/>
      <w:bookmarkStart w:id="110" w:name="_Toc106122492"/>
      <w:bookmarkStart w:id="111" w:name="_Toc107409045"/>
      <w:bookmarkStart w:id="112" w:name="_Toc112756234"/>
      <w:bookmarkStart w:id="113" w:name="_Toc120536728"/>
      <w:r w:rsidRPr="001D2E49">
        <w:t>8.1</w:t>
      </w:r>
      <w:r w:rsidRPr="001D2E49">
        <w:tab/>
        <w:t>List of NGAP Elementary Procedures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E7CB5E9" w14:textId="77777777" w:rsidR="008A1925" w:rsidRPr="001D2E49" w:rsidRDefault="008A1925" w:rsidP="008A1925">
      <w:r w:rsidRPr="001D2E49">
        <w:t>In the following tables, all EPs are divided into Class 1 and Class 2 EPs (see subclause 3.1 for explanation of the different classes):</w:t>
      </w:r>
    </w:p>
    <w:p w14:paraId="315B73E0" w14:textId="77777777" w:rsidR="008A1925" w:rsidRPr="001D2E49" w:rsidRDefault="008A1925" w:rsidP="008A1925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8A1925" w:rsidRPr="001D2E49" w14:paraId="05890DAA" w14:textId="77777777" w:rsidTr="00323005">
        <w:trPr>
          <w:cantSplit/>
          <w:jc w:val="center"/>
        </w:trPr>
        <w:tc>
          <w:tcPr>
            <w:tcW w:w="1544" w:type="dxa"/>
            <w:vMerge w:val="restart"/>
          </w:tcPr>
          <w:p w14:paraId="1C79361D" w14:textId="77777777" w:rsidR="008A1925" w:rsidRPr="001D2E49" w:rsidRDefault="008A1925" w:rsidP="0032300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160" w:type="dxa"/>
            <w:vMerge w:val="restart"/>
          </w:tcPr>
          <w:p w14:paraId="711DB2ED" w14:textId="77777777" w:rsidR="008A1925" w:rsidRPr="001D2E49" w:rsidRDefault="008A1925" w:rsidP="0032300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1B661760" w14:textId="77777777" w:rsidR="008A1925" w:rsidRPr="001D2E49" w:rsidRDefault="008A1925" w:rsidP="0032300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369B794B" w14:textId="77777777" w:rsidR="008A1925" w:rsidRPr="001D2E49" w:rsidRDefault="008A1925" w:rsidP="0032300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8A1925" w:rsidRPr="001D2E49" w14:paraId="3C009E30" w14:textId="77777777" w:rsidTr="00323005">
        <w:trPr>
          <w:cantSplit/>
          <w:jc w:val="center"/>
        </w:trPr>
        <w:tc>
          <w:tcPr>
            <w:tcW w:w="1544" w:type="dxa"/>
            <w:vMerge/>
          </w:tcPr>
          <w:p w14:paraId="75DDD6F2" w14:textId="77777777" w:rsidR="008A1925" w:rsidRPr="001D2E49" w:rsidRDefault="008A1925" w:rsidP="00323005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5A8BF7DA" w14:textId="77777777" w:rsidR="008A1925" w:rsidRPr="001D2E49" w:rsidRDefault="008A1925" w:rsidP="00323005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46B03C70" w14:textId="77777777" w:rsidR="008A1925" w:rsidRPr="001D2E49" w:rsidRDefault="008A1925" w:rsidP="0032300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720B7125" w14:textId="77777777" w:rsidR="008A1925" w:rsidRPr="001D2E49" w:rsidRDefault="008A1925" w:rsidP="0032300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8A1925" w:rsidRPr="001D2E49" w14:paraId="7358A034" w14:textId="77777777" w:rsidTr="00323005">
        <w:trPr>
          <w:cantSplit/>
          <w:jc w:val="center"/>
        </w:trPr>
        <w:tc>
          <w:tcPr>
            <w:tcW w:w="1544" w:type="dxa"/>
          </w:tcPr>
          <w:p w14:paraId="7EC17A1D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5F76B334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67C5B7B7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2725E1EA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8A1925" w:rsidRPr="001D2E49" w14:paraId="17720C72" w14:textId="77777777" w:rsidTr="00323005">
        <w:trPr>
          <w:cantSplit/>
          <w:jc w:val="center"/>
        </w:trPr>
        <w:tc>
          <w:tcPr>
            <w:tcW w:w="1544" w:type="dxa"/>
          </w:tcPr>
          <w:p w14:paraId="2A06CEB2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62345A67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0D7D1629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12C7D639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8A1925" w:rsidRPr="001D2E49" w14:paraId="7CB88715" w14:textId="77777777" w:rsidTr="00323005">
        <w:trPr>
          <w:cantSplit/>
          <w:jc w:val="center"/>
        </w:trPr>
        <w:tc>
          <w:tcPr>
            <w:tcW w:w="1544" w:type="dxa"/>
          </w:tcPr>
          <w:p w14:paraId="0D542CB0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7143030C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32D8DC85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4490A937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3A93D9CE" w14:textId="77777777" w:rsidTr="00323005">
        <w:trPr>
          <w:cantSplit/>
          <w:jc w:val="center"/>
        </w:trPr>
        <w:tc>
          <w:tcPr>
            <w:tcW w:w="1544" w:type="dxa"/>
          </w:tcPr>
          <w:p w14:paraId="4E23243E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353242DA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643B8759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5AC45F96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8A1925" w:rsidRPr="001D2E49" w14:paraId="7051719C" w14:textId="77777777" w:rsidTr="00323005">
        <w:trPr>
          <w:cantSplit/>
          <w:jc w:val="center"/>
        </w:trPr>
        <w:tc>
          <w:tcPr>
            <w:tcW w:w="1544" w:type="dxa"/>
          </w:tcPr>
          <w:p w14:paraId="55178548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02610602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5F302EF3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56861145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8A1925" w:rsidRPr="001D2E49" w14:paraId="27FA9B25" w14:textId="77777777" w:rsidTr="0032300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F805CF0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7A7A5959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42C29668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3E10DCFD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8A1925" w:rsidRPr="001D2E49" w14:paraId="6827CA7B" w14:textId="77777777" w:rsidTr="0032300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41EADFC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38058AB1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47A68297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59ECAFF9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352003E6" w14:textId="77777777" w:rsidTr="0032300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98FC785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7BE6164D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4F271C5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24037EB1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8A1925" w:rsidRPr="001D2E49" w14:paraId="7A0C4416" w14:textId="77777777" w:rsidTr="00323005">
        <w:trPr>
          <w:cantSplit/>
          <w:jc w:val="center"/>
        </w:trPr>
        <w:tc>
          <w:tcPr>
            <w:tcW w:w="1544" w:type="dxa"/>
          </w:tcPr>
          <w:p w14:paraId="28425FDB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15640B1C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3A0AEDA4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504B7675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8A1925" w:rsidRPr="001D2E49" w14:paraId="11C2F78A" w14:textId="77777777" w:rsidTr="00323005">
        <w:trPr>
          <w:cantSplit/>
          <w:jc w:val="center"/>
        </w:trPr>
        <w:tc>
          <w:tcPr>
            <w:tcW w:w="1544" w:type="dxa"/>
          </w:tcPr>
          <w:p w14:paraId="439CFB2D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785CB87F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181EE776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74A24F23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30FC9C11" w14:textId="77777777" w:rsidTr="00323005">
        <w:trPr>
          <w:cantSplit/>
          <w:jc w:val="center"/>
        </w:trPr>
        <w:tc>
          <w:tcPr>
            <w:tcW w:w="1544" w:type="dxa"/>
          </w:tcPr>
          <w:p w14:paraId="7F9F2C7D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187AC2EE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3894E054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426ED560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2BA49B8F" w14:textId="77777777" w:rsidTr="00323005">
        <w:trPr>
          <w:cantSplit/>
          <w:jc w:val="center"/>
        </w:trPr>
        <w:tc>
          <w:tcPr>
            <w:tcW w:w="1544" w:type="dxa"/>
          </w:tcPr>
          <w:p w14:paraId="65FC09FF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111862F7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6F9963B6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6A932FFB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1D9F0C69" w14:textId="77777777" w:rsidTr="0032300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4F07B96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78C223FF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4AEBED2A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57F64417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7ACC750A" w14:textId="77777777" w:rsidTr="0032300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ABDAC1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0A4F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5DA1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E0B6AA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8A1925" w:rsidRPr="001D2E49" w14:paraId="416B8158" w14:textId="77777777" w:rsidTr="00323005">
        <w:trPr>
          <w:cantSplit/>
          <w:jc w:val="center"/>
        </w:trPr>
        <w:tc>
          <w:tcPr>
            <w:tcW w:w="1544" w:type="dxa"/>
          </w:tcPr>
          <w:p w14:paraId="10B3064F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3F05B9F9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59BC64EA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2B784E95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27641BE0" w14:textId="77777777" w:rsidTr="00323005">
        <w:trPr>
          <w:cantSplit/>
          <w:jc w:val="center"/>
        </w:trPr>
        <w:tc>
          <w:tcPr>
            <w:tcW w:w="1544" w:type="dxa"/>
          </w:tcPr>
          <w:p w14:paraId="544DF74B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4E14C86B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0E59985A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1E366241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073BA858" w14:textId="77777777" w:rsidTr="00323005">
        <w:trPr>
          <w:cantSplit/>
          <w:jc w:val="center"/>
        </w:trPr>
        <w:tc>
          <w:tcPr>
            <w:tcW w:w="1544" w:type="dxa"/>
          </w:tcPr>
          <w:p w14:paraId="468E260F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5656E471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5E869878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6C941021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5C0A3C62" w14:textId="77777777" w:rsidTr="00323005">
        <w:trPr>
          <w:cantSplit/>
          <w:jc w:val="center"/>
        </w:trPr>
        <w:tc>
          <w:tcPr>
            <w:tcW w:w="1544" w:type="dxa"/>
          </w:tcPr>
          <w:p w14:paraId="16B5F03E" w14:textId="77777777" w:rsidR="008A1925" w:rsidRPr="001D2E4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5CCE3DCF" w14:textId="77777777" w:rsidR="008A1925" w:rsidRPr="001D2E4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6F260C62" w14:textId="77777777" w:rsidR="008A1925" w:rsidRPr="001D2E4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21B5F1CE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551719C4" w14:textId="77777777" w:rsidTr="00323005">
        <w:trPr>
          <w:cantSplit/>
          <w:jc w:val="center"/>
        </w:trPr>
        <w:tc>
          <w:tcPr>
            <w:tcW w:w="1544" w:type="dxa"/>
          </w:tcPr>
          <w:p w14:paraId="0FBB5F8F" w14:textId="77777777" w:rsidR="008A1925" w:rsidRPr="001D2E4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224DB044" w14:textId="77777777" w:rsidR="008A1925" w:rsidRPr="001D2E4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96FE6D7" w14:textId="77777777" w:rsidR="008A1925" w:rsidRPr="001D2E4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74F77A2D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8A1925" w:rsidRPr="001D2E49" w14:paraId="53A47B8D" w14:textId="77777777" w:rsidTr="00323005">
        <w:trPr>
          <w:cantSplit/>
          <w:jc w:val="center"/>
        </w:trPr>
        <w:tc>
          <w:tcPr>
            <w:tcW w:w="1544" w:type="dxa"/>
          </w:tcPr>
          <w:p w14:paraId="72445322" w14:textId="77777777" w:rsidR="008A1925" w:rsidRPr="001D2E4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23644E0" w14:textId="77777777" w:rsidR="008A1925" w:rsidRPr="001D2E4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36FD133A" w14:textId="77777777" w:rsidR="008A1925" w:rsidRPr="001D2E4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5D76759" w14:textId="77777777" w:rsidR="008A1925" w:rsidRPr="001D2E49" w:rsidRDefault="008A1925" w:rsidP="0032300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8A1925" w:rsidRPr="001D2E49" w14:paraId="7A09A238" w14:textId="77777777" w:rsidTr="00323005">
        <w:trPr>
          <w:cantSplit/>
          <w:jc w:val="center"/>
        </w:trPr>
        <w:tc>
          <w:tcPr>
            <w:tcW w:w="1544" w:type="dxa"/>
          </w:tcPr>
          <w:p w14:paraId="6824AF3B" w14:textId="77777777" w:rsidR="008A1925" w:rsidRPr="00802FE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6263508F" w14:textId="77777777" w:rsidR="008A1925" w:rsidRPr="00802FE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17166DE5" w14:textId="77777777" w:rsidR="008A1925" w:rsidRPr="00802FE9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5282ABE7" w14:textId="77777777" w:rsidR="008A1925" w:rsidRPr="00802FE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65394B7E" w14:textId="77777777" w:rsidTr="00323005">
        <w:trPr>
          <w:cantSplit/>
          <w:jc w:val="center"/>
        </w:trPr>
        <w:tc>
          <w:tcPr>
            <w:tcW w:w="1544" w:type="dxa"/>
          </w:tcPr>
          <w:p w14:paraId="5EA12E5C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</w:t>
            </w:r>
          </w:p>
        </w:tc>
        <w:tc>
          <w:tcPr>
            <w:tcW w:w="2160" w:type="dxa"/>
          </w:tcPr>
          <w:p w14:paraId="687C6E8A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</w:tcPr>
          <w:p w14:paraId="08A98C49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</w:tcPr>
          <w:p w14:paraId="6B77926D" w14:textId="77777777" w:rsidR="008A1925" w:rsidRPr="00802FE9" w:rsidRDefault="008A1925" w:rsidP="00323005">
            <w:pPr>
              <w:pStyle w:val="TAL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SETUP </w:t>
            </w:r>
            <w:r w:rsidRPr="001F5312">
              <w:t>FAILURE</w:t>
            </w:r>
          </w:p>
        </w:tc>
      </w:tr>
      <w:tr w:rsidR="008A1925" w:rsidRPr="001D2E49" w14:paraId="3BE95E25" w14:textId="77777777" w:rsidTr="00323005">
        <w:trPr>
          <w:cantSplit/>
          <w:jc w:val="center"/>
        </w:trPr>
        <w:tc>
          <w:tcPr>
            <w:tcW w:w="1544" w:type="dxa"/>
          </w:tcPr>
          <w:p w14:paraId="62121031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</w:tcPr>
          <w:p w14:paraId="6A040575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</w:tcPr>
          <w:p w14:paraId="37525BA8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</w:tcPr>
          <w:p w14:paraId="6D930310" w14:textId="77777777" w:rsidR="008A1925" w:rsidRPr="00802FE9" w:rsidRDefault="008A1925" w:rsidP="00323005">
            <w:pPr>
              <w:pStyle w:val="TAL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MODIFICATION </w:t>
            </w:r>
            <w:r w:rsidRPr="001F5312">
              <w:t>FAILURE</w:t>
            </w:r>
          </w:p>
        </w:tc>
      </w:tr>
      <w:tr w:rsidR="008A1925" w:rsidRPr="001D2E49" w14:paraId="4E8B43EB" w14:textId="77777777" w:rsidTr="00323005">
        <w:trPr>
          <w:cantSplit/>
          <w:jc w:val="center"/>
        </w:trPr>
        <w:tc>
          <w:tcPr>
            <w:tcW w:w="1544" w:type="dxa"/>
          </w:tcPr>
          <w:p w14:paraId="02CD897C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</w:tcPr>
          <w:p w14:paraId="22201DEF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</w:tcPr>
          <w:p w14:paraId="45292308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</w:tcPr>
          <w:p w14:paraId="5631C624" w14:textId="77777777" w:rsidR="008A1925" w:rsidRPr="00A9605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4E8D5AD7" w14:textId="77777777" w:rsidTr="00323005">
        <w:trPr>
          <w:cantSplit/>
          <w:jc w:val="center"/>
        </w:trPr>
        <w:tc>
          <w:tcPr>
            <w:tcW w:w="1544" w:type="dxa"/>
          </w:tcPr>
          <w:p w14:paraId="4FB97D57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1A0A4CD2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1831E271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4CC8CDD6" w14:textId="77777777" w:rsidR="008A1925" w:rsidRPr="00802FE9" w:rsidRDefault="008A1925" w:rsidP="00323005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DISTRIBUTION</w:t>
            </w:r>
            <w:r w:rsidRPr="001F5312">
              <w:rPr>
                <w:lang w:eastAsia="ja-JP"/>
              </w:rPr>
              <w:t xml:space="preserve"> SETUP FAILURE</w:t>
            </w:r>
          </w:p>
        </w:tc>
      </w:tr>
      <w:tr w:rsidR="008A1925" w:rsidRPr="001D2E49" w14:paraId="5A77851C" w14:textId="77777777" w:rsidTr="00323005">
        <w:trPr>
          <w:cantSplit/>
          <w:jc w:val="center"/>
        </w:trPr>
        <w:tc>
          <w:tcPr>
            <w:tcW w:w="1544" w:type="dxa"/>
          </w:tcPr>
          <w:p w14:paraId="1FE2CA9E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lastRenderedPageBreak/>
              <w:t>Distribution Release</w:t>
            </w:r>
          </w:p>
        </w:tc>
        <w:tc>
          <w:tcPr>
            <w:tcW w:w="2160" w:type="dxa"/>
          </w:tcPr>
          <w:p w14:paraId="5A83C113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0B92E027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1CAE0160" w14:textId="77777777" w:rsidR="008A1925" w:rsidRPr="00802FE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1E82A806" w14:textId="77777777" w:rsidTr="00323005">
        <w:trPr>
          <w:cantSplit/>
          <w:jc w:val="center"/>
        </w:trPr>
        <w:tc>
          <w:tcPr>
            <w:tcW w:w="1544" w:type="dxa"/>
          </w:tcPr>
          <w:p w14:paraId="363A56B8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771D989F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45750C6A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366A13B4" w14:textId="77777777" w:rsidR="008A1925" w:rsidRPr="00802FE9" w:rsidRDefault="008A1925" w:rsidP="00323005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M</w:t>
            </w:r>
            <w:r w:rsidRPr="001F5312">
              <w:rPr>
                <w:lang w:eastAsia="ja-JP"/>
              </w:rPr>
              <w:t>ULTICAST SESSION ACTIVATION FAILURE</w:t>
            </w:r>
          </w:p>
        </w:tc>
      </w:tr>
      <w:tr w:rsidR="008A1925" w:rsidRPr="001D2E49" w14:paraId="732E2F5C" w14:textId="77777777" w:rsidTr="00323005">
        <w:trPr>
          <w:cantSplit/>
          <w:jc w:val="center"/>
        </w:trPr>
        <w:tc>
          <w:tcPr>
            <w:tcW w:w="1544" w:type="dxa"/>
          </w:tcPr>
          <w:p w14:paraId="1574BA89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3A24D0C5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3169D57B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42FA733" w14:textId="77777777" w:rsidR="008A1925" w:rsidRPr="00802FE9" w:rsidRDefault="008A1925" w:rsidP="00323005">
            <w:pPr>
              <w:pStyle w:val="TAL"/>
              <w:rPr>
                <w:lang w:eastAsia="ja-JP"/>
              </w:rPr>
            </w:pPr>
          </w:p>
        </w:tc>
      </w:tr>
      <w:tr w:rsidR="008A1925" w:rsidRPr="001D2E49" w14:paraId="07EAE8F5" w14:textId="77777777" w:rsidTr="00323005">
        <w:trPr>
          <w:cantSplit/>
          <w:jc w:val="center"/>
        </w:trPr>
        <w:tc>
          <w:tcPr>
            <w:tcW w:w="1544" w:type="dxa"/>
          </w:tcPr>
          <w:p w14:paraId="4DDBC279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02C08516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2EBE4A66" w14:textId="77777777" w:rsidR="008A1925" w:rsidRPr="009F5A10" w:rsidRDefault="008A1925" w:rsidP="00323005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553907BE" w14:textId="77777777" w:rsidR="008A1925" w:rsidRPr="00802FE9" w:rsidRDefault="008A1925" w:rsidP="00323005">
            <w:pPr>
              <w:pStyle w:val="TAL"/>
              <w:rPr>
                <w:lang w:eastAsia="ja-JP"/>
              </w:rPr>
            </w:pPr>
            <w:r w:rsidRPr="00F22E3D">
              <w:rPr>
                <w:rFonts w:eastAsia="Malgun Gothic" w:cs="Arial"/>
                <w:lang w:eastAsia="ja-JP"/>
              </w:rPr>
              <w:t xml:space="preserve">MULTICAST SESSION UPDATE </w:t>
            </w:r>
            <w:r>
              <w:rPr>
                <w:rFonts w:eastAsia="Malgun Gothic" w:cs="Arial"/>
                <w:lang w:eastAsia="ja-JP"/>
              </w:rPr>
              <w:t>FAILURE</w:t>
            </w:r>
          </w:p>
        </w:tc>
      </w:tr>
      <w:tr w:rsidR="008A1925" w:rsidRPr="001D2E49" w14:paraId="710E54C1" w14:textId="77777777" w:rsidTr="00323005">
        <w:trPr>
          <w:cantSplit/>
          <w:jc w:val="center"/>
          <w:ins w:id="114" w:author="Huawei1" w:date="2023-02-14T11:01:00Z"/>
        </w:trPr>
        <w:tc>
          <w:tcPr>
            <w:tcW w:w="1544" w:type="dxa"/>
          </w:tcPr>
          <w:p w14:paraId="59F7A5D1" w14:textId="77777777" w:rsidR="008A1925" w:rsidRPr="001F5312" w:rsidRDefault="008A1925" w:rsidP="00323005">
            <w:pPr>
              <w:pStyle w:val="TAL"/>
              <w:rPr>
                <w:ins w:id="115" w:author="Huawei1" w:date="2023-02-14T11:01:00Z"/>
                <w:rFonts w:eastAsia="Malgun Gothic" w:cs="Arial"/>
                <w:lang w:eastAsia="ja-JP"/>
              </w:rPr>
            </w:pPr>
            <w:ins w:id="116" w:author="Huawei1" w:date="2023-02-14T11:01:00Z">
              <w:r>
                <w:rPr>
                  <w:rFonts w:eastAsiaTheme="minorEastAsia" w:cs="Arial" w:hint="eastAsia"/>
                  <w:lang w:eastAsia="zh-CN"/>
                </w:rPr>
                <w:t>B</w:t>
              </w:r>
              <w:r>
                <w:rPr>
                  <w:rFonts w:eastAsiaTheme="minorEastAsia" w:cs="Arial"/>
                  <w:lang w:eastAsia="zh-CN"/>
                </w:rPr>
                <w:t>roadcast Session Transport</w:t>
              </w:r>
            </w:ins>
          </w:p>
        </w:tc>
        <w:tc>
          <w:tcPr>
            <w:tcW w:w="2160" w:type="dxa"/>
          </w:tcPr>
          <w:p w14:paraId="0CA12037" w14:textId="77777777" w:rsidR="008A1925" w:rsidRPr="001F5312" w:rsidRDefault="008A1925" w:rsidP="00323005">
            <w:pPr>
              <w:pStyle w:val="TAL"/>
              <w:rPr>
                <w:ins w:id="117" w:author="Huawei1" w:date="2023-02-14T11:01:00Z"/>
                <w:rFonts w:eastAsia="Malgun Gothic" w:cs="Arial"/>
                <w:lang w:eastAsia="ja-JP"/>
              </w:rPr>
            </w:pPr>
            <w:ins w:id="118" w:author="Huawei1" w:date="2023-02-14T11:01:00Z">
              <w:r>
                <w:rPr>
                  <w:rFonts w:eastAsiaTheme="minorEastAsia" w:cs="Arial" w:hint="eastAsia"/>
                  <w:lang w:eastAsia="zh-CN"/>
                </w:rPr>
                <w:t>B</w:t>
              </w:r>
              <w:r>
                <w:rPr>
                  <w:rFonts w:eastAsiaTheme="minorEastAsia" w:cs="Arial"/>
                  <w:lang w:eastAsia="zh-CN"/>
                </w:rPr>
                <w:t>ROADCAST SESSION TRANSPORT REQUEST</w:t>
              </w:r>
            </w:ins>
          </w:p>
        </w:tc>
        <w:tc>
          <w:tcPr>
            <w:tcW w:w="2405" w:type="dxa"/>
          </w:tcPr>
          <w:p w14:paraId="1C5D96EE" w14:textId="77777777" w:rsidR="008A1925" w:rsidRPr="001F5312" w:rsidRDefault="008A1925" w:rsidP="00323005">
            <w:pPr>
              <w:pStyle w:val="TAL"/>
              <w:rPr>
                <w:ins w:id="119" w:author="Huawei1" w:date="2023-02-14T11:01:00Z"/>
                <w:rFonts w:eastAsia="Malgun Gothic" w:cs="Arial"/>
                <w:lang w:eastAsia="ja-JP"/>
              </w:rPr>
            </w:pPr>
            <w:ins w:id="120" w:author="Huawei1" w:date="2023-02-14T11:01:00Z">
              <w:r>
                <w:rPr>
                  <w:rFonts w:eastAsiaTheme="minorEastAsia" w:cs="Arial" w:hint="eastAsia"/>
                  <w:lang w:eastAsia="zh-CN"/>
                </w:rPr>
                <w:t>B</w:t>
              </w:r>
              <w:r>
                <w:rPr>
                  <w:rFonts w:eastAsiaTheme="minorEastAsia" w:cs="Arial"/>
                  <w:lang w:eastAsia="zh-CN"/>
                </w:rPr>
                <w:t>ROADCAST SESSION TRANS</w:t>
              </w:r>
              <w:r>
                <w:rPr>
                  <w:rFonts w:eastAsiaTheme="minorEastAsia" w:cs="Arial" w:hint="eastAsia"/>
                  <w:lang w:eastAsia="zh-CN"/>
                </w:rPr>
                <w:t>PORT</w:t>
              </w:r>
              <w:r>
                <w:rPr>
                  <w:rFonts w:eastAsiaTheme="minorEastAsia" w:cs="Arial"/>
                  <w:lang w:eastAsia="zh-CN"/>
                </w:rPr>
                <w:t xml:space="preserve"> RESPONSE</w:t>
              </w:r>
            </w:ins>
          </w:p>
        </w:tc>
        <w:tc>
          <w:tcPr>
            <w:tcW w:w="2405" w:type="dxa"/>
          </w:tcPr>
          <w:p w14:paraId="4D73DDBC" w14:textId="77777777" w:rsidR="008A1925" w:rsidRPr="00F22E3D" w:rsidRDefault="008A1925" w:rsidP="00323005">
            <w:pPr>
              <w:pStyle w:val="TAL"/>
              <w:rPr>
                <w:ins w:id="121" w:author="Huawei1" w:date="2023-02-14T11:01:00Z"/>
                <w:rFonts w:eastAsia="Malgun Gothic" w:cs="Arial"/>
                <w:lang w:eastAsia="ja-JP"/>
              </w:rPr>
            </w:pPr>
            <w:ins w:id="122" w:author="Huawei1" w:date="2023-02-14T11:01:00Z">
              <w:r>
                <w:rPr>
                  <w:rFonts w:eastAsia="MS Mincho"/>
                  <w:lang w:eastAsia="ja-JP"/>
                </w:rPr>
                <w:t>BROADCAST SESSION TRANSPORT FAILURE</w:t>
              </w:r>
            </w:ins>
          </w:p>
        </w:tc>
      </w:tr>
    </w:tbl>
    <w:p w14:paraId="4DD659B0" w14:textId="77777777" w:rsidR="004B7707" w:rsidRDefault="004B7707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bookmarkStart w:id="123" w:name="_Toc99123214"/>
      <w:bookmarkStart w:id="124" w:name="_Toc99662018"/>
      <w:bookmarkStart w:id="125" w:name="_Toc105152079"/>
      <w:bookmarkStart w:id="126" w:name="_Toc105173885"/>
      <w:bookmarkStart w:id="127" w:name="_Toc106108884"/>
      <w:bookmarkStart w:id="128" w:name="_Toc106122789"/>
      <w:bookmarkStart w:id="129" w:name="_Toc107409342"/>
      <w:bookmarkStart w:id="130" w:name="_Toc112756531"/>
      <w:bookmarkStart w:id="131" w:name="_Toc120537025"/>
    </w:p>
    <w:p w14:paraId="333B8C3B" w14:textId="77777777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0E7F7E5E" w14:textId="77777777" w:rsidR="004B7707" w:rsidRPr="001F5312" w:rsidRDefault="004B7707" w:rsidP="004B7707">
      <w:pPr>
        <w:pStyle w:val="Heading2"/>
        <w:rPr>
          <w:lang w:eastAsia="zh-CN"/>
        </w:rPr>
      </w:pPr>
      <w:r w:rsidRPr="001F5312">
        <w:rPr>
          <w:rFonts w:hint="eastAsia"/>
          <w:lang w:eastAsia="zh-CN"/>
        </w:rPr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ab/>
      </w:r>
      <w:r w:rsidRPr="001F5312">
        <w:rPr>
          <w:lang w:eastAsia="zh-CN"/>
        </w:rPr>
        <w:t>Broadcast</w:t>
      </w:r>
      <w:r w:rsidRPr="001F5312">
        <w:rPr>
          <w:rFonts w:hint="eastAsia"/>
          <w:lang w:eastAsia="zh-CN"/>
        </w:rPr>
        <w:t xml:space="preserve"> Session Management Procedure</w:t>
      </w:r>
      <w:r>
        <w:rPr>
          <w:lang w:eastAsia="zh-CN"/>
        </w:rPr>
        <w:t>s</w:t>
      </w:r>
    </w:p>
    <w:p w14:paraId="4C1F81D6" w14:textId="77777777" w:rsidR="004B7707" w:rsidRPr="001F5312" w:rsidRDefault="004B7707" w:rsidP="004B7707">
      <w:pPr>
        <w:pStyle w:val="Heading3"/>
        <w:rPr>
          <w:lang w:eastAsia="zh-CN"/>
        </w:rPr>
      </w:pPr>
      <w:bookmarkStart w:id="132" w:name="_Toc99123215"/>
      <w:bookmarkStart w:id="133" w:name="_Toc99662019"/>
      <w:bookmarkStart w:id="134" w:name="_Toc105152080"/>
      <w:bookmarkStart w:id="135" w:name="_Toc105173886"/>
      <w:bookmarkStart w:id="136" w:name="_Toc106108885"/>
      <w:bookmarkStart w:id="137" w:name="_Toc106122790"/>
      <w:bookmarkStart w:id="138" w:name="_Toc107409343"/>
      <w:bookmarkStart w:id="139" w:name="_Toc112756532"/>
      <w:bookmarkStart w:id="140" w:name="_Toc120537026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FC4D697" w14:textId="77777777" w:rsidR="004B7707" w:rsidRPr="001F5312" w:rsidRDefault="004B7707" w:rsidP="004B7707">
      <w:pPr>
        <w:pStyle w:val="Heading4"/>
      </w:pPr>
      <w:bookmarkStart w:id="141" w:name="_Toc99123216"/>
      <w:bookmarkStart w:id="142" w:name="_Toc99662020"/>
      <w:bookmarkStart w:id="143" w:name="_Toc105152081"/>
      <w:bookmarkStart w:id="144" w:name="_Toc105173887"/>
      <w:bookmarkStart w:id="145" w:name="_Toc106108886"/>
      <w:bookmarkStart w:id="146" w:name="_Toc106122791"/>
      <w:bookmarkStart w:id="147" w:name="_Toc107409344"/>
      <w:bookmarkStart w:id="148" w:name="_Toc112756533"/>
      <w:bookmarkStart w:id="149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D69559D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7D06647D" w14:textId="77777777" w:rsidR="004B7707" w:rsidRPr="001F5312" w:rsidRDefault="004B7707" w:rsidP="004B7707">
      <w:pPr>
        <w:pStyle w:val="Heading4"/>
      </w:pPr>
      <w:bookmarkStart w:id="150" w:name="_Toc99123217"/>
      <w:bookmarkStart w:id="151" w:name="_Toc99662021"/>
      <w:bookmarkStart w:id="152" w:name="_Toc105152082"/>
      <w:bookmarkStart w:id="153" w:name="_Toc105173888"/>
      <w:bookmarkStart w:id="154" w:name="_Toc106108887"/>
      <w:bookmarkStart w:id="155" w:name="_Toc106122792"/>
      <w:bookmarkStart w:id="156" w:name="_Toc107409345"/>
      <w:bookmarkStart w:id="157" w:name="_Toc112756534"/>
      <w:bookmarkStart w:id="158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bookmarkStart w:id="159" w:name="_Hlk85036385"/>
    <w:p w14:paraId="794A045F" w14:textId="77777777" w:rsidR="004B7707" w:rsidRPr="001F5312" w:rsidRDefault="004B7707" w:rsidP="004B7707">
      <w:pPr>
        <w:pStyle w:val="TH"/>
        <w:rPr>
          <w:lang w:val="x-none" w:eastAsia="zh-CN"/>
        </w:rPr>
      </w:pPr>
      <w:r w:rsidRPr="001F5312">
        <w:object w:dxaOrig="6885" w:dyaOrig="2415" w14:anchorId="3C22CB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9.3pt" o:ole="">
            <v:imagedata r:id="rId7" o:title=""/>
          </v:shape>
          <o:OLEObject Type="Embed" ProgID="Visio.Drawing.11" ShapeID="_x0000_i1025" DrawAspect="Content" ObjectID="_1745397851" r:id="rId8"/>
        </w:object>
      </w:r>
      <w:bookmarkEnd w:id="159"/>
    </w:p>
    <w:p w14:paraId="27969F2F" w14:textId="77777777" w:rsidR="004B7707" w:rsidRPr="001F5312" w:rsidRDefault="004B7707" w:rsidP="004B7707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58658C7D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4ACB7D03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7B87C19D" w14:textId="77777777" w:rsidR="004B7707" w:rsidRDefault="004B7707" w:rsidP="004B7707">
      <w:pPr>
        <w:rPr>
          <w:ins w:id="160" w:author="Huawei1" w:date="2023-05-05T19:03:00Z"/>
          <w:noProof/>
          <w:lang w:eastAsia="zh-CN"/>
        </w:rPr>
      </w:pPr>
      <w:bookmarkStart w:id="161" w:name="_Toc99123218"/>
      <w:bookmarkStart w:id="162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221BA8F6" w14:textId="77777777" w:rsidR="00702941" w:rsidRPr="006A52F5" w:rsidRDefault="00702941" w:rsidP="004B7707">
      <w:pPr>
        <w:rPr>
          <w:noProof/>
          <w:lang w:eastAsia="zh-CN"/>
        </w:rPr>
      </w:pPr>
      <w:ins w:id="163" w:author="Huawei1" w:date="2023-05-05T19:03:00Z">
        <w:r>
          <w:rPr>
            <w:noProof/>
            <w:lang w:eastAsia="zh-CN"/>
          </w:rPr>
          <w:t xml:space="preserve">If the </w:t>
        </w:r>
        <w:r w:rsidRPr="00702941">
          <w:rPr>
            <w:i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6A52F5">
          <w:rPr>
            <w:noProof/>
            <w:lang w:eastAsia="zh-CN"/>
          </w:rPr>
          <w:t>BROADCAST SESSION SETUP REQUEST message, the NG-RAN node</w:t>
        </w:r>
        <w:r>
          <w:rPr>
            <w:noProof/>
            <w:lang w:eastAsia="zh-CN"/>
          </w:rPr>
          <w:t xml:space="preserve"> may take it into account to </w:t>
        </w:r>
      </w:ins>
      <w:ins w:id="164" w:author="Huawei1" w:date="2023-05-05T19:04:00Z">
        <w:r w:rsidRPr="0088204A">
          <w:rPr>
            <w:lang w:eastAsia="zh-CN"/>
          </w:rPr>
          <w:t>identify</w:t>
        </w:r>
        <w:r>
          <w:rPr>
            <w:lang w:eastAsia="zh-CN"/>
          </w:rPr>
          <w:t xml:space="preserve"> the </w:t>
        </w:r>
        <w:r w:rsidRPr="0088204A">
          <w:rPr>
            <w:lang w:eastAsia="zh-CN"/>
          </w:rPr>
          <w:t>broadcast MBS sessions providing identical content</w:t>
        </w:r>
      </w:ins>
      <w:ins w:id="165" w:author="Huawei1" w:date="2023-05-05T19:05:00Z">
        <w:r>
          <w:rPr>
            <w:lang w:eastAsia="zh-CN"/>
          </w:rPr>
          <w:t xml:space="preserve"> and </w:t>
        </w:r>
      </w:ins>
      <w:ins w:id="166" w:author="Huawei1" w:date="2023-05-05T19:06:00Z">
        <w:r>
          <w:rPr>
            <w:lang w:eastAsia="zh-CN"/>
          </w:rPr>
          <w:t>apply resource sharing efficient scheme for broadcast delivery in RAN sharing as specified in TS 38.300 [8].</w:t>
        </w:r>
      </w:ins>
    </w:p>
    <w:p w14:paraId="1A2DA1D6" w14:textId="77777777" w:rsidR="004B7707" w:rsidRPr="001F5312" w:rsidRDefault="004B7707" w:rsidP="004B7707">
      <w:pPr>
        <w:pStyle w:val="Heading3"/>
        <w:rPr>
          <w:lang w:eastAsia="zh-CN"/>
        </w:rPr>
      </w:pPr>
      <w:bookmarkStart w:id="167" w:name="_Toc99123220"/>
      <w:bookmarkStart w:id="168" w:name="_Toc99662024"/>
      <w:bookmarkStart w:id="169" w:name="_Toc105152085"/>
      <w:bookmarkStart w:id="170" w:name="_Toc105173891"/>
      <w:bookmarkStart w:id="171" w:name="_Toc106108890"/>
      <w:bookmarkStart w:id="172" w:name="_Toc106122795"/>
      <w:bookmarkStart w:id="173" w:name="_Toc107409348"/>
      <w:bookmarkStart w:id="174" w:name="_Toc112756537"/>
      <w:bookmarkStart w:id="175" w:name="_Toc120537031"/>
      <w:bookmarkEnd w:id="161"/>
      <w:bookmarkEnd w:id="162"/>
      <w:r w:rsidRPr="001F5312">
        <w:lastRenderedPageBreak/>
        <w:t>8.</w:t>
      </w:r>
      <w:r>
        <w:t>17</w:t>
      </w:r>
      <w:r w:rsidRPr="001F5312">
        <w:t>.</w:t>
      </w:r>
      <w:r w:rsidRPr="001F5312">
        <w:rPr>
          <w:lang w:eastAsia="zh-CN"/>
        </w:rPr>
        <w:t>2</w:t>
      </w:r>
      <w:r w:rsidRPr="001F5312">
        <w:tab/>
        <w:t xml:space="preserve">Broadcast </w:t>
      </w:r>
      <w:r w:rsidRPr="001F5312">
        <w:rPr>
          <w:lang w:eastAsia="zh-CN"/>
        </w:rPr>
        <w:t>Session Modification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3A6589F" w14:textId="77777777" w:rsidR="004B7707" w:rsidRPr="001F5312" w:rsidRDefault="004B7707" w:rsidP="004B7707">
      <w:pPr>
        <w:pStyle w:val="Heading4"/>
      </w:pPr>
      <w:bookmarkStart w:id="176" w:name="_Toc99123221"/>
      <w:bookmarkStart w:id="177" w:name="_Toc99662025"/>
      <w:bookmarkStart w:id="178" w:name="_Toc105152086"/>
      <w:bookmarkStart w:id="179" w:name="_Toc105173892"/>
      <w:bookmarkStart w:id="180" w:name="_Toc106108891"/>
      <w:bookmarkStart w:id="181" w:name="_Toc106122796"/>
      <w:bookmarkStart w:id="182" w:name="_Toc107409349"/>
      <w:bookmarkStart w:id="183" w:name="_Toc112756538"/>
      <w:bookmarkStart w:id="184" w:name="_Toc120537032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</w:t>
      </w:r>
      <w:r w:rsidRPr="001F5312">
        <w:t>.1</w:t>
      </w:r>
      <w:r w:rsidRPr="001F5312">
        <w:tab/>
        <w:t>General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7FA2A958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Modification procedure is to request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 xml:space="preserve">NG-RAN node to update the </w:t>
      </w:r>
      <w:r>
        <w:rPr>
          <w:noProof/>
          <w:lang w:eastAsia="zh-CN"/>
        </w:rPr>
        <w:t>MBS session resources</w:t>
      </w:r>
      <w:r w:rsidRPr="001F531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the area </w:t>
      </w:r>
      <w:r w:rsidRPr="001F5312">
        <w:rPr>
          <w:noProof/>
          <w:lang w:eastAsia="zh-CN"/>
        </w:rPr>
        <w:t xml:space="preserve">related to a previously established </w:t>
      </w:r>
      <w:r>
        <w:rPr>
          <w:noProof/>
          <w:lang w:eastAsia="zh-CN"/>
        </w:rPr>
        <w:t xml:space="preserve">broadcast </w:t>
      </w:r>
      <w:r w:rsidRPr="001F5312">
        <w:rPr>
          <w:noProof/>
          <w:lang w:eastAsia="zh-CN"/>
        </w:rPr>
        <w:t>MBS session. The procedure uses non-UE associated signalling.</w:t>
      </w:r>
    </w:p>
    <w:p w14:paraId="1E479027" w14:textId="77777777" w:rsidR="004B7707" w:rsidRPr="001F5312" w:rsidRDefault="004B7707" w:rsidP="004B7707">
      <w:pPr>
        <w:pStyle w:val="Heading4"/>
      </w:pPr>
      <w:bookmarkStart w:id="185" w:name="_Toc99123222"/>
      <w:bookmarkStart w:id="186" w:name="_Toc99662026"/>
      <w:bookmarkStart w:id="187" w:name="_Toc105152087"/>
      <w:bookmarkStart w:id="188" w:name="_Toc105173893"/>
      <w:bookmarkStart w:id="189" w:name="_Toc106108892"/>
      <w:bookmarkStart w:id="190" w:name="_Toc106122797"/>
      <w:bookmarkStart w:id="191" w:name="_Toc107409350"/>
      <w:bookmarkStart w:id="192" w:name="_Toc112756539"/>
      <w:bookmarkStart w:id="193" w:name="_Toc120537033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3A71F352" w14:textId="77777777" w:rsidR="004B7707" w:rsidRPr="001F5312" w:rsidRDefault="004B7707" w:rsidP="004B7707">
      <w:pPr>
        <w:pStyle w:val="TH"/>
        <w:rPr>
          <w:lang w:val="x-none" w:eastAsia="zh-CN"/>
        </w:rPr>
      </w:pPr>
      <w:r w:rsidRPr="001F5312">
        <w:object w:dxaOrig="6885" w:dyaOrig="2415" w14:anchorId="1DECA575">
          <v:shape id="_x0000_i1026" type="#_x0000_t75" style="width:344.4pt;height:119.3pt" o:ole="">
            <v:imagedata r:id="rId9" o:title=""/>
          </v:shape>
          <o:OLEObject Type="Embed" ProgID="Visio.Drawing.11" ShapeID="_x0000_i1026" DrawAspect="Content" ObjectID="_1745397852" r:id="rId10"/>
        </w:object>
      </w:r>
    </w:p>
    <w:p w14:paraId="409071BF" w14:textId="77777777" w:rsidR="004B7707" w:rsidRPr="001F5312" w:rsidRDefault="004B7707" w:rsidP="004B7707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006887E1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MODIFICATION REQUEST message to the NG-RAN node.</w:t>
      </w:r>
    </w:p>
    <w:p w14:paraId="45316DE6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iCs/>
          <w:noProof/>
          <w:lang w:eastAsia="zh-CN"/>
        </w:rPr>
        <w:t>MBS Service Area</w:t>
      </w:r>
      <w:r w:rsidRPr="001F5312">
        <w:rPr>
          <w:noProof/>
          <w:lang w:eastAsia="zh-CN"/>
        </w:rPr>
        <w:t xml:space="preserve"> IE is included in the BROADCAST SESSION MODIFICATION REQUEST message, the NG-RAN node shall update the MBS service area and send the BROADCAST SESSION MODIFICATION RESPONSE message.</w:t>
      </w:r>
    </w:p>
    <w:p w14:paraId="1451DC03" w14:textId="77777777" w:rsidR="004B7707" w:rsidRDefault="004B7707" w:rsidP="004B7707">
      <w:pPr>
        <w:rPr>
          <w:ins w:id="194" w:author="Huawei1" w:date="2023-05-05T19:07:00Z"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r>
        <w:rPr>
          <w:i/>
          <w:noProof/>
          <w:lang w:eastAsia="zh-CN"/>
        </w:rPr>
        <w:t>Modification</w:t>
      </w:r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 xml:space="preserve">update the </w:t>
      </w:r>
      <w:r>
        <w:rPr>
          <w:lang w:eastAsia="zh-CN"/>
        </w:rPr>
        <w:t xml:space="preserve">MBS session </w:t>
      </w:r>
      <w:r w:rsidRPr="001F5312">
        <w:rPr>
          <w:lang w:eastAsia="zh-CN"/>
        </w:rPr>
        <w:t xml:space="preserve">resources </w:t>
      </w:r>
      <w:r>
        <w:rPr>
          <w:lang w:eastAsia="zh-CN"/>
        </w:rPr>
        <w:t xml:space="preserve">and area </w:t>
      </w:r>
      <w:r w:rsidRPr="001F5312">
        <w:rPr>
          <w:lang w:eastAsia="zh-CN"/>
        </w:rPr>
        <w:t xml:space="preserve">as </w:t>
      </w:r>
      <w:r>
        <w:rPr>
          <w:lang w:eastAsia="zh-CN"/>
        </w:rPr>
        <w:t>requested</w:t>
      </w:r>
      <w:r w:rsidRPr="001F5312">
        <w:rPr>
          <w:lang w:eastAsia="zh-CN"/>
        </w:rPr>
        <w:t xml:space="preserve"> and send the BROADCAST SESSION MODIFICATION RESPONSE message.</w:t>
      </w:r>
    </w:p>
    <w:p w14:paraId="23721D95" w14:textId="77777777" w:rsidR="00702941" w:rsidRPr="001F5312" w:rsidRDefault="00702941" w:rsidP="004B7707">
      <w:pPr>
        <w:rPr>
          <w:noProof/>
          <w:lang w:eastAsia="zh-CN"/>
        </w:rPr>
      </w:pPr>
      <w:ins w:id="195" w:author="Huawei1" w:date="2023-05-05T19:07:00Z">
        <w:r>
          <w:rPr>
            <w:noProof/>
            <w:lang w:eastAsia="zh-CN"/>
          </w:rPr>
          <w:t xml:space="preserve">If the </w:t>
        </w:r>
        <w:r w:rsidRPr="00702941">
          <w:rPr>
            <w:i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6A52F5">
          <w:rPr>
            <w:noProof/>
            <w:lang w:eastAsia="zh-CN"/>
          </w:rPr>
          <w:t xml:space="preserve">BROADCAST SESSION </w:t>
        </w:r>
        <w:r w:rsidRPr="001F5312">
          <w:rPr>
            <w:noProof/>
            <w:lang w:eastAsia="zh-CN"/>
          </w:rPr>
          <w:t xml:space="preserve">MODIFICATION </w:t>
        </w:r>
        <w:r w:rsidRPr="006A52F5">
          <w:rPr>
            <w:noProof/>
            <w:lang w:eastAsia="zh-CN"/>
          </w:rPr>
          <w:t>REQUEST message, the NG-RAN node</w:t>
        </w:r>
        <w:r>
          <w:rPr>
            <w:noProof/>
            <w:lang w:eastAsia="zh-CN"/>
          </w:rPr>
          <w:t xml:space="preserve"> may take it into account to </w:t>
        </w:r>
        <w:r w:rsidRPr="0088204A">
          <w:rPr>
            <w:lang w:eastAsia="zh-CN"/>
          </w:rPr>
          <w:t>identify</w:t>
        </w:r>
        <w:r>
          <w:rPr>
            <w:lang w:eastAsia="zh-CN"/>
          </w:rPr>
          <w:t xml:space="preserve"> the </w:t>
        </w:r>
        <w:r w:rsidRPr="0088204A">
          <w:rPr>
            <w:lang w:eastAsia="zh-CN"/>
          </w:rPr>
          <w:t>broadcast MBS sessions providing identical content</w:t>
        </w:r>
        <w:r>
          <w:rPr>
            <w:lang w:eastAsia="zh-CN"/>
          </w:rPr>
          <w:t xml:space="preserve"> and apply resource sharing efficient scheme for broadcast delivery in RAN sharing as specified in TS 38.300 [8].</w:t>
        </w:r>
      </w:ins>
    </w:p>
    <w:p w14:paraId="6BE5A356" w14:textId="77777777" w:rsidR="004B7707" w:rsidRDefault="004B7707" w:rsidP="004B7707">
      <w:pPr>
        <w:rPr>
          <w:ins w:id="196" w:author="Huawei1" w:date="2023-05-05T19:10:00Z"/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63B7FBA6" w14:textId="77777777" w:rsidR="0041385E" w:rsidRDefault="0041385E" w:rsidP="0041385E">
      <w:pPr>
        <w:pStyle w:val="Heading3"/>
        <w:ind w:left="0" w:firstLine="0"/>
        <w:rPr>
          <w:ins w:id="197" w:author="Huawei1" w:date="2023-05-05T19:10:00Z"/>
          <w:rFonts w:eastAsiaTheme="minorEastAsia"/>
          <w:lang w:eastAsia="zh-CN"/>
        </w:rPr>
      </w:pPr>
      <w:ins w:id="198" w:author="Huawei1" w:date="2023-05-05T19:10:00Z">
        <w:r>
          <w:t xml:space="preserve">8.17.X </w:t>
        </w:r>
        <w:r w:rsidRPr="00636738">
          <w:rPr>
            <w:rFonts w:eastAsiaTheme="minorEastAsia" w:hint="eastAsia"/>
            <w:lang w:eastAsia="zh-CN"/>
          </w:rPr>
          <w:t>B</w:t>
        </w:r>
        <w:r w:rsidRPr="00636738">
          <w:rPr>
            <w:rFonts w:eastAsiaTheme="minorEastAsia"/>
            <w:lang w:eastAsia="zh-CN"/>
          </w:rPr>
          <w:t>roadcast Session Transport</w:t>
        </w:r>
      </w:ins>
    </w:p>
    <w:p w14:paraId="243DEE3E" w14:textId="77777777" w:rsidR="0041385E" w:rsidRPr="00545B7B" w:rsidRDefault="0041385E" w:rsidP="0041385E">
      <w:pPr>
        <w:pStyle w:val="Heading4"/>
        <w:rPr>
          <w:ins w:id="199" w:author="Huawei1" w:date="2023-05-05T19:10:00Z"/>
          <w:rFonts w:eastAsiaTheme="minorEastAsia"/>
          <w:lang w:eastAsia="zh-CN"/>
        </w:rPr>
      </w:pPr>
      <w:ins w:id="200" w:author="Huawei1" w:date="2023-05-05T19:10:00Z">
        <w:r w:rsidRPr="00545B7B">
          <w:rPr>
            <w:rFonts w:eastAsiaTheme="minorEastAsia" w:hint="eastAsia"/>
            <w:lang w:eastAsia="zh-CN"/>
          </w:rPr>
          <w:t>8</w:t>
        </w:r>
        <w:r w:rsidRPr="00545B7B">
          <w:rPr>
            <w:rFonts w:eastAsiaTheme="minorEastAsia"/>
            <w:lang w:eastAsia="zh-CN"/>
          </w:rPr>
          <w:t>.17.X.1 General</w:t>
        </w:r>
      </w:ins>
    </w:p>
    <w:p w14:paraId="76E97951" w14:textId="77777777" w:rsidR="0041385E" w:rsidRDefault="0041385E" w:rsidP="0041385E">
      <w:pPr>
        <w:rPr>
          <w:ins w:id="201" w:author="Huawei1" w:date="2023-05-05T19:10:00Z"/>
          <w:rFonts w:eastAsiaTheme="minorEastAsia"/>
          <w:lang w:eastAsia="zh-CN"/>
        </w:rPr>
      </w:pPr>
      <w:ins w:id="202" w:author="Huawei1" w:date="2023-05-05T19:1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purpose of the Broadcast Session Transport procedure is to assign NG-U resources for a broadcast MBS </w:t>
        </w:r>
        <w:r>
          <w:rPr>
            <w:rFonts w:eastAsiaTheme="minorEastAsia" w:hint="eastAsia"/>
            <w:lang w:eastAsia="zh-CN"/>
          </w:rPr>
          <w:t>session</w:t>
        </w:r>
        <w:r>
          <w:rPr>
            <w:rFonts w:eastAsiaTheme="minorEastAsia"/>
            <w:lang w:eastAsia="zh-CN"/>
          </w:rPr>
          <w:t>. The procedure uses non-UE associated signalling.</w:t>
        </w:r>
      </w:ins>
    </w:p>
    <w:p w14:paraId="75E00C7D" w14:textId="77777777" w:rsidR="0041385E" w:rsidRPr="00545B7B" w:rsidRDefault="0041385E" w:rsidP="0041385E">
      <w:pPr>
        <w:pStyle w:val="Heading4"/>
        <w:rPr>
          <w:ins w:id="203" w:author="Huawei1" w:date="2023-05-05T19:10:00Z"/>
          <w:rFonts w:eastAsiaTheme="minorEastAsia"/>
          <w:lang w:eastAsia="zh-CN"/>
        </w:rPr>
      </w:pPr>
      <w:ins w:id="204" w:author="Huawei1" w:date="2023-05-05T19:10:00Z">
        <w:r w:rsidRPr="00545B7B">
          <w:rPr>
            <w:rFonts w:eastAsiaTheme="minorEastAsia" w:hint="eastAsia"/>
            <w:lang w:eastAsia="zh-CN"/>
          </w:rPr>
          <w:lastRenderedPageBreak/>
          <w:t>8</w:t>
        </w:r>
        <w:r w:rsidRPr="00545B7B">
          <w:rPr>
            <w:rFonts w:eastAsiaTheme="minorEastAsia"/>
            <w:lang w:eastAsia="zh-CN"/>
          </w:rPr>
          <w:t>.17.X.2 Successful Operation</w:t>
        </w:r>
      </w:ins>
    </w:p>
    <w:p w14:paraId="2F4BFF30" w14:textId="77777777" w:rsidR="0041385E" w:rsidRPr="001F5312" w:rsidRDefault="0041385E" w:rsidP="0041385E">
      <w:pPr>
        <w:pStyle w:val="TH"/>
        <w:rPr>
          <w:ins w:id="205" w:author="Huawei1" w:date="2023-05-05T19:10:00Z"/>
          <w:lang w:eastAsia="zh-CN"/>
        </w:rPr>
      </w:pPr>
      <w:ins w:id="206" w:author="Huawei1" w:date="2023-05-05T19:10:00Z">
        <w:r w:rsidRPr="00AC7A42">
          <w:object w:dxaOrig="8363" w:dyaOrig="2306" w14:anchorId="1A944BC7">
            <v:shape id="_x0000_i1027" type="#_x0000_t75" style="width:371.3pt;height:103.15pt" o:ole="">
              <v:imagedata r:id="rId11" o:title=""/>
            </v:shape>
            <o:OLEObject Type="Embed" ProgID="Word.Picture.8" ShapeID="_x0000_i1027" DrawAspect="Content" ObjectID="_1745397853" r:id="rId12"/>
          </w:object>
        </w:r>
      </w:ins>
    </w:p>
    <w:p w14:paraId="11899DF2" w14:textId="77777777" w:rsidR="0041385E" w:rsidRPr="001F5312" w:rsidRDefault="0041385E" w:rsidP="0041385E">
      <w:pPr>
        <w:pStyle w:val="TF"/>
        <w:rPr>
          <w:ins w:id="207" w:author="Huawei1" w:date="2023-05-05T19:10:00Z"/>
          <w:noProof/>
          <w:lang w:eastAsia="en-GB"/>
        </w:rPr>
      </w:pPr>
      <w:ins w:id="208" w:author="Huawei1" w:date="2023-05-05T19:10:00Z">
        <w:r w:rsidRPr="001F5312">
          <w:rPr>
            <w:noProof/>
            <w:lang w:eastAsia="en-GB"/>
          </w:rPr>
          <w:t>Figure 8.</w:t>
        </w:r>
        <w:r>
          <w:rPr>
            <w:noProof/>
            <w:lang w:eastAsia="en-GB"/>
          </w:rPr>
          <w:t>17</w:t>
        </w:r>
        <w:r w:rsidRPr="001F5312">
          <w:rPr>
            <w:rFonts w:hint="eastAsia"/>
            <w:noProof/>
            <w:lang w:eastAsia="zh-CN"/>
          </w:rPr>
          <w:t>.</w:t>
        </w:r>
        <w:r>
          <w:rPr>
            <w:rFonts w:asciiTheme="minorEastAsia" w:eastAsiaTheme="minorEastAsia" w:hAnsiTheme="minorEastAsia"/>
            <w:noProof/>
            <w:lang w:eastAsia="zh-CN"/>
          </w:rPr>
          <w:t>X</w:t>
        </w:r>
        <w:r w:rsidRPr="001F5312">
          <w:rPr>
            <w:noProof/>
            <w:lang w:eastAsia="en-GB"/>
          </w:rPr>
          <w:t>.2-1</w:t>
        </w:r>
        <w:r>
          <w:rPr>
            <w:noProof/>
            <w:lang w:eastAsia="en-GB"/>
          </w:rPr>
          <w:t>:</w:t>
        </w:r>
        <w:r w:rsidRPr="001F5312">
          <w:rPr>
            <w:noProof/>
            <w:lang w:eastAsia="en-GB"/>
          </w:rPr>
          <w:t xml:space="preserve"> Broadcast Session </w:t>
        </w:r>
        <w:r>
          <w:rPr>
            <w:noProof/>
            <w:lang w:eastAsia="en-GB"/>
          </w:rPr>
          <w:t>Transport,</w:t>
        </w:r>
        <w:r w:rsidRPr="001F5312">
          <w:rPr>
            <w:noProof/>
            <w:lang w:eastAsia="en-GB"/>
          </w:rPr>
          <w:t xml:space="preserve"> </w:t>
        </w:r>
        <w:r>
          <w:rPr>
            <w:noProof/>
            <w:lang w:eastAsia="en-GB"/>
          </w:rPr>
          <w:t>s</w:t>
        </w:r>
        <w:r w:rsidRPr="001F5312">
          <w:rPr>
            <w:noProof/>
            <w:lang w:eastAsia="en-GB"/>
          </w:rPr>
          <w:t>uccessful operation.</w:t>
        </w:r>
      </w:ins>
    </w:p>
    <w:p w14:paraId="677D07A8" w14:textId="77777777" w:rsidR="0041385E" w:rsidRDefault="0041385E" w:rsidP="0041385E">
      <w:pPr>
        <w:rPr>
          <w:ins w:id="209" w:author="Huawei1" w:date="2023-05-05T19:10:00Z"/>
          <w:noProof/>
          <w:lang w:eastAsia="zh-CN"/>
        </w:rPr>
      </w:pPr>
      <w:ins w:id="210" w:author="Huawei1" w:date="2023-05-05T19:10:00Z">
        <w:r w:rsidRPr="001F5312">
          <w:rPr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NG-RAN node</w:t>
        </w:r>
        <w:r>
          <w:rPr>
            <w:lang w:eastAsia="zh-CN"/>
          </w:rPr>
          <w:t xml:space="preserve"> </w:t>
        </w:r>
        <w:r w:rsidRPr="001F5312">
          <w:rPr>
            <w:noProof/>
            <w:lang w:eastAsia="zh-CN"/>
          </w:rPr>
          <w:t xml:space="preserve">initiates the procedure by sending a BROADCAST SESSION </w:t>
        </w:r>
        <w:r>
          <w:rPr>
            <w:noProof/>
            <w:lang w:eastAsia="zh-CN"/>
          </w:rPr>
          <w:t>TRANSPORT</w:t>
        </w:r>
        <w:r w:rsidRPr="001F5312">
          <w:rPr>
            <w:noProof/>
            <w:lang w:eastAsia="zh-CN"/>
          </w:rPr>
          <w:t xml:space="preserve"> REQUEST message to </w:t>
        </w:r>
        <w:r>
          <w:rPr>
            <w:noProof/>
            <w:lang w:eastAsia="zh-CN"/>
          </w:rPr>
          <w:t>AMF</w:t>
        </w:r>
        <w:r w:rsidRPr="001F5312">
          <w:rPr>
            <w:noProof/>
            <w:lang w:eastAsia="zh-CN"/>
          </w:rPr>
          <w:t>.</w:t>
        </w:r>
        <w:r>
          <w:rPr>
            <w:noProof/>
            <w:lang w:eastAsia="zh-CN"/>
          </w:rPr>
          <w:t xml:space="preserve"> The AMF responds with a </w:t>
        </w:r>
        <w:r w:rsidRPr="001F5312">
          <w:rPr>
            <w:noProof/>
            <w:lang w:eastAsia="zh-CN"/>
          </w:rPr>
          <w:t xml:space="preserve">BROADCAST SESSION </w:t>
        </w:r>
        <w:r>
          <w:rPr>
            <w:noProof/>
            <w:lang w:eastAsia="zh-CN"/>
          </w:rPr>
          <w:t>TRANSPORT</w:t>
        </w:r>
        <w:r w:rsidRPr="001F531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RESPONSE</w:t>
        </w:r>
        <w:r w:rsidRPr="001F5312">
          <w:rPr>
            <w:noProof/>
            <w:lang w:eastAsia="zh-CN"/>
          </w:rPr>
          <w:t xml:space="preserve"> message</w:t>
        </w:r>
        <w:r>
          <w:rPr>
            <w:noProof/>
            <w:lang w:eastAsia="zh-CN"/>
          </w:rPr>
          <w:t>.</w:t>
        </w:r>
      </w:ins>
    </w:p>
    <w:p w14:paraId="429BA175" w14:textId="77777777" w:rsidR="0041385E" w:rsidRPr="001F5312" w:rsidRDefault="0041385E" w:rsidP="0041385E">
      <w:pPr>
        <w:rPr>
          <w:ins w:id="211" w:author="Huawei1" w:date="2023-05-05T19:10:00Z"/>
          <w:lang w:eastAsia="ja-JP"/>
        </w:rPr>
      </w:pPr>
      <w:ins w:id="212" w:author="Huawei1" w:date="2023-05-05T19:10:00Z">
        <w:r w:rsidRPr="0091039C">
          <w:rPr>
            <w:rFonts w:eastAsia="Malgun Gothic" w:cs="Arial"/>
            <w:lang w:eastAsia="zh-CN"/>
          </w:rPr>
          <w:t xml:space="preserve">If the </w:t>
        </w:r>
        <w:r w:rsidRPr="001F5312">
          <w:rPr>
            <w:i/>
            <w:noProof/>
            <w:lang w:eastAsia="ja-JP"/>
          </w:rPr>
          <w:t xml:space="preserve">Shared NG-U </w:t>
        </w:r>
        <w:r>
          <w:rPr>
            <w:i/>
            <w:noProof/>
            <w:lang w:eastAsia="ja-JP"/>
          </w:rPr>
          <w:t xml:space="preserve">Unicast </w:t>
        </w:r>
        <w:r w:rsidRPr="001F5312">
          <w:rPr>
            <w:i/>
            <w:noProof/>
            <w:lang w:eastAsia="ja-JP"/>
          </w:rPr>
          <w:t xml:space="preserve">TNL Information </w:t>
        </w:r>
        <w:r w:rsidRPr="001F5312">
          <w:rPr>
            <w:noProof/>
            <w:lang w:eastAsia="ja-JP"/>
          </w:rPr>
          <w:t>IE</w:t>
        </w:r>
        <w:r w:rsidRPr="0091039C">
          <w:rPr>
            <w:rFonts w:eastAsia="Malgun Gothic" w:cs="Arial"/>
            <w:lang w:eastAsia="zh-CN"/>
          </w:rPr>
          <w:t xml:space="preserve"> is included in the </w:t>
        </w:r>
        <w:r w:rsidRPr="005E4667">
          <w:rPr>
            <w:i/>
          </w:rPr>
          <w:t>MBS Session TNL Information NG-RAN</w:t>
        </w:r>
        <w:r w:rsidRPr="001F5312">
          <w:rPr>
            <w:lang w:eastAsia="zh-CN"/>
          </w:rPr>
          <w:t xml:space="preserve"> IE</w:t>
        </w:r>
        <w:r>
          <w:rPr>
            <w:lang w:eastAsia="zh-CN"/>
          </w:rPr>
          <w:t xml:space="preserve"> within the </w:t>
        </w:r>
        <w:r w:rsidRPr="0035483B">
          <w:rPr>
            <w:i/>
          </w:rPr>
          <w:t>MBS Session Transport Request Transfer</w:t>
        </w:r>
        <w:r>
          <w:t xml:space="preserve"> IE</w:t>
        </w:r>
        <w:r w:rsidRPr="001F5312">
          <w:rPr>
            <w:lang w:eastAsia="zh-CN"/>
          </w:rPr>
          <w:t xml:space="preserve"> in the </w:t>
        </w:r>
        <w:r w:rsidRPr="001F5312">
          <w:rPr>
            <w:noProof/>
            <w:lang w:eastAsia="zh-CN"/>
          </w:rPr>
          <w:t xml:space="preserve">BROADCAST SESSION </w:t>
        </w:r>
        <w:r>
          <w:rPr>
            <w:noProof/>
            <w:lang w:eastAsia="zh-CN"/>
          </w:rPr>
          <w:t>TRANSPORT</w:t>
        </w:r>
        <w:r w:rsidRPr="0091039C">
          <w:rPr>
            <w:rFonts w:eastAsia="Malgun Gothic" w:cs="Arial"/>
            <w:lang w:eastAsia="zh-CN"/>
          </w:rPr>
          <w:t xml:space="preserve"> REQUEST</w:t>
        </w:r>
        <w:r w:rsidRPr="001F5312">
          <w:t xml:space="preserve"> message</w:t>
        </w:r>
        <w:r w:rsidRPr="001F5312">
          <w:rPr>
            <w:lang w:eastAsia="zh-CN"/>
          </w:rPr>
          <w:t xml:space="preserve">, the MB-SMF shall use the </w:t>
        </w:r>
        <w:r w:rsidRPr="001F5312">
          <w:rPr>
            <w:lang w:eastAsia="ja-JP"/>
          </w:rPr>
          <w:t xml:space="preserve">included information as </w:t>
        </w:r>
        <w:r w:rsidRPr="001F5312">
          <w:rPr>
            <w:rFonts w:hint="eastAsia"/>
            <w:lang w:eastAsia="zh-CN"/>
          </w:rPr>
          <w:t xml:space="preserve">the </w:t>
        </w:r>
        <w:r w:rsidRPr="001F5312">
          <w:rPr>
            <w:lang w:eastAsia="zh-CN"/>
          </w:rPr>
          <w:t>downlink</w:t>
        </w:r>
        <w:r w:rsidRPr="001F5312">
          <w:rPr>
            <w:rFonts w:hint="eastAsia"/>
            <w:lang w:eastAsia="zh-CN"/>
          </w:rPr>
          <w:t xml:space="preserve"> </w:t>
        </w:r>
        <w:r w:rsidRPr="001F5312">
          <w:rPr>
            <w:lang w:eastAsia="ja-JP"/>
          </w:rPr>
          <w:t>termination point for the shared NG-U transport.</w:t>
        </w:r>
      </w:ins>
    </w:p>
    <w:p w14:paraId="678DCEC8" w14:textId="77777777" w:rsidR="0041385E" w:rsidRPr="001F5312" w:rsidRDefault="0041385E" w:rsidP="0041385E">
      <w:pPr>
        <w:rPr>
          <w:ins w:id="213" w:author="Huawei1" w:date="2023-05-05T19:10:00Z"/>
        </w:rPr>
      </w:pPr>
      <w:ins w:id="214" w:author="Huawei1" w:date="2023-05-05T19:10:00Z">
        <w:r w:rsidRPr="001F5312">
          <w:rPr>
            <w:lang w:eastAsia="ja-JP"/>
          </w:rPr>
          <w:t xml:space="preserve">If the </w:t>
        </w:r>
        <w:r w:rsidRPr="001F5312">
          <w:rPr>
            <w:i/>
            <w:noProof/>
            <w:lang w:eastAsia="ja-JP"/>
          </w:rPr>
          <w:t xml:space="preserve">Shared NG-U </w:t>
        </w:r>
        <w:r>
          <w:rPr>
            <w:i/>
            <w:noProof/>
            <w:lang w:eastAsia="ja-JP"/>
          </w:rPr>
          <w:t xml:space="preserve">Unicast </w:t>
        </w:r>
        <w:r w:rsidRPr="001F5312">
          <w:rPr>
            <w:i/>
            <w:noProof/>
            <w:lang w:eastAsia="ja-JP"/>
          </w:rPr>
          <w:t xml:space="preserve">TNL Information </w:t>
        </w:r>
        <w:r w:rsidRPr="001F5312">
          <w:rPr>
            <w:noProof/>
            <w:lang w:eastAsia="ja-JP"/>
          </w:rPr>
          <w:t>IE</w:t>
        </w:r>
        <w:r w:rsidRPr="0091039C">
          <w:rPr>
            <w:rFonts w:eastAsia="Malgun Gothic" w:cs="Arial"/>
            <w:lang w:eastAsia="zh-CN"/>
          </w:rPr>
          <w:t xml:space="preserve"> is </w:t>
        </w:r>
        <w:r w:rsidRPr="001F5312">
          <w:t xml:space="preserve">not included in the </w:t>
        </w:r>
        <w:r w:rsidRPr="0035483B">
          <w:rPr>
            <w:i/>
          </w:rPr>
          <w:t>MBS Session TNL Information NG-RAN</w:t>
        </w:r>
        <w:r w:rsidRPr="001F5312">
          <w:rPr>
            <w:lang w:eastAsia="zh-CN"/>
          </w:rPr>
          <w:t xml:space="preserve"> IE </w:t>
        </w:r>
        <w:r>
          <w:rPr>
            <w:lang w:eastAsia="zh-CN"/>
          </w:rPr>
          <w:t xml:space="preserve">within the </w:t>
        </w:r>
        <w:r w:rsidRPr="005E4667">
          <w:rPr>
            <w:i/>
          </w:rPr>
          <w:t>MBS Session Transport Request Transfer</w:t>
        </w:r>
        <w:r>
          <w:t xml:space="preserve"> IE</w:t>
        </w:r>
        <w:r w:rsidRPr="001F5312">
          <w:rPr>
            <w:lang w:eastAsia="zh-CN"/>
          </w:rPr>
          <w:t xml:space="preserve"> in the </w:t>
        </w:r>
        <w:r w:rsidRPr="001F5312">
          <w:rPr>
            <w:noProof/>
            <w:lang w:eastAsia="zh-CN"/>
          </w:rPr>
          <w:t xml:space="preserve">BROADCAST SESSION </w:t>
        </w:r>
        <w:r>
          <w:rPr>
            <w:noProof/>
            <w:lang w:eastAsia="zh-CN"/>
          </w:rPr>
          <w:t>TRANSPORT</w:t>
        </w:r>
        <w:r w:rsidRPr="0091039C">
          <w:rPr>
            <w:rFonts w:eastAsia="Malgun Gothic" w:cs="Arial"/>
            <w:lang w:eastAsia="zh-CN"/>
          </w:rPr>
          <w:t xml:space="preserve"> REQUEST</w:t>
        </w:r>
        <w:r w:rsidRPr="001F5312">
          <w:t xml:space="preserve"> message, the MB-SMF shall interpret that the IP multicast is used for this shared NG-U transport, and include the </w:t>
        </w:r>
        <w:r w:rsidRPr="001F5312">
          <w:rPr>
            <w:i/>
          </w:rPr>
          <w:t>Shared NG-U Multicast TNL Information</w:t>
        </w:r>
        <w:r w:rsidRPr="001F5312">
          <w:t xml:space="preserve"> IE in the </w:t>
        </w:r>
        <w:r w:rsidRPr="0035483B">
          <w:rPr>
            <w:i/>
          </w:rPr>
          <w:t>MBS Session TNL Information 5GC</w:t>
        </w:r>
        <w:r w:rsidRPr="001F5312">
          <w:rPr>
            <w:lang w:eastAsia="zh-CN"/>
          </w:rPr>
          <w:t xml:space="preserve"> IE </w:t>
        </w:r>
        <w:r>
          <w:rPr>
            <w:lang w:eastAsia="zh-CN"/>
          </w:rPr>
          <w:t xml:space="preserve">in the </w:t>
        </w:r>
        <w:r w:rsidRPr="0035483B">
          <w:rPr>
            <w:i/>
          </w:rPr>
          <w:t>MBS Session Transport Response Transfer</w:t>
        </w:r>
        <w:r w:rsidRPr="001F5312">
          <w:rPr>
            <w:lang w:eastAsia="zh-CN"/>
          </w:rPr>
          <w:t xml:space="preserve"> </w:t>
        </w:r>
        <w:r>
          <w:rPr>
            <w:lang w:eastAsia="zh-CN"/>
          </w:rPr>
          <w:t xml:space="preserve">IE </w:t>
        </w:r>
        <w:r w:rsidRPr="001F5312">
          <w:rPr>
            <w:lang w:eastAsia="zh-CN"/>
          </w:rPr>
          <w:t xml:space="preserve">in the </w:t>
        </w:r>
        <w:r w:rsidRPr="001F5312">
          <w:rPr>
            <w:noProof/>
            <w:lang w:eastAsia="zh-CN"/>
          </w:rPr>
          <w:t xml:space="preserve">BROADCAST SESSION </w:t>
        </w:r>
        <w:r>
          <w:rPr>
            <w:noProof/>
            <w:lang w:eastAsia="zh-CN"/>
          </w:rPr>
          <w:t>TRANSPORT</w:t>
        </w:r>
        <w:r w:rsidRPr="0091039C">
          <w:rPr>
            <w:rFonts w:eastAsia="Malgun Gothic" w:cs="Arial"/>
            <w:lang w:eastAsia="zh-CN"/>
          </w:rPr>
          <w:t xml:space="preserve"> RESPONSE</w:t>
        </w:r>
        <w:r w:rsidRPr="001F5312">
          <w:t xml:space="preserve"> message.</w:t>
        </w:r>
      </w:ins>
    </w:p>
    <w:p w14:paraId="4642C139" w14:textId="77777777" w:rsidR="0041385E" w:rsidRDefault="0041385E" w:rsidP="0041385E">
      <w:pPr>
        <w:pStyle w:val="Heading4"/>
        <w:rPr>
          <w:ins w:id="215" w:author="Huawei1" w:date="2023-05-05T19:10:00Z"/>
          <w:rFonts w:eastAsiaTheme="minorEastAsia"/>
          <w:lang w:eastAsia="zh-CN"/>
        </w:rPr>
      </w:pPr>
      <w:ins w:id="216" w:author="Huawei1" w:date="2023-05-05T19:10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.17.X.3 Unsuccessful Operation</w:t>
        </w:r>
      </w:ins>
    </w:p>
    <w:p w14:paraId="09FB7722" w14:textId="77777777" w:rsidR="0041385E" w:rsidRPr="001F5312" w:rsidRDefault="0041385E" w:rsidP="0041385E">
      <w:pPr>
        <w:pStyle w:val="TH"/>
        <w:rPr>
          <w:ins w:id="217" w:author="Huawei1" w:date="2023-05-05T19:10:00Z"/>
          <w:lang w:eastAsia="zh-CN"/>
        </w:rPr>
      </w:pPr>
      <w:ins w:id="218" w:author="Huawei1" w:date="2023-05-05T19:10:00Z">
        <w:r w:rsidRPr="00AC7A42">
          <w:object w:dxaOrig="8363" w:dyaOrig="2306" w14:anchorId="462BD5B4">
            <v:shape id="_x0000_i1028" type="#_x0000_t75" style="width:371.3pt;height:103.15pt" o:ole="">
              <v:imagedata r:id="rId13" o:title=""/>
            </v:shape>
            <o:OLEObject Type="Embed" ProgID="Word.Picture.8" ShapeID="_x0000_i1028" DrawAspect="Content" ObjectID="_1745397854" r:id="rId14"/>
          </w:object>
        </w:r>
      </w:ins>
    </w:p>
    <w:p w14:paraId="0F161B83" w14:textId="77777777" w:rsidR="0041385E" w:rsidRDefault="0041385E" w:rsidP="0041385E">
      <w:pPr>
        <w:pStyle w:val="TF"/>
        <w:rPr>
          <w:ins w:id="219" w:author="Huawei1" w:date="2023-05-05T19:10:00Z"/>
          <w:noProof/>
          <w:lang w:eastAsia="en-GB"/>
        </w:rPr>
      </w:pPr>
      <w:ins w:id="220" w:author="Huawei1" w:date="2023-05-05T19:10:00Z">
        <w:r w:rsidRPr="001F5312">
          <w:rPr>
            <w:noProof/>
            <w:lang w:eastAsia="en-GB"/>
          </w:rPr>
          <w:t>Figure 8.</w:t>
        </w:r>
        <w:r>
          <w:rPr>
            <w:noProof/>
            <w:lang w:eastAsia="en-GB"/>
          </w:rPr>
          <w:t>17</w:t>
        </w:r>
        <w:r w:rsidRPr="001F5312">
          <w:rPr>
            <w:rFonts w:hint="eastAsia"/>
            <w:noProof/>
            <w:lang w:eastAsia="en-GB"/>
          </w:rPr>
          <w:t>.</w:t>
        </w:r>
        <w:r w:rsidRPr="00545B7B">
          <w:rPr>
            <w:noProof/>
            <w:lang w:eastAsia="en-GB"/>
          </w:rPr>
          <w:t>X</w:t>
        </w:r>
        <w:r w:rsidRPr="001F5312">
          <w:rPr>
            <w:noProof/>
            <w:lang w:eastAsia="en-GB"/>
          </w:rPr>
          <w:t>.2-1</w:t>
        </w:r>
        <w:r>
          <w:rPr>
            <w:noProof/>
            <w:lang w:eastAsia="en-GB"/>
          </w:rPr>
          <w:t>:</w:t>
        </w:r>
        <w:r w:rsidRPr="001F5312">
          <w:rPr>
            <w:noProof/>
            <w:lang w:eastAsia="en-GB"/>
          </w:rPr>
          <w:t xml:space="preserve"> Broadcast Session </w:t>
        </w:r>
        <w:r>
          <w:rPr>
            <w:noProof/>
            <w:lang w:eastAsia="en-GB"/>
          </w:rPr>
          <w:t>Transport,</w:t>
        </w:r>
        <w:r w:rsidRPr="001F5312">
          <w:rPr>
            <w:noProof/>
            <w:lang w:eastAsia="en-GB"/>
          </w:rPr>
          <w:t xml:space="preserve"> </w:t>
        </w:r>
        <w:r>
          <w:rPr>
            <w:noProof/>
            <w:lang w:eastAsia="en-GB"/>
          </w:rPr>
          <w:t>uns</w:t>
        </w:r>
        <w:r w:rsidRPr="001F5312">
          <w:rPr>
            <w:noProof/>
            <w:lang w:eastAsia="en-GB"/>
          </w:rPr>
          <w:t>uccessful operation.</w:t>
        </w:r>
      </w:ins>
    </w:p>
    <w:p w14:paraId="5E2A20FE" w14:textId="77777777" w:rsidR="0041385E" w:rsidRDefault="0041385E" w:rsidP="0041385E">
      <w:pPr>
        <w:rPr>
          <w:ins w:id="221" w:author="Huawei1" w:date="2023-05-05T19:10:00Z"/>
          <w:noProof/>
          <w:lang w:eastAsia="zh-CN"/>
        </w:rPr>
      </w:pPr>
      <w:ins w:id="222" w:author="Huawei1" w:date="2023-05-05T19:10:00Z">
        <w:r w:rsidRPr="001F5312">
          <w:t xml:space="preserve">In case the </w:t>
        </w:r>
        <w:r w:rsidRPr="001F5312">
          <w:rPr>
            <w:lang w:eastAsia="ja-JP"/>
          </w:rPr>
          <w:t>shared NG-U transport</w:t>
        </w:r>
        <w:r w:rsidRPr="001F5312">
          <w:t xml:space="preserve"> cannot be setup successfully</w:t>
        </w:r>
        <w:r>
          <w:rPr>
            <w:noProof/>
            <w:lang w:eastAsia="zh-CN"/>
          </w:rPr>
          <w:t xml:space="preserve">, the AMF shall respond with the </w:t>
        </w:r>
        <w:r w:rsidRPr="001F5312">
          <w:rPr>
            <w:noProof/>
            <w:lang w:eastAsia="zh-CN"/>
          </w:rPr>
          <w:t xml:space="preserve">BROADCAST SESSION </w:t>
        </w:r>
        <w:r>
          <w:rPr>
            <w:noProof/>
            <w:lang w:eastAsia="zh-CN"/>
          </w:rPr>
          <w:t>TRANSPORT</w:t>
        </w:r>
        <w:r w:rsidRPr="001F531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FAILURE</w:t>
        </w:r>
        <w:r w:rsidRPr="001F5312">
          <w:rPr>
            <w:noProof/>
            <w:lang w:eastAsia="zh-CN"/>
          </w:rPr>
          <w:t xml:space="preserve"> message</w:t>
        </w:r>
        <w:r>
          <w:rPr>
            <w:noProof/>
            <w:lang w:eastAsia="zh-CN"/>
          </w:rPr>
          <w:t xml:space="preserve"> to the NG-RAN node with an appropriate cause value.</w:t>
        </w:r>
      </w:ins>
    </w:p>
    <w:p w14:paraId="11409727" w14:textId="77777777" w:rsidR="0041385E" w:rsidRPr="001F5312" w:rsidRDefault="0041385E" w:rsidP="0041385E">
      <w:pPr>
        <w:pStyle w:val="Heading4"/>
        <w:rPr>
          <w:ins w:id="223" w:author="Huawei1" w:date="2023-05-05T19:10:00Z"/>
        </w:rPr>
      </w:pPr>
      <w:bookmarkStart w:id="224" w:name="_Toc99123224"/>
      <w:bookmarkStart w:id="225" w:name="_Toc99662028"/>
      <w:bookmarkStart w:id="226" w:name="_Toc105152089"/>
      <w:bookmarkStart w:id="227" w:name="_Toc105173895"/>
      <w:bookmarkStart w:id="228" w:name="_Toc106108894"/>
      <w:bookmarkStart w:id="229" w:name="_Toc106122799"/>
      <w:bookmarkStart w:id="230" w:name="_Toc107409352"/>
      <w:bookmarkStart w:id="231" w:name="_Toc112756541"/>
      <w:bookmarkStart w:id="232" w:name="_Toc120537035"/>
      <w:ins w:id="233" w:author="Huawei1" w:date="2023-05-05T19:10:00Z">
        <w:r w:rsidRPr="001F5312">
          <w:t>8.</w:t>
        </w:r>
        <w:r>
          <w:t>17</w:t>
        </w:r>
        <w:r w:rsidRPr="001F5312">
          <w:rPr>
            <w:rFonts w:hint="eastAsia"/>
          </w:rPr>
          <w:t>.</w:t>
        </w:r>
        <w:r>
          <w:rPr>
            <w:lang w:eastAsia="zh-CN"/>
          </w:rPr>
          <w:t>X</w:t>
        </w:r>
        <w:r w:rsidRPr="001F5312">
          <w:t>.4</w:t>
        </w:r>
        <w:r w:rsidRPr="001F5312">
          <w:tab/>
          <w:t>Abnormal Conditions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</w:ins>
    </w:p>
    <w:p w14:paraId="75F375B4" w14:textId="77777777" w:rsidR="0041385E" w:rsidRDefault="0041385E" w:rsidP="0041385E">
      <w:pPr>
        <w:rPr>
          <w:ins w:id="234" w:author="Huawei1" w:date="2023-05-05T19:10:00Z"/>
          <w:lang w:eastAsia="zh-CN"/>
        </w:rPr>
      </w:pPr>
      <w:ins w:id="235" w:author="Huawei1" w:date="2023-05-05T19:10:00Z">
        <w:r w:rsidRPr="001F5312">
          <w:rPr>
            <w:lang w:eastAsia="zh-CN"/>
          </w:rPr>
          <w:t>Void.</w:t>
        </w:r>
      </w:ins>
    </w:p>
    <w:p w14:paraId="4F25E7E0" w14:textId="0711E710" w:rsidR="00130CAF" w:rsidRPr="00130CAF" w:rsidRDefault="0041385E" w:rsidP="0041385E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081C1987" w14:textId="77777777" w:rsidR="004B7707" w:rsidRPr="001F5312" w:rsidRDefault="004B7707" w:rsidP="004B7707">
      <w:pPr>
        <w:pStyle w:val="Heading4"/>
      </w:pPr>
      <w:bookmarkStart w:id="236" w:name="_Toc99123377"/>
      <w:bookmarkStart w:id="237" w:name="_Toc99662181"/>
      <w:bookmarkStart w:id="238" w:name="_Toc105152247"/>
      <w:bookmarkStart w:id="239" w:name="_Toc105174053"/>
      <w:bookmarkStart w:id="240" w:name="_Toc106109051"/>
      <w:bookmarkStart w:id="241" w:name="_Toc106122956"/>
      <w:bookmarkStart w:id="242" w:name="_Toc107409509"/>
      <w:bookmarkStart w:id="243" w:name="_Toc112756698"/>
      <w:bookmarkStart w:id="244" w:name="_Toc120537192"/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390BFD73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1C070177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7707" w:rsidRPr="001F5312" w14:paraId="474000D9" w14:textId="77777777" w:rsidTr="00130CAF">
        <w:trPr>
          <w:tblHeader/>
        </w:trPr>
        <w:tc>
          <w:tcPr>
            <w:tcW w:w="2268" w:type="dxa"/>
          </w:tcPr>
          <w:p w14:paraId="53D00028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DA2D4C5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AC98C65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11BB7DD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5F696376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69199F53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7021DDA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4B7707" w:rsidRPr="001F5312" w14:paraId="49D47693" w14:textId="77777777" w:rsidTr="00130CAF">
        <w:tc>
          <w:tcPr>
            <w:tcW w:w="2268" w:type="dxa"/>
          </w:tcPr>
          <w:p w14:paraId="7D6D57B3" w14:textId="77777777" w:rsidR="004B7707" w:rsidRPr="001F5312" w:rsidRDefault="004B7707" w:rsidP="00130CAF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66CA6A2E" w14:textId="77777777" w:rsidR="004B7707" w:rsidRPr="001F5312" w:rsidRDefault="004B7707" w:rsidP="00130CAF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E586629" w14:textId="77777777" w:rsidR="004B7707" w:rsidRPr="001F5312" w:rsidRDefault="004B7707" w:rsidP="00130CAF">
            <w:pPr>
              <w:pStyle w:val="TAL"/>
            </w:pPr>
          </w:p>
        </w:tc>
        <w:tc>
          <w:tcPr>
            <w:tcW w:w="1587" w:type="dxa"/>
          </w:tcPr>
          <w:p w14:paraId="205431FA" w14:textId="77777777" w:rsidR="004B7707" w:rsidRPr="001F5312" w:rsidRDefault="004B7707" w:rsidP="00130CAF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590DF9B1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830EC26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7E0100C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B7707" w:rsidRPr="001F5312" w14:paraId="765CFCAB" w14:textId="77777777" w:rsidTr="00130CAF">
        <w:tc>
          <w:tcPr>
            <w:tcW w:w="2268" w:type="dxa"/>
          </w:tcPr>
          <w:p w14:paraId="76D5B38D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7F56135E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431F3C3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2B6147FF" w14:textId="77777777" w:rsidR="004B7707" w:rsidRPr="001F5312" w:rsidRDefault="004B7707" w:rsidP="00130CAF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4E13D867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A61CE4B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533FC25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B7707" w:rsidRPr="001F5312" w14:paraId="56E16BA8" w14:textId="77777777" w:rsidTr="00130CAF">
        <w:tc>
          <w:tcPr>
            <w:tcW w:w="2268" w:type="dxa"/>
          </w:tcPr>
          <w:p w14:paraId="6856152B" w14:textId="77777777" w:rsidR="004B7707" w:rsidRPr="001F5312" w:rsidRDefault="004B7707" w:rsidP="00130CAF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97705EF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62B9091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055F65A" w14:textId="77777777" w:rsidR="004B7707" w:rsidRPr="001F5312" w:rsidRDefault="004B7707" w:rsidP="00130CAF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7CD88EEB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AEFBE5E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A66DAB6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B7707" w:rsidRPr="001F5312" w14:paraId="12AA4603" w14:textId="77777777" w:rsidTr="00130CAF">
        <w:tc>
          <w:tcPr>
            <w:tcW w:w="2268" w:type="dxa"/>
          </w:tcPr>
          <w:p w14:paraId="20EBE978" w14:textId="77777777" w:rsidR="004B7707" w:rsidRPr="001F5312" w:rsidRDefault="004B7707" w:rsidP="00130CAF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1568677B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615686B7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7AFAB0" w14:textId="77777777" w:rsidR="004B7707" w:rsidRPr="001F5312" w:rsidRDefault="004B7707" w:rsidP="00130CAF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3BF01478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44E13F8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260B270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B7707" w:rsidRPr="001F5312" w14:paraId="0EB48C4A" w14:textId="77777777" w:rsidTr="00130CAF">
        <w:tc>
          <w:tcPr>
            <w:tcW w:w="2268" w:type="dxa"/>
          </w:tcPr>
          <w:p w14:paraId="294C93F8" w14:textId="77777777" w:rsidR="004B7707" w:rsidRPr="001F5312" w:rsidRDefault="004B7707" w:rsidP="00130CAF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79D55161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079FF09A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1DDDE8E3" w14:textId="77777777" w:rsidR="004B7707" w:rsidRPr="001F5312" w:rsidRDefault="004B7707" w:rsidP="00130CAF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53C14FE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4CFE4DE2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2FEA95F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1385E" w:rsidRPr="001F5312" w14:paraId="4339768A" w14:textId="77777777" w:rsidTr="00130CAF">
        <w:trPr>
          <w:ins w:id="245" w:author="Huawei1" w:date="2023-05-05T19:07:00Z"/>
        </w:trPr>
        <w:tc>
          <w:tcPr>
            <w:tcW w:w="2268" w:type="dxa"/>
          </w:tcPr>
          <w:p w14:paraId="3F76A024" w14:textId="77777777" w:rsidR="0041385E" w:rsidRPr="001F5312" w:rsidRDefault="0041385E" w:rsidP="00130CAF">
            <w:pPr>
              <w:pStyle w:val="TAL"/>
              <w:rPr>
                <w:ins w:id="246" w:author="Huawei1" w:date="2023-05-05T19:07:00Z"/>
                <w:noProof/>
              </w:rPr>
            </w:pPr>
            <w:ins w:id="247" w:author="Huawei1" w:date="2023-05-05T19:08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44EA53D4" w14:textId="77777777" w:rsidR="0041385E" w:rsidRPr="001F5312" w:rsidRDefault="0041385E" w:rsidP="00130CAF">
            <w:pPr>
              <w:pStyle w:val="TAL"/>
              <w:rPr>
                <w:ins w:id="248" w:author="Huawei1" w:date="2023-05-05T19:07:00Z"/>
                <w:noProof/>
                <w:lang w:eastAsia="zh-CN"/>
              </w:rPr>
            </w:pPr>
            <w:ins w:id="249" w:author="Huawei1" w:date="2023-05-05T19:08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6C9EC22E" w14:textId="77777777" w:rsidR="0041385E" w:rsidRPr="001F5312" w:rsidRDefault="0041385E" w:rsidP="00130CAF">
            <w:pPr>
              <w:pStyle w:val="TAL"/>
              <w:rPr>
                <w:ins w:id="250" w:author="Huawei1" w:date="2023-05-05T19:07:00Z"/>
                <w:noProof/>
              </w:rPr>
            </w:pPr>
          </w:p>
        </w:tc>
        <w:tc>
          <w:tcPr>
            <w:tcW w:w="1587" w:type="dxa"/>
          </w:tcPr>
          <w:p w14:paraId="218C5A92" w14:textId="77777777" w:rsidR="0041385E" w:rsidRPr="001F5312" w:rsidRDefault="0041385E" w:rsidP="00130CAF">
            <w:pPr>
              <w:pStyle w:val="TAL"/>
              <w:rPr>
                <w:ins w:id="251" w:author="Huawei1" w:date="2023-05-05T19:07:00Z"/>
                <w:rFonts w:cs="Arial"/>
                <w:kern w:val="2"/>
                <w:szCs w:val="22"/>
              </w:rPr>
            </w:pPr>
            <w:ins w:id="252" w:author="Huawei1" w:date="2023-05-05T19:08:00Z">
              <w:r>
                <w:rPr>
                  <w:rFonts w:cs="Arial"/>
                  <w:kern w:val="2"/>
                  <w:szCs w:val="22"/>
                </w:rPr>
                <w:t>9.3.1.xxx</w:t>
              </w:r>
            </w:ins>
          </w:p>
        </w:tc>
        <w:tc>
          <w:tcPr>
            <w:tcW w:w="1757" w:type="dxa"/>
          </w:tcPr>
          <w:p w14:paraId="207B5042" w14:textId="77777777" w:rsidR="0041385E" w:rsidRPr="001F5312" w:rsidRDefault="0041385E" w:rsidP="00130CAF">
            <w:pPr>
              <w:pStyle w:val="TAL"/>
              <w:rPr>
                <w:ins w:id="253" w:author="Huawei1" w:date="2023-05-05T19:07:00Z"/>
                <w:iCs/>
              </w:rPr>
            </w:pPr>
          </w:p>
        </w:tc>
        <w:tc>
          <w:tcPr>
            <w:tcW w:w="1077" w:type="dxa"/>
          </w:tcPr>
          <w:p w14:paraId="35C2B6D0" w14:textId="77777777" w:rsidR="0041385E" w:rsidRPr="001F5312" w:rsidRDefault="0041385E" w:rsidP="00130CAF">
            <w:pPr>
              <w:pStyle w:val="TAC"/>
              <w:rPr>
                <w:ins w:id="254" w:author="Huawei1" w:date="2023-05-05T19:07:00Z"/>
                <w:noProof/>
              </w:rPr>
            </w:pPr>
            <w:ins w:id="255" w:author="Huawei1" w:date="2023-05-05T19:08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9EC244E" w14:textId="77777777" w:rsidR="0041385E" w:rsidRPr="001F5312" w:rsidRDefault="0041385E" w:rsidP="00130CAF">
            <w:pPr>
              <w:pStyle w:val="TAC"/>
              <w:rPr>
                <w:ins w:id="256" w:author="Huawei1" w:date="2023-05-05T19:07:00Z"/>
                <w:noProof/>
              </w:rPr>
            </w:pPr>
            <w:ins w:id="257" w:author="Huawei1" w:date="2023-05-05T19:08:00Z">
              <w:r>
                <w:rPr>
                  <w:noProof/>
                </w:rPr>
                <w:t>ignore</w:t>
              </w:r>
            </w:ins>
          </w:p>
        </w:tc>
      </w:tr>
    </w:tbl>
    <w:p w14:paraId="0E855A70" w14:textId="77777777" w:rsidR="004B7707" w:rsidRDefault="004B7707" w:rsidP="004B7707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2CEB270C" w14:textId="77777777" w:rsidR="004B7707" w:rsidRDefault="004B7707" w:rsidP="004B7707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5445BF37" w14:textId="77777777" w:rsidR="004B7707" w:rsidRPr="00A2589C" w:rsidRDefault="004B7707" w:rsidP="004B7707">
      <w:pPr>
        <w:pStyle w:val="Heading4"/>
      </w:pPr>
      <w:r w:rsidRPr="00A2589C">
        <w:t>9.2.</w:t>
      </w:r>
      <w:r>
        <w:t>16</w:t>
      </w:r>
      <w:r w:rsidRPr="00A2589C">
        <w:t>.4</w:t>
      </w:r>
      <w:r w:rsidRPr="00A2589C">
        <w:tab/>
        <w:t>BROADCAST SESSION MODIFICATION REQUEST</w:t>
      </w:r>
    </w:p>
    <w:p w14:paraId="12C5823E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modify MBS </w:t>
      </w:r>
      <w:r>
        <w:rPr>
          <w:noProof/>
          <w:lang w:eastAsia="zh-CN"/>
        </w:rPr>
        <w:t xml:space="preserve">session resources </w:t>
      </w:r>
      <w:r w:rsidRPr="005F01EB">
        <w:rPr>
          <w:noProof/>
          <w:lang w:eastAsia="zh-CN"/>
        </w:rPr>
        <w:t>or the MBS session broadcast area</w:t>
      </w:r>
      <w:r>
        <w:rPr>
          <w:noProof/>
          <w:lang w:eastAsia="zh-CN"/>
        </w:rPr>
        <w:t xml:space="preserve"> of a previously </w:t>
      </w:r>
      <w:r w:rsidRPr="005F01EB">
        <w:rPr>
          <w:noProof/>
          <w:lang w:eastAsia="zh-CN"/>
        </w:rPr>
        <w:t>established</w:t>
      </w:r>
      <w:r>
        <w:rPr>
          <w:noProof/>
          <w:lang w:eastAsia="zh-CN"/>
        </w:rPr>
        <w:t xml:space="preserve"> broadcast MBS session</w:t>
      </w:r>
      <w:r w:rsidRPr="001F5312">
        <w:rPr>
          <w:noProof/>
          <w:lang w:eastAsia="zh-CN"/>
        </w:rPr>
        <w:t>.</w:t>
      </w:r>
    </w:p>
    <w:p w14:paraId="3E222F28" w14:textId="77777777" w:rsidR="004B7707" w:rsidRPr="001F5312" w:rsidRDefault="004B7707" w:rsidP="004B7707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7707" w:rsidRPr="001F5312" w14:paraId="214A607C" w14:textId="77777777" w:rsidTr="00130CAF">
        <w:trPr>
          <w:tblHeader/>
        </w:trPr>
        <w:tc>
          <w:tcPr>
            <w:tcW w:w="2268" w:type="dxa"/>
          </w:tcPr>
          <w:p w14:paraId="4077F8EF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5595B5C6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6B6B5BAC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10A8C129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3506F61F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671CCDE3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57137A5F" w14:textId="77777777" w:rsidR="004B7707" w:rsidRPr="001F5312" w:rsidRDefault="004B7707" w:rsidP="00130CAF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4B7707" w:rsidRPr="001F5312" w14:paraId="5BAAB4A8" w14:textId="77777777" w:rsidTr="00130CAF">
        <w:tc>
          <w:tcPr>
            <w:tcW w:w="2268" w:type="dxa"/>
          </w:tcPr>
          <w:p w14:paraId="3D6443F2" w14:textId="77777777" w:rsidR="004B7707" w:rsidRPr="001F5312" w:rsidRDefault="004B7707" w:rsidP="00130CAF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4A8F7F05" w14:textId="77777777" w:rsidR="004B7707" w:rsidRPr="001F5312" w:rsidRDefault="004B7707" w:rsidP="00130CAF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E08B010" w14:textId="77777777" w:rsidR="004B7707" w:rsidRPr="001F5312" w:rsidRDefault="004B7707" w:rsidP="00130CAF">
            <w:pPr>
              <w:pStyle w:val="TAL"/>
            </w:pPr>
          </w:p>
        </w:tc>
        <w:tc>
          <w:tcPr>
            <w:tcW w:w="1587" w:type="dxa"/>
          </w:tcPr>
          <w:p w14:paraId="2E57606E" w14:textId="77777777" w:rsidR="004B7707" w:rsidRPr="001F5312" w:rsidRDefault="004B7707" w:rsidP="00130CAF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691B374C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425488F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55D69A5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B7707" w:rsidRPr="001F5312" w14:paraId="521ACCA8" w14:textId="77777777" w:rsidTr="00130CAF">
        <w:tc>
          <w:tcPr>
            <w:tcW w:w="2268" w:type="dxa"/>
          </w:tcPr>
          <w:p w14:paraId="3EE18971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6D6289EB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7851DC5A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77F5CC2" w14:textId="77777777" w:rsidR="004B7707" w:rsidRPr="001F5312" w:rsidRDefault="004B7707" w:rsidP="00130CAF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6C166640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25D951E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B2E8114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B7707" w:rsidRPr="001F5312" w14:paraId="541B448D" w14:textId="77777777" w:rsidTr="00130CAF">
        <w:tc>
          <w:tcPr>
            <w:tcW w:w="2268" w:type="dxa"/>
          </w:tcPr>
          <w:p w14:paraId="692A348D" w14:textId="77777777" w:rsidR="004B7707" w:rsidRPr="001F5312" w:rsidRDefault="004B7707" w:rsidP="00130CAF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132EF82A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0BF32F2A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B6511D0" w14:textId="77777777" w:rsidR="004B7707" w:rsidRPr="001F5312" w:rsidRDefault="004B7707" w:rsidP="00130CAF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3F690AD7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BD1AF60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641C479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B7707" w:rsidRPr="001F5312" w14:paraId="71E899B8" w14:textId="77777777" w:rsidTr="00130CAF">
        <w:tc>
          <w:tcPr>
            <w:tcW w:w="2268" w:type="dxa"/>
          </w:tcPr>
          <w:p w14:paraId="3521B2F5" w14:textId="77777777" w:rsidR="004B7707" w:rsidRPr="001F5312" w:rsidRDefault="004B7707" w:rsidP="00130CAF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r>
              <w:rPr>
                <w:noProof/>
              </w:rPr>
              <w:t>Modification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68DB43C2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3EC352C0" w14:textId="77777777" w:rsidR="004B7707" w:rsidRPr="001F5312" w:rsidRDefault="004B7707" w:rsidP="00130CAF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64A7174" w14:textId="77777777" w:rsidR="004B7707" w:rsidRPr="001F5312" w:rsidRDefault="004B7707" w:rsidP="00130CAF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50EF69F3" w14:textId="77777777" w:rsidR="004B7707" w:rsidRPr="001F5312" w:rsidRDefault="004B7707" w:rsidP="00130CAF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5.3</w:t>
            </w:r>
          </w:p>
        </w:tc>
        <w:tc>
          <w:tcPr>
            <w:tcW w:w="1077" w:type="dxa"/>
          </w:tcPr>
          <w:p w14:paraId="0BC05DF5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DE128D6" w14:textId="77777777" w:rsidR="004B7707" w:rsidRPr="001F5312" w:rsidRDefault="004B7707" w:rsidP="00130CAF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1385E" w:rsidRPr="001F5312" w14:paraId="49EA8E79" w14:textId="77777777" w:rsidTr="00130CAF">
        <w:trPr>
          <w:ins w:id="258" w:author="Huawei1" w:date="2023-05-05T19:08:00Z"/>
        </w:trPr>
        <w:tc>
          <w:tcPr>
            <w:tcW w:w="2268" w:type="dxa"/>
          </w:tcPr>
          <w:p w14:paraId="035E0AFA" w14:textId="77777777" w:rsidR="0041385E" w:rsidRPr="001F5312" w:rsidRDefault="0041385E" w:rsidP="0041385E">
            <w:pPr>
              <w:pStyle w:val="TAL"/>
              <w:rPr>
                <w:ins w:id="259" w:author="Huawei1" w:date="2023-05-05T19:08:00Z"/>
                <w:noProof/>
              </w:rPr>
            </w:pPr>
            <w:ins w:id="260" w:author="Huawei1" w:date="2023-05-05T19:08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49D7D849" w14:textId="77777777" w:rsidR="0041385E" w:rsidRPr="001F5312" w:rsidRDefault="0041385E" w:rsidP="0041385E">
            <w:pPr>
              <w:pStyle w:val="TAL"/>
              <w:rPr>
                <w:ins w:id="261" w:author="Huawei1" w:date="2023-05-05T19:08:00Z"/>
                <w:noProof/>
                <w:lang w:eastAsia="zh-CN"/>
              </w:rPr>
            </w:pPr>
            <w:ins w:id="262" w:author="Huawei1" w:date="2023-05-05T19:08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78913C96" w14:textId="77777777" w:rsidR="0041385E" w:rsidRPr="001F5312" w:rsidRDefault="0041385E" w:rsidP="0041385E">
            <w:pPr>
              <w:pStyle w:val="TAL"/>
              <w:rPr>
                <w:ins w:id="263" w:author="Huawei1" w:date="2023-05-05T19:08:00Z"/>
                <w:noProof/>
              </w:rPr>
            </w:pPr>
          </w:p>
        </w:tc>
        <w:tc>
          <w:tcPr>
            <w:tcW w:w="1587" w:type="dxa"/>
          </w:tcPr>
          <w:p w14:paraId="76CE3F0C" w14:textId="77777777" w:rsidR="0041385E" w:rsidRPr="001F5312" w:rsidRDefault="0041385E" w:rsidP="0041385E">
            <w:pPr>
              <w:pStyle w:val="TAL"/>
              <w:rPr>
                <w:ins w:id="264" w:author="Huawei1" w:date="2023-05-05T19:08:00Z"/>
                <w:rFonts w:cs="Arial"/>
                <w:kern w:val="2"/>
                <w:szCs w:val="22"/>
              </w:rPr>
            </w:pPr>
            <w:ins w:id="265" w:author="Huawei1" w:date="2023-05-05T19:08:00Z">
              <w:r>
                <w:rPr>
                  <w:rFonts w:cs="Arial"/>
                  <w:kern w:val="2"/>
                  <w:szCs w:val="22"/>
                </w:rPr>
                <w:t>9.3.1.xxx</w:t>
              </w:r>
            </w:ins>
          </w:p>
        </w:tc>
        <w:tc>
          <w:tcPr>
            <w:tcW w:w="1757" w:type="dxa"/>
          </w:tcPr>
          <w:p w14:paraId="6155B99A" w14:textId="77777777" w:rsidR="0041385E" w:rsidRPr="001F5312" w:rsidRDefault="0041385E" w:rsidP="0041385E">
            <w:pPr>
              <w:pStyle w:val="TAL"/>
              <w:rPr>
                <w:ins w:id="266" w:author="Huawei1" w:date="2023-05-05T19:08:00Z"/>
                <w:iCs/>
              </w:rPr>
            </w:pPr>
          </w:p>
        </w:tc>
        <w:tc>
          <w:tcPr>
            <w:tcW w:w="1077" w:type="dxa"/>
          </w:tcPr>
          <w:p w14:paraId="30BE27BB" w14:textId="77777777" w:rsidR="0041385E" w:rsidRPr="001F5312" w:rsidRDefault="0041385E" w:rsidP="0041385E">
            <w:pPr>
              <w:pStyle w:val="TAC"/>
              <w:rPr>
                <w:ins w:id="267" w:author="Huawei1" w:date="2023-05-05T19:08:00Z"/>
                <w:noProof/>
              </w:rPr>
            </w:pPr>
            <w:ins w:id="268" w:author="Huawei1" w:date="2023-05-05T19:08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A070229" w14:textId="77777777" w:rsidR="0041385E" w:rsidRPr="001F5312" w:rsidRDefault="0041385E" w:rsidP="0041385E">
            <w:pPr>
              <w:pStyle w:val="TAC"/>
              <w:rPr>
                <w:ins w:id="269" w:author="Huawei1" w:date="2023-05-05T19:08:00Z"/>
                <w:noProof/>
              </w:rPr>
            </w:pPr>
            <w:ins w:id="270" w:author="Huawei1" w:date="2023-05-05T19:08:00Z">
              <w:r>
                <w:rPr>
                  <w:noProof/>
                </w:rPr>
                <w:t>ignore</w:t>
              </w:r>
            </w:ins>
          </w:p>
        </w:tc>
      </w:tr>
    </w:tbl>
    <w:p w14:paraId="46689EE9" w14:textId="77777777" w:rsidR="004B7707" w:rsidRDefault="004B7707" w:rsidP="004B7707">
      <w:pPr>
        <w:rPr>
          <w:rFonts w:eastAsiaTheme="minorEastAsia"/>
          <w:b/>
          <w:i/>
          <w:color w:val="FF0000"/>
          <w:sz w:val="21"/>
          <w:lang w:eastAsia="zh-CN"/>
        </w:rPr>
      </w:pPr>
    </w:p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36A51A26" w14:textId="3DCB4C56" w:rsidR="008A1925" w:rsidRPr="000D50C8" w:rsidRDefault="008A1925" w:rsidP="008A192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76E904E9" w14:textId="77777777" w:rsidR="008A1925" w:rsidRPr="00A2589C" w:rsidRDefault="008A1925" w:rsidP="008A1925">
      <w:pPr>
        <w:pStyle w:val="Heading4"/>
        <w:rPr>
          <w:ins w:id="271" w:author="Huawei1" w:date="2023-02-14T11:03:00Z"/>
        </w:rPr>
      </w:pPr>
      <w:bookmarkStart w:id="272" w:name="_Toc99123380"/>
      <w:bookmarkStart w:id="273" w:name="_Toc99662184"/>
      <w:bookmarkStart w:id="274" w:name="_Toc105152250"/>
      <w:bookmarkStart w:id="275" w:name="_Toc105174056"/>
      <w:bookmarkStart w:id="276" w:name="_Toc106109054"/>
      <w:bookmarkStart w:id="277" w:name="_Toc106122959"/>
      <w:bookmarkStart w:id="278" w:name="_Toc107409512"/>
      <w:bookmarkStart w:id="279" w:name="_Toc112756701"/>
      <w:bookmarkStart w:id="280" w:name="_Toc120537195"/>
      <w:bookmarkStart w:id="281" w:name="_Toc81304972"/>
      <w:bookmarkStart w:id="282" w:name="_Toc99123739"/>
      <w:bookmarkStart w:id="283" w:name="_Toc99662545"/>
      <w:bookmarkStart w:id="284" w:name="_Toc105152623"/>
      <w:bookmarkStart w:id="285" w:name="_Toc105174429"/>
      <w:bookmarkStart w:id="286" w:name="_Toc106109427"/>
      <w:bookmarkStart w:id="287" w:name="_Toc107409885"/>
      <w:bookmarkStart w:id="288" w:name="_Toc112757074"/>
      <w:bookmarkStart w:id="289" w:name="_Toc120537569"/>
      <w:ins w:id="290" w:author="Huawei1" w:date="2023-02-14T11:03:00Z">
        <w:r w:rsidRPr="00A2589C">
          <w:t>9.2.</w:t>
        </w:r>
        <w:r>
          <w:t>16</w:t>
        </w:r>
        <w:r w:rsidRPr="00A2589C">
          <w:t>.</w:t>
        </w:r>
        <w:r>
          <w:t>X</w:t>
        </w:r>
        <w:r w:rsidRPr="00A2589C">
          <w:tab/>
          <w:t xml:space="preserve">BROADCAST SESSION </w:t>
        </w:r>
        <w:r>
          <w:t>TRANSPORT</w:t>
        </w:r>
        <w:r w:rsidRPr="00A2589C">
          <w:t xml:space="preserve"> REQUEST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646E4811" w14:textId="77777777" w:rsidR="008A1925" w:rsidRPr="001F5312" w:rsidRDefault="008A1925" w:rsidP="008A1925">
      <w:pPr>
        <w:rPr>
          <w:ins w:id="291" w:author="Huawei1" w:date="2023-02-17T09:08:00Z"/>
          <w:noProof/>
          <w:lang w:eastAsia="zh-CN"/>
        </w:rPr>
      </w:pPr>
      <w:ins w:id="292" w:author="Huawei1" w:date="2023-02-17T09:08:00Z">
        <w:r w:rsidRPr="001F5312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1F5312">
          <w:rPr>
            <w:noProof/>
            <w:lang w:eastAsia="zh-CN"/>
          </w:rPr>
          <w:t xml:space="preserve"> to</w:t>
        </w:r>
        <w:r>
          <w:rPr>
            <w:noProof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request </w:t>
        </w:r>
        <w:r w:rsidRPr="001F5312">
          <w:t xml:space="preserve">the setup of the NG-U </w:t>
        </w:r>
        <w:r>
          <w:t>t</w:t>
        </w:r>
        <w:r w:rsidRPr="001F5312">
          <w:t xml:space="preserve">ransport for a </w:t>
        </w:r>
        <w:r>
          <w:t xml:space="preserve">broadcast </w:t>
        </w:r>
        <w:r w:rsidRPr="001F5312">
          <w:t xml:space="preserve">MBS </w:t>
        </w:r>
        <w:r>
          <w:t>s</w:t>
        </w:r>
        <w:r w:rsidRPr="001F5312">
          <w:t>ession</w:t>
        </w:r>
        <w:r w:rsidRPr="001F5312">
          <w:rPr>
            <w:noProof/>
            <w:lang w:eastAsia="zh-CN"/>
          </w:rPr>
          <w:t>.</w:t>
        </w:r>
      </w:ins>
    </w:p>
    <w:p w14:paraId="75CFA3E4" w14:textId="77777777" w:rsidR="008A1925" w:rsidRPr="001F5312" w:rsidRDefault="008A1925" w:rsidP="008A1925">
      <w:pPr>
        <w:rPr>
          <w:ins w:id="293" w:author="Huawei1" w:date="2023-02-14T11:03:00Z"/>
          <w:noProof/>
          <w:lang w:eastAsia="zh-CN"/>
        </w:rPr>
      </w:pPr>
      <w:ins w:id="294" w:author="Huawei1" w:date="2023-02-14T11:03:00Z">
        <w:r w:rsidRPr="001F5312">
          <w:rPr>
            <w:noProof/>
            <w:lang w:eastAsia="zh-CN"/>
          </w:rPr>
          <w:t xml:space="preserve">Direction: NG-RAN node </w:t>
        </w:r>
        <w:r w:rsidRPr="001F5312">
          <w:rPr>
            <w:noProof/>
            <w:lang w:eastAsia="zh-CN"/>
          </w:rPr>
          <w:sym w:font="Symbol" w:char="F0AE"/>
        </w:r>
        <w:r w:rsidRPr="001F5312">
          <w:rPr>
            <w:noProof/>
            <w:lang w:eastAsia="zh-CN"/>
          </w:rPr>
          <w:t xml:space="preserve"> AMF</w:t>
        </w:r>
      </w:ins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A1925" w:rsidRPr="001F5312" w14:paraId="40EA1DAE" w14:textId="77777777" w:rsidTr="00323005">
        <w:trPr>
          <w:tblHeader/>
          <w:ins w:id="295" w:author="Huawei1" w:date="2023-02-14T11:03:00Z"/>
        </w:trPr>
        <w:tc>
          <w:tcPr>
            <w:tcW w:w="2268" w:type="dxa"/>
          </w:tcPr>
          <w:p w14:paraId="39CF5B5D" w14:textId="77777777" w:rsidR="008A1925" w:rsidRPr="001F5312" w:rsidRDefault="008A1925" w:rsidP="00323005">
            <w:pPr>
              <w:pStyle w:val="TAH"/>
              <w:rPr>
                <w:ins w:id="296" w:author="Huawei1" w:date="2023-02-14T11:03:00Z"/>
                <w:noProof/>
              </w:rPr>
            </w:pPr>
            <w:bookmarkStart w:id="297" w:name="_Hlk127215511"/>
            <w:ins w:id="298" w:author="Huawei1" w:date="2023-02-14T11:03:00Z">
              <w:r w:rsidRPr="001F5312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62F0CA3C" w14:textId="77777777" w:rsidR="008A1925" w:rsidRPr="001F5312" w:rsidRDefault="008A1925" w:rsidP="00323005">
            <w:pPr>
              <w:pStyle w:val="TAH"/>
              <w:rPr>
                <w:ins w:id="299" w:author="Huawei1" w:date="2023-02-14T11:03:00Z"/>
                <w:noProof/>
              </w:rPr>
            </w:pPr>
            <w:ins w:id="300" w:author="Huawei1" w:date="2023-02-14T11:03:00Z">
              <w:r w:rsidRPr="001F5312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4A8B5CA1" w14:textId="77777777" w:rsidR="008A1925" w:rsidRPr="001F5312" w:rsidRDefault="008A1925" w:rsidP="00323005">
            <w:pPr>
              <w:pStyle w:val="TAH"/>
              <w:rPr>
                <w:ins w:id="301" w:author="Huawei1" w:date="2023-02-14T11:03:00Z"/>
                <w:noProof/>
              </w:rPr>
            </w:pPr>
            <w:ins w:id="302" w:author="Huawei1" w:date="2023-02-14T11:03:00Z">
              <w:r w:rsidRPr="001F5312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5F6D577D" w14:textId="77777777" w:rsidR="008A1925" w:rsidRPr="001F5312" w:rsidRDefault="008A1925" w:rsidP="00323005">
            <w:pPr>
              <w:pStyle w:val="TAH"/>
              <w:rPr>
                <w:ins w:id="303" w:author="Huawei1" w:date="2023-02-14T11:03:00Z"/>
                <w:noProof/>
              </w:rPr>
            </w:pPr>
            <w:ins w:id="304" w:author="Huawei1" w:date="2023-02-14T11:03:00Z">
              <w:r w:rsidRPr="001F5312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00C24FCC" w14:textId="77777777" w:rsidR="008A1925" w:rsidRPr="001F5312" w:rsidRDefault="008A1925" w:rsidP="00323005">
            <w:pPr>
              <w:pStyle w:val="TAH"/>
              <w:rPr>
                <w:ins w:id="305" w:author="Huawei1" w:date="2023-02-14T11:03:00Z"/>
                <w:noProof/>
              </w:rPr>
            </w:pPr>
            <w:ins w:id="306" w:author="Huawei1" w:date="2023-02-14T11:03:00Z">
              <w:r w:rsidRPr="001F5312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397C027A" w14:textId="77777777" w:rsidR="008A1925" w:rsidRPr="001F5312" w:rsidRDefault="008A1925" w:rsidP="00323005">
            <w:pPr>
              <w:pStyle w:val="TAH"/>
              <w:rPr>
                <w:ins w:id="307" w:author="Huawei1" w:date="2023-02-14T11:03:00Z"/>
                <w:noProof/>
              </w:rPr>
            </w:pPr>
            <w:ins w:id="308" w:author="Huawei1" w:date="2023-02-14T11:03:00Z">
              <w:r w:rsidRPr="001F5312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6577D318" w14:textId="77777777" w:rsidR="008A1925" w:rsidRPr="001F5312" w:rsidRDefault="008A1925" w:rsidP="00323005">
            <w:pPr>
              <w:pStyle w:val="TAH"/>
              <w:rPr>
                <w:ins w:id="309" w:author="Huawei1" w:date="2023-02-14T11:03:00Z"/>
                <w:noProof/>
              </w:rPr>
            </w:pPr>
            <w:ins w:id="310" w:author="Huawei1" w:date="2023-02-14T11:03:00Z">
              <w:r w:rsidRPr="001F5312">
                <w:rPr>
                  <w:noProof/>
                </w:rPr>
                <w:t>Assigned Criticality</w:t>
              </w:r>
            </w:ins>
          </w:p>
        </w:tc>
      </w:tr>
      <w:tr w:rsidR="008A1925" w:rsidRPr="001F5312" w14:paraId="3D1A7EA5" w14:textId="77777777" w:rsidTr="00323005">
        <w:trPr>
          <w:ins w:id="311" w:author="Huawei1" w:date="2023-02-14T11:03:00Z"/>
        </w:trPr>
        <w:tc>
          <w:tcPr>
            <w:tcW w:w="2268" w:type="dxa"/>
          </w:tcPr>
          <w:p w14:paraId="70816D81" w14:textId="77777777" w:rsidR="008A1925" w:rsidRPr="001F5312" w:rsidRDefault="008A1925" w:rsidP="00323005">
            <w:pPr>
              <w:pStyle w:val="TAL"/>
              <w:rPr>
                <w:ins w:id="312" w:author="Huawei1" w:date="2023-02-14T11:03:00Z"/>
                <w:noProof/>
              </w:rPr>
            </w:pPr>
            <w:ins w:id="313" w:author="Huawei1" w:date="2023-02-14T11:03:00Z">
              <w:r w:rsidRPr="001F5312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3052F124" w14:textId="77777777" w:rsidR="008A1925" w:rsidRPr="001F5312" w:rsidRDefault="008A1925" w:rsidP="00323005">
            <w:pPr>
              <w:pStyle w:val="TAL"/>
              <w:rPr>
                <w:ins w:id="314" w:author="Huawei1" w:date="2023-02-14T11:03:00Z"/>
                <w:noProof/>
              </w:rPr>
            </w:pPr>
            <w:ins w:id="315" w:author="Huawei1" w:date="2023-02-14T11:03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78F9AE8B" w14:textId="77777777" w:rsidR="008A1925" w:rsidRPr="001F5312" w:rsidRDefault="008A1925" w:rsidP="00323005">
            <w:pPr>
              <w:pStyle w:val="TAL"/>
              <w:rPr>
                <w:ins w:id="316" w:author="Huawei1" w:date="2023-02-14T11:03:00Z"/>
              </w:rPr>
            </w:pPr>
          </w:p>
        </w:tc>
        <w:tc>
          <w:tcPr>
            <w:tcW w:w="1587" w:type="dxa"/>
          </w:tcPr>
          <w:p w14:paraId="1DA9FABE" w14:textId="77777777" w:rsidR="008A1925" w:rsidRPr="001F5312" w:rsidRDefault="008A1925" w:rsidP="00323005">
            <w:pPr>
              <w:pStyle w:val="TAL"/>
              <w:rPr>
                <w:ins w:id="317" w:author="Huawei1" w:date="2023-02-14T11:03:00Z"/>
                <w:noProof/>
                <w:kern w:val="2"/>
                <w:szCs w:val="22"/>
                <w:lang w:eastAsia="zh-CN"/>
              </w:rPr>
            </w:pPr>
            <w:ins w:id="318" w:author="Huawei1" w:date="2023-02-14T11:03:00Z">
              <w:r w:rsidRPr="001F5312">
                <w:rPr>
                  <w:rFonts w:hint="eastAsia"/>
                  <w:noProof/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1D050266" w14:textId="77777777" w:rsidR="008A1925" w:rsidRPr="001F5312" w:rsidRDefault="008A1925" w:rsidP="00323005">
            <w:pPr>
              <w:pStyle w:val="TAL"/>
              <w:rPr>
                <w:ins w:id="319" w:author="Huawei1" w:date="2023-02-14T11:03:00Z"/>
                <w:noProof/>
              </w:rPr>
            </w:pPr>
          </w:p>
        </w:tc>
        <w:tc>
          <w:tcPr>
            <w:tcW w:w="1077" w:type="dxa"/>
          </w:tcPr>
          <w:p w14:paraId="6439BF72" w14:textId="77777777" w:rsidR="008A1925" w:rsidRPr="001F5312" w:rsidRDefault="008A1925" w:rsidP="00323005">
            <w:pPr>
              <w:pStyle w:val="TAC"/>
              <w:rPr>
                <w:ins w:id="320" w:author="Huawei1" w:date="2023-02-14T11:03:00Z"/>
                <w:noProof/>
              </w:rPr>
            </w:pPr>
            <w:ins w:id="321" w:author="Huawei1" w:date="2023-02-14T11:0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67261B1" w14:textId="77777777" w:rsidR="008A1925" w:rsidRPr="001F5312" w:rsidRDefault="008A1925" w:rsidP="00323005">
            <w:pPr>
              <w:pStyle w:val="TAC"/>
              <w:rPr>
                <w:ins w:id="322" w:author="Huawei1" w:date="2023-02-14T11:03:00Z"/>
                <w:noProof/>
              </w:rPr>
            </w:pPr>
            <w:ins w:id="323" w:author="Huawei1" w:date="2023-02-14T11:03:00Z">
              <w:r w:rsidRPr="001F5312">
                <w:rPr>
                  <w:noProof/>
                </w:rPr>
                <w:t>reject</w:t>
              </w:r>
            </w:ins>
          </w:p>
        </w:tc>
      </w:tr>
      <w:tr w:rsidR="008A1925" w:rsidRPr="001F5312" w14:paraId="1230A05A" w14:textId="77777777" w:rsidTr="00323005">
        <w:trPr>
          <w:ins w:id="324" w:author="Huawei1" w:date="2023-02-14T11:03:00Z"/>
        </w:trPr>
        <w:tc>
          <w:tcPr>
            <w:tcW w:w="2268" w:type="dxa"/>
          </w:tcPr>
          <w:p w14:paraId="3C795463" w14:textId="77777777" w:rsidR="008A1925" w:rsidRPr="001F5312" w:rsidRDefault="008A1925" w:rsidP="00323005">
            <w:pPr>
              <w:pStyle w:val="TAL"/>
              <w:rPr>
                <w:ins w:id="325" w:author="Huawei1" w:date="2023-02-14T11:03:00Z"/>
                <w:noProof/>
                <w:lang w:eastAsia="zh-CN"/>
              </w:rPr>
            </w:pPr>
            <w:ins w:id="326" w:author="Huawei1" w:date="2023-02-14T11:03:00Z">
              <w:r w:rsidRPr="001F5312">
                <w:rPr>
                  <w:noProof/>
                </w:rPr>
                <w:t xml:space="preserve">MBS Session </w:t>
              </w:r>
              <w:r w:rsidRPr="001F5312"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020" w:type="dxa"/>
          </w:tcPr>
          <w:p w14:paraId="15A728A4" w14:textId="77777777" w:rsidR="008A1925" w:rsidRPr="001F5312" w:rsidRDefault="008A1925" w:rsidP="00323005">
            <w:pPr>
              <w:pStyle w:val="TAL"/>
              <w:rPr>
                <w:ins w:id="327" w:author="Huawei1" w:date="2023-02-14T11:03:00Z"/>
                <w:noProof/>
                <w:lang w:eastAsia="zh-CN"/>
              </w:rPr>
            </w:pPr>
            <w:ins w:id="328" w:author="Huawei1" w:date="2023-02-14T11:03:00Z">
              <w:r w:rsidRPr="001F5312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8CEEAC7" w14:textId="77777777" w:rsidR="008A1925" w:rsidRPr="001F5312" w:rsidRDefault="008A1925" w:rsidP="00323005">
            <w:pPr>
              <w:pStyle w:val="TAL"/>
              <w:rPr>
                <w:ins w:id="329" w:author="Huawei1" w:date="2023-02-14T11:03:00Z"/>
                <w:noProof/>
              </w:rPr>
            </w:pPr>
          </w:p>
        </w:tc>
        <w:tc>
          <w:tcPr>
            <w:tcW w:w="1587" w:type="dxa"/>
          </w:tcPr>
          <w:p w14:paraId="4511ADE8" w14:textId="77777777" w:rsidR="008A1925" w:rsidRPr="001F5312" w:rsidRDefault="008A1925" w:rsidP="00323005">
            <w:pPr>
              <w:pStyle w:val="TAL"/>
              <w:rPr>
                <w:ins w:id="330" w:author="Huawei1" w:date="2023-02-14T11:03:00Z"/>
                <w:noProof/>
                <w:kern w:val="2"/>
                <w:szCs w:val="22"/>
                <w:lang w:eastAsia="zh-CN"/>
              </w:rPr>
            </w:pPr>
            <w:ins w:id="331" w:author="Huawei1" w:date="2023-02-14T11:03:00Z">
              <w:r w:rsidRPr="001F5312">
                <w:rPr>
                  <w:noProof/>
                  <w:kern w:val="2"/>
                  <w:szCs w:val="22"/>
                  <w:lang w:eastAsia="zh-CN"/>
                </w:rPr>
                <w:t>9.3.1.</w:t>
              </w:r>
              <w:r>
                <w:rPr>
                  <w:noProof/>
                  <w:kern w:val="2"/>
                  <w:szCs w:val="22"/>
                  <w:lang w:eastAsia="zh-CN"/>
                </w:rPr>
                <w:t>206</w:t>
              </w:r>
            </w:ins>
          </w:p>
        </w:tc>
        <w:tc>
          <w:tcPr>
            <w:tcW w:w="1757" w:type="dxa"/>
          </w:tcPr>
          <w:p w14:paraId="52498069" w14:textId="77777777" w:rsidR="008A1925" w:rsidRPr="001F5312" w:rsidRDefault="008A1925" w:rsidP="00323005">
            <w:pPr>
              <w:pStyle w:val="TAL"/>
              <w:rPr>
                <w:ins w:id="332" w:author="Huawei1" w:date="2023-02-14T11:03:00Z"/>
                <w:noProof/>
              </w:rPr>
            </w:pPr>
          </w:p>
        </w:tc>
        <w:tc>
          <w:tcPr>
            <w:tcW w:w="1077" w:type="dxa"/>
          </w:tcPr>
          <w:p w14:paraId="68D021E5" w14:textId="77777777" w:rsidR="008A1925" w:rsidRPr="001F5312" w:rsidRDefault="008A1925" w:rsidP="00323005">
            <w:pPr>
              <w:pStyle w:val="TAC"/>
              <w:rPr>
                <w:ins w:id="333" w:author="Huawei1" w:date="2023-02-14T11:03:00Z"/>
                <w:noProof/>
              </w:rPr>
            </w:pPr>
            <w:ins w:id="334" w:author="Huawei1" w:date="2023-02-14T11:0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3B141A9" w14:textId="77777777" w:rsidR="008A1925" w:rsidRPr="001F5312" w:rsidRDefault="008A1925" w:rsidP="00323005">
            <w:pPr>
              <w:pStyle w:val="TAC"/>
              <w:rPr>
                <w:ins w:id="335" w:author="Huawei1" w:date="2023-02-14T11:03:00Z"/>
                <w:noProof/>
              </w:rPr>
            </w:pPr>
            <w:ins w:id="336" w:author="Huawei1" w:date="2023-02-14T11:03:00Z">
              <w:r w:rsidRPr="001F5312">
                <w:rPr>
                  <w:noProof/>
                </w:rPr>
                <w:t>reject</w:t>
              </w:r>
            </w:ins>
          </w:p>
        </w:tc>
      </w:tr>
      <w:tr w:rsidR="008A1925" w:rsidRPr="001F5312" w14:paraId="7A2B50FB" w14:textId="77777777" w:rsidTr="00323005">
        <w:trPr>
          <w:ins w:id="337" w:author="Huawei1" w:date="2023-02-14T11:03:00Z"/>
        </w:trPr>
        <w:tc>
          <w:tcPr>
            <w:tcW w:w="2268" w:type="dxa"/>
          </w:tcPr>
          <w:p w14:paraId="6E8459C2" w14:textId="77777777" w:rsidR="008A1925" w:rsidRPr="001F5312" w:rsidRDefault="008A1925" w:rsidP="00323005">
            <w:pPr>
              <w:pStyle w:val="TAL"/>
              <w:rPr>
                <w:ins w:id="338" w:author="Huawei1" w:date="2023-02-14T11:03:00Z"/>
                <w:noProof/>
              </w:rPr>
            </w:pPr>
            <w:ins w:id="339" w:author="Huawei1" w:date="2023-02-14T11:03:00Z">
              <w:r w:rsidRPr="001F5312">
                <w:rPr>
                  <w:rFonts w:hint="eastAsia"/>
                  <w:noProof/>
                </w:rPr>
                <w:t>MBS</w:t>
              </w:r>
              <w:r w:rsidRPr="001F5312">
                <w:rPr>
                  <w:noProof/>
                </w:rPr>
                <w:t xml:space="preserve"> Session </w:t>
              </w:r>
              <w:r>
                <w:rPr>
                  <w:noProof/>
                </w:rPr>
                <w:t>Transport</w:t>
              </w:r>
              <w:r w:rsidRPr="001F5312">
                <w:rPr>
                  <w:noProof/>
                </w:rPr>
                <w:t xml:space="preserve"> Request Transfer</w:t>
              </w:r>
            </w:ins>
          </w:p>
        </w:tc>
        <w:tc>
          <w:tcPr>
            <w:tcW w:w="1020" w:type="dxa"/>
          </w:tcPr>
          <w:p w14:paraId="6674691A" w14:textId="77777777" w:rsidR="008A1925" w:rsidRPr="001F5312" w:rsidRDefault="008A1925" w:rsidP="00323005">
            <w:pPr>
              <w:pStyle w:val="TAL"/>
              <w:rPr>
                <w:ins w:id="340" w:author="Huawei1" w:date="2023-02-14T11:03:00Z"/>
                <w:noProof/>
                <w:lang w:eastAsia="zh-CN"/>
              </w:rPr>
            </w:pPr>
            <w:ins w:id="341" w:author="Huawei1" w:date="2023-02-14T11:03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AF0ED94" w14:textId="77777777" w:rsidR="008A1925" w:rsidRPr="001F5312" w:rsidRDefault="008A1925" w:rsidP="00323005">
            <w:pPr>
              <w:pStyle w:val="TAL"/>
              <w:rPr>
                <w:ins w:id="342" w:author="Huawei1" w:date="2023-02-14T11:03:00Z"/>
                <w:noProof/>
              </w:rPr>
            </w:pPr>
          </w:p>
        </w:tc>
        <w:tc>
          <w:tcPr>
            <w:tcW w:w="1587" w:type="dxa"/>
          </w:tcPr>
          <w:p w14:paraId="27D70628" w14:textId="77777777" w:rsidR="008A1925" w:rsidRPr="001F5312" w:rsidRDefault="008A1925" w:rsidP="00323005">
            <w:pPr>
              <w:pStyle w:val="TAL"/>
              <w:rPr>
                <w:ins w:id="343" w:author="Huawei1" w:date="2023-02-14T11:03:00Z"/>
                <w:noProof/>
                <w:kern w:val="2"/>
                <w:szCs w:val="22"/>
                <w:lang w:eastAsia="zh-CN"/>
              </w:rPr>
            </w:pPr>
            <w:ins w:id="344" w:author="Huawei1" w:date="2023-02-14T11:03:00Z">
              <w:r w:rsidRPr="001F5312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7" w:type="dxa"/>
          </w:tcPr>
          <w:p w14:paraId="7F13F9A1" w14:textId="77777777" w:rsidR="008A1925" w:rsidRPr="001F5312" w:rsidRDefault="008A1925" w:rsidP="00323005">
            <w:pPr>
              <w:pStyle w:val="TAL"/>
              <w:rPr>
                <w:ins w:id="345" w:author="Huawei1" w:date="2023-02-14T11:03:00Z"/>
                <w:noProof/>
                <w:lang w:eastAsia="zh-CN"/>
              </w:rPr>
            </w:pPr>
            <w:ins w:id="346" w:author="Huawei1" w:date="2023-02-14T11:03:00Z">
              <w:r w:rsidRPr="001F5312">
                <w:rPr>
                  <w:iCs/>
                </w:rPr>
                <w:t xml:space="preserve">Containing the </w:t>
              </w:r>
              <w:r w:rsidRPr="001F5312"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F5312">
                <w:rPr>
                  <w:rFonts w:cs="Arial"/>
                  <w:bCs/>
                  <w:i/>
                  <w:iCs/>
                </w:rPr>
                <w:t xml:space="preserve"> Session </w:t>
              </w:r>
              <w:r>
                <w:rPr>
                  <w:rFonts w:cs="Arial"/>
                  <w:bCs/>
                  <w:i/>
                  <w:iCs/>
                </w:rPr>
                <w:t>Transport</w:t>
              </w:r>
              <w:r w:rsidRPr="001F5312">
                <w:rPr>
                  <w:rFonts w:cs="Arial"/>
                  <w:bCs/>
                  <w:i/>
                  <w:iCs/>
                </w:rPr>
                <w:t xml:space="preserve"> Request Transfer</w:t>
              </w:r>
              <w:r w:rsidRPr="001F5312">
                <w:rPr>
                  <w:rFonts w:cs="Arial"/>
                  <w:bCs/>
                  <w:iCs/>
                </w:rPr>
                <w:t xml:space="preserve"> IE specified</w:t>
              </w:r>
              <w:r w:rsidRPr="001F5312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5.x</w:t>
              </w:r>
            </w:ins>
          </w:p>
        </w:tc>
        <w:tc>
          <w:tcPr>
            <w:tcW w:w="1077" w:type="dxa"/>
          </w:tcPr>
          <w:p w14:paraId="3C5C922B" w14:textId="77777777" w:rsidR="008A1925" w:rsidRPr="001F5312" w:rsidRDefault="008A1925" w:rsidP="00323005">
            <w:pPr>
              <w:pStyle w:val="TAC"/>
              <w:rPr>
                <w:ins w:id="347" w:author="Huawei1" w:date="2023-02-14T11:03:00Z"/>
                <w:noProof/>
              </w:rPr>
            </w:pPr>
            <w:ins w:id="348" w:author="Huawei1" w:date="2023-02-14T11:0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6605F0D" w14:textId="77777777" w:rsidR="008A1925" w:rsidRPr="001F5312" w:rsidRDefault="008A1925" w:rsidP="00323005">
            <w:pPr>
              <w:pStyle w:val="TAC"/>
              <w:rPr>
                <w:ins w:id="349" w:author="Huawei1" w:date="2023-02-14T11:03:00Z"/>
                <w:noProof/>
              </w:rPr>
            </w:pPr>
            <w:ins w:id="350" w:author="Huawei1" w:date="2023-02-14T11:03:00Z">
              <w:r w:rsidRPr="001F5312">
                <w:rPr>
                  <w:noProof/>
                </w:rPr>
                <w:t>reject</w:t>
              </w:r>
            </w:ins>
          </w:p>
        </w:tc>
      </w:tr>
    </w:tbl>
    <w:p w14:paraId="6ACEB686" w14:textId="77777777" w:rsidR="008A1925" w:rsidRPr="001F5312" w:rsidRDefault="008A1925" w:rsidP="008A1925">
      <w:pPr>
        <w:pStyle w:val="Heading4"/>
        <w:rPr>
          <w:ins w:id="351" w:author="Huawei1" w:date="2023-02-14T11:03:00Z"/>
        </w:rPr>
      </w:pPr>
      <w:bookmarkStart w:id="352" w:name="_Toc99123378"/>
      <w:bookmarkStart w:id="353" w:name="_Toc99662182"/>
      <w:bookmarkStart w:id="354" w:name="_Toc105152248"/>
      <w:bookmarkStart w:id="355" w:name="_Toc105174054"/>
      <w:bookmarkStart w:id="356" w:name="_Toc106109052"/>
      <w:bookmarkStart w:id="357" w:name="_Toc106122957"/>
      <w:bookmarkStart w:id="358" w:name="_Toc107409510"/>
      <w:bookmarkStart w:id="359" w:name="_Toc112756699"/>
      <w:bookmarkStart w:id="360" w:name="_Toc120537193"/>
      <w:bookmarkEnd w:id="297"/>
      <w:ins w:id="361" w:author="Huawei1" w:date="2023-02-14T11:03:00Z">
        <w:r w:rsidRPr="001F5312">
          <w:t>9.2.</w:t>
        </w:r>
        <w:r>
          <w:t>16</w:t>
        </w:r>
        <w:r w:rsidRPr="001F5312">
          <w:t>.</w:t>
        </w:r>
        <w:r>
          <w:t>Y</w:t>
        </w:r>
        <w:r w:rsidRPr="001F5312">
          <w:tab/>
          <w:t xml:space="preserve">BROADCAST SESSION </w:t>
        </w:r>
        <w:r>
          <w:t>TRANSPORT</w:t>
        </w:r>
        <w:r w:rsidRPr="001F5312">
          <w:t xml:space="preserve"> RESPONSE</w:t>
        </w:r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</w:ins>
    </w:p>
    <w:p w14:paraId="173D30F0" w14:textId="77777777" w:rsidR="008A1925" w:rsidRPr="001F5312" w:rsidRDefault="008A1925" w:rsidP="008A1925">
      <w:pPr>
        <w:rPr>
          <w:ins w:id="362" w:author="Huawei1" w:date="2023-02-17T09:08:00Z"/>
          <w:noProof/>
          <w:lang w:eastAsia="zh-CN"/>
        </w:rPr>
      </w:pPr>
      <w:ins w:id="363" w:author="Huawei1" w:date="2023-02-17T09:08:00Z">
        <w:r w:rsidRPr="001F5312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AMF</w:t>
        </w:r>
        <w:r w:rsidRPr="001F5312">
          <w:rPr>
            <w:noProof/>
            <w:lang w:eastAsia="zh-CN"/>
          </w:rPr>
          <w:t xml:space="preserve"> to </w:t>
        </w:r>
        <w:r w:rsidRPr="001F5312">
          <w:t xml:space="preserve">confirm the setup of the NG-U </w:t>
        </w:r>
        <w:r>
          <w:t>t</w:t>
        </w:r>
        <w:r w:rsidRPr="001F5312">
          <w:t>ransport</w:t>
        </w:r>
        <w:r>
          <w:t xml:space="preserve"> </w:t>
        </w:r>
        <w:r w:rsidRPr="001F5312">
          <w:t xml:space="preserve">for </w:t>
        </w:r>
        <w:r>
          <w:t>the</w:t>
        </w:r>
        <w:r w:rsidRPr="001F5312">
          <w:t xml:space="preserve"> </w:t>
        </w:r>
        <w:r>
          <w:t xml:space="preserve">broadcast </w:t>
        </w:r>
        <w:r w:rsidRPr="001F5312">
          <w:t xml:space="preserve">MBS </w:t>
        </w:r>
        <w:r>
          <w:t>s</w:t>
        </w:r>
        <w:r w:rsidRPr="001F5312">
          <w:t>ession</w:t>
        </w:r>
        <w:r w:rsidRPr="001F5312">
          <w:rPr>
            <w:noProof/>
            <w:lang w:eastAsia="zh-CN"/>
          </w:rPr>
          <w:t>.</w:t>
        </w:r>
      </w:ins>
    </w:p>
    <w:p w14:paraId="218B1D37" w14:textId="77777777" w:rsidR="008A1925" w:rsidRDefault="008A1925" w:rsidP="008A1925">
      <w:pPr>
        <w:rPr>
          <w:ins w:id="364" w:author="Huawei1" w:date="2023-02-14T11:03:00Z"/>
          <w:noProof/>
          <w:lang w:eastAsia="zh-CN"/>
        </w:rPr>
      </w:pPr>
      <w:ins w:id="365" w:author="Huawei1" w:date="2023-02-14T11:03:00Z">
        <w:r w:rsidRPr="001F5312">
          <w:rPr>
            <w:noProof/>
            <w:lang w:eastAsia="zh-CN"/>
          </w:rPr>
          <w:t xml:space="preserve">Direction: </w:t>
        </w:r>
        <w:r w:rsidRPr="001F5312">
          <w:rPr>
            <w:lang w:eastAsia="zh-CN"/>
          </w:rPr>
          <w:t>AMF</w:t>
        </w:r>
        <w:r w:rsidRPr="00844F80">
          <w:rPr>
            <w:noProof/>
            <w:lang w:eastAsia="zh-CN"/>
          </w:rPr>
          <w:t xml:space="preserve"> </w:t>
        </w:r>
        <w:r w:rsidRPr="001F5312">
          <w:rPr>
            <w:lang w:eastAsia="zh-CN"/>
          </w:rPr>
          <w:sym w:font="Symbol" w:char="F0AE"/>
        </w:r>
        <w:r w:rsidRPr="001F5312">
          <w:rPr>
            <w:lang w:eastAsia="zh-CN"/>
          </w:rPr>
          <w:t xml:space="preserve"> </w:t>
        </w:r>
        <w:r w:rsidRPr="001F5312">
          <w:rPr>
            <w:noProof/>
            <w:lang w:eastAsia="zh-CN"/>
          </w:rPr>
          <w:t>NG-RAN node</w:t>
        </w:r>
      </w:ins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A1925" w:rsidRPr="001F5312" w14:paraId="33232B43" w14:textId="77777777" w:rsidTr="00323005">
        <w:trPr>
          <w:tblHeader/>
          <w:ins w:id="366" w:author="Huawei1" w:date="2023-02-14T11:03:00Z"/>
        </w:trPr>
        <w:tc>
          <w:tcPr>
            <w:tcW w:w="2268" w:type="dxa"/>
          </w:tcPr>
          <w:p w14:paraId="70EC7908" w14:textId="77777777" w:rsidR="008A1925" w:rsidRPr="001F5312" w:rsidRDefault="008A1925" w:rsidP="00323005">
            <w:pPr>
              <w:pStyle w:val="TAH"/>
              <w:rPr>
                <w:ins w:id="367" w:author="Huawei1" w:date="2023-02-14T11:03:00Z"/>
                <w:noProof/>
              </w:rPr>
            </w:pPr>
            <w:ins w:id="368" w:author="Huawei1" w:date="2023-02-14T11:03:00Z">
              <w:r w:rsidRPr="001F5312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AEC0EA2" w14:textId="77777777" w:rsidR="008A1925" w:rsidRPr="001F5312" w:rsidRDefault="008A1925" w:rsidP="00323005">
            <w:pPr>
              <w:pStyle w:val="TAH"/>
              <w:rPr>
                <w:ins w:id="369" w:author="Huawei1" w:date="2023-02-14T11:03:00Z"/>
                <w:noProof/>
              </w:rPr>
            </w:pPr>
            <w:ins w:id="370" w:author="Huawei1" w:date="2023-02-14T11:03:00Z">
              <w:r w:rsidRPr="001F5312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0CFA37E5" w14:textId="77777777" w:rsidR="008A1925" w:rsidRPr="001F5312" w:rsidRDefault="008A1925" w:rsidP="00323005">
            <w:pPr>
              <w:pStyle w:val="TAH"/>
              <w:rPr>
                <w:ins w:id="371" w:author="Huawei1" w:date="2023-02-14T11:03:00Z"/>
                <w:noProof/>
              </w:rPr>
            </w:pPr>
            <w:ins w:id="372" w:author="Huawei1" w:date="2023-02-14T11:03:00Z">
              <w:r w:rsidRPr="001F5312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763EF3E7" w14:textId="77777777" w:rsidR="008A1925" w:rsidRPr="001F5312" w:rsidRDefault="008A1925" w:rsidP="00323005">
            <w:pPr>
              <w:pStyle w:val="TAH"/>
              <w:rPr>
                <w:ins w:id="373" w:author="Huawei1" w:date="2023-02-14T11:03:00Z"/>
                <w:noProof/>
              </w:rPr>
            </w:pPr>
            <w:ins w:id="374" w:author="Huawei1" w:date="2023-02-14T11:03:00Z">
              <w:r w:rsidRPr="001F5312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681FC918" w14:textId="77777777" w:rsidR="008A1925" w:rsidRPr="001F5312" w:rsidRDefault="008A1925" w:rsidP="00323005">
            <w:pPr>
              <w:pStyle w:val="TAH"/>
              <w:rPr>
                <w:ins w:id="375" w:author="Huawei1" w:date="2023-02-14T11:03:00Z"/>
                <w:noProof/>
              </w:rPr>
            </w:pPr>
            <w:ins w:id="376" w:author="Huawei1" w:date="2023-02-14T11:03:00Z">
              <w:r w:rsidRPr="001F5312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26729861" w14:textId="77777777" w:rsidR="008A1925" w:rsidRPr="001F5312" w:rsidRDefault="008A1925" w:rsidP="00323005">
            <w:pPr>
              <w:pStyle w:val="TAH"/>
              <w:rPr>
                <w:ins w:id="377" w:author="Huawei1" w:date="2023-02-14T11:03:00Z"/>
                <w:noProof/>
              </w:rPr>
            </w:pPr>
            <w:ins w:id="378" w:author="Huawei1" w:date="2023-02-14T11:03:00Z">
              <w:r w:rsidRPr="001F5312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154C81FB" w14:textId="77777777" w:rsidR="008A1925" w:rsidRPr="001F5312" w:rsidRDefault="008A1925" w:rsidP="00323005">
            <w:pPr>
              <w:pStyle w:val="TAH"/>
              <w:rPr>
                <w:ins w:id="379" w:author="Huawei1" w:date="2023-02-14T11:03:00Z"/>
                <w:noProof/>
              </w:rPr>
            </w:pPr>
            <w:ins w:id="380" w:author="Huawei1" w:date="2023-02-14T11:03:00Z">
              <w:r w:rsidRPr="001F5312">
                <w:rPr>
                  <w:noProof/>
                </w:rPr>
                <w:t>Assigned Criticality</w:t>
              </w:r>
            </w:ins>
          </w:p>
        </w:tc>
      </w:tr>
      <w:tr w:rsidR="008A1925" w:rsidRPr="001F5312" w14:paraId="14276A20" w14:textId="77777777" w:rsidTr="00323005">
        <w:trPr>
          <w:ins w:id="381" w:author="Huawei1" w:date="2023-02-14T11:03:00Z"/>
        </w:trPr>
        <w:tc>
          <w:tcPr>
            <w:tcW w:w="2268" w:type="dxa"/>
          </w:tcPr>
          <w:p w14:paraId="673F8234" w14:textId="77777777" w:rsidR="008A1925" w:rsidRPr="001F5312" w:rsidRDefault="008A1925" w:rsidP="00323005">
            <w:pPr>
              <w:pStyle w:val="TAL"/>
              <w:rPr>
                <w:ins w:id="382" w:author="Huawei1" w:date="2023-02-14T11:03:00Z"/>
                <w:noProof/>
              </w:rPr>
            </w:pPr>
            <w:ins w:id="383" w:author="Huawei1" w:date="2023-02-14T11:03:00Z">
              <w:r w:rsidRPr="001F5312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0A72EF11" w14:textId="77777777" w:rsidR="008A1925" w:rsidRPr="001F5312" w:rsidRDefault="008A1925" w:rsidP="00323005">
            <w:pPr>
              <w:pStyle w:val="TAL"/>
              <w:rPr>
                <w:ins w:id="384" w:author="Huawei1" w:date="2023-02-14T11:03:00Z"/>
                <w:noProof/>
              </w:rPr>
            </w:pPr>
            <w:ins w:id="385" w:author="Huawei1" w:date="2023-02-14T11:03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764A2169" w14:textId="77777777" w:rsidR="008A1925" w:rsidRPr="001F5312" w:rsidRDefault="008A1925" w:rsidP="00323005">
            <w:pPr>
              <w:pStyle w:val="TAL"/>
              <w:rPr>
                <w:ins w:id="386" w:author="Huawei1" w:date="2023-02-14T11:03:00Z"/>
              </w:rPr>
            </w:pPr>
          </w:p>
        </w:tc>
        <w:tc>
          <w:tcPr>
            <w:tcW w:w="1587" w:type="dxa"/>
          </w:tcPr>
          <w:p w14:paraId="14F0A8DE" w14:textId="77777777" w:rsidR="008A1925" w:rsidRPr="001F5312" w:rsidRDefault="008A1925" w:rsidP="00323005">
            <w:pPr>
              <w:pStyle w:val="TAL"/>
              <w:rPr>
                <w:ins w:id="387" w:author="Huawei1" w:date="2023-02-14T11:03:00Z"/>
                <w:noProof/>
                <w:kern w:val="2"/>
                <w:szCs w:val="22"/>
                <w:lang w:eastAsia="zh-CN"/>
              </w:rPr>
            </w:pPr>
            <w:ins w:id="388" w:author="Huawei1" w:date="2023-02-14T11:03:00Z">
              <w:r w:rsidRPr="001F5312">
                <w:rPr>
                  <w:rFonts w:hint="eastAsia"/>
                  <w:noProof/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6F8AF987" w14:textId="77777777" w:rsidR="008A1925" w:rsidRPr="001F5312" w:rsidRDefault="008A1925" w:rsidP="00323005">
            <w:pPr>
              <w:pStyle w:val="TAL"/>
              <w:rPr>
                <w:ins w:id="389" w:author="Huawei1" w:date="2023-02-14T11:03:00Z"/>
                <w:noProof/>
              </w:rPr>
            </w:pPr>
          </w:p>
        </w:tc>
        <w:tc>
          <w:tcPr>
            <w:tcW w:w="1077" w:type="dxa"/>
          </w:tcPr>
          <w:p w14:paraId="4193A8AE" w14:textId="77777777" w:rsidR="008A1925" w:rsidRPr="001F5312" w:rsidRDefault="008A1925" w:rsidP="00323005">
            <w:pPr>
              <w:pStyle w:val="TAC"/>
              <w:rPr>
                <w:ins w:id="390" w:author="Huawei1" w:date="2023-02-14T11:03:00Z"/>
                <w:noProof/>
              </w:rPr>
            </w:pPr>
            <w:ins w:id="391" w:author="Huawei1" w:date="2023-02-14T11:0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8BADFC5" w14:textId="77777777" w:rsidR="008A1925" w:rsidRPr="001F5312" w:rsidRDefault="008A1925" w:rsidP="00323005">
            <w:pPr>
              <w:pStyle w:val="TAC"/>
              <w:rPr>
                <w:ins w:id="392" w:author="Huawei1" w:date="2023-02-14T11:03:00Z"/>
                <w:noProof/>
              </w:rPr>
            </w:pPr>
            <w:ins w:id="393" w:author="Huawei1" w:date="2023-02-14T11:03:00Z">
              <w:r w:rsidRPr="001F5312">
                <w:rPr>
                  <w:noProof/>
                </w:rPr>
                <w:t>reject</w:t>
              </w:r>
            </w:ins>
          </w:p>
        </w:tc>
      </w:tr>
      <w:tr w:rsidR="008A1925" w:rsidRPr="001F5312" w14:paraId="715FDD01" w14:textId="77777777" w:rsidTr="00323005">
        <w:trPr>
          <w:ins w:id="394" w:author="Huawei1" w:date="2023-02-14T11:03:00Z"/>
        </w:trPr>
        <w:tc>
          <w:tcPr>
            <w:tcW w:w="2268" w:type="dxa"/>
          </w:tcPr>
          <w:p w14:paraId="471F1422" w14:textId="77777777" w:rsidR="008A1925" w:rsidRPr="001F5312" w:rsidRDefault="008A1925" w:rsidP="00323005">
            <w:pPr>
              <w:pStyle w:val="TAL"/>
              <w:rPr>
                <w:ins w:id="395" w:author="Huawei1" w:date="2023-02-14T11:03:00Z"/>
                <w:noProof/>
                <w:lang w:eastAsia="zh-CN"/>
              </w:rPr>
            </w:pPr>
            <w:ins w:id="396" w:author="Huawei1" w:date="2023-02-14T11:03:00Z">
              <w:r w:rsidRPr="001F5312">
                <w:rPr>
                  <w:noProof/>
                </w:rPr>
                <w:t xml:space="preserve">MBS Session </w:t>
              </w:r>
              <w:r w:rsidRPr="001F5312"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020" w:type="dxa"/>
          </w:tcPr>
          <w:p w14:paraId="0E543346" w14:textId="77777777" w:rsidR="008A1925" w:rsidRPr="001F5312" w:rsidRDefault="008A1925" w:rsidP="00323005">
            <w:pPr>
              <w:pStyle w:val="TAL"/>
              <w:rPr>
                <w:ins w:id="397" w:author="Huawei1" w:date="2023-02-14T11:03:00Z"/>
                <w:noProof/>
                <w:lang w:eastAsia="zh-CN"/>
              </w:rPr>
            </w:pPr>
            <w:ins w:id="398" w:author="Huawei1" w:date="2023-02-14T11:03:00Z">
              <w:r w:rsidRPr="001F5312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F3FAC84" w14:textId="77777777" w:rsidR="008A1925" w:rsidRPr="001F5312" w:rsidRDefault="008A1925" w:rsidP="00323005">
            <w:pPr>
              <w:pStyle w:val="TAL"/>
              <w:rPr>
                <w:ins w:id="399" w:author="Huawei1" w:date="2023-02-14T11:03:00Z"/>
                <w:noProof/>
              </w:rPr>
            </w:pPr>
          </w:p>
        </w:tc>
        <w:tc>
          <w:tcPr>
            <w:tcW w:w="1587" w:type="dxa"/>
          </w:tcPr>
          <w:p w14:paraId="58CA249C" w14:textId="77777777" w:rsidR="008A1925" w:rsidRPr="001F5312" w:rsidRDefault="008A1925" w:rsidP="00323005">
            <w:pPr>
              <w:pStyle w:val="TAL"/>
              <w:rPr>
                <w:ins w:id="400" w:author="Huawei1" w:date="2023-02-14T11:03:00Z"/>
                <w:noProof/>
                <w:kern w:val="2"/>
                <w:szCs w:val="22"/>
                <w:lang w:eastAsia="zh-CN"/>
              </w:rPr>
            </w:pPr>
            <w:ins w:id="401" w:author="Huawei1" w:date="2023-02-14T11:03:00Z">
              <w:r w:rsidRPr="001F5312">
                <w:rPr>
                  <w:noProof/>
                  <w:kern w:val="2"/>
                  <w:szCs w:val="22"/>
                  <w:lang w:eastAsia="zh-CN"/>
                </w:rPr>
                <w:t>9.3.1.</w:t>
              </w:r>
              <w:r>
                <w:rPr>
                  <w:noProof/>
                  <w:kern w:val="2"/>
                  <w:szCs w:val="22"/>
                  <w:lang w:eastAsia="zh-CN"/>
                </w:rPr>
                <w:t>206</w:t>
              </w:r>
            </w:ins>
          </w:p>
        </w:tc>
        <w:tc>
          <w:tcPr>
            <w:tcW w:w="1757" w:type="dxa"/>
          </w:tcPr>
          <w:p w14:paraId="5DEB5AA6" w14:textId="77777777" w:rsidR="008A1925" w:rsidRPr="001F5312" w:rsidRDefault="008A1925" w:rsidP="00323005">
            <w:pPr>
              <w:pStyle w:val="TAL"/>
              <w:rPr>
                <w:ins w:id="402" w:author="Huawei1" w:date="2023-02-14T11:03:00Z"/>
                <w:noProof/>
              </w:rPr>
            </w:pPr>
          </w:p>
        </w:tc>
        <w:tc>
          <w:tcPr>
            <w:tcW w:w="1077" w:type="dxa"/>
          </w:tcPr>
          <w:p w14:paraId="29017450" w14:textId="77777777" w:rsidR="008A1925" w:rsidRPr="001F5312" w:rsidRDefault="008A1925" w:rsidP="00323005">
            <w:pPr>
              <w:pStyle w:val="TAC"/>
              <w:rPr>
                <w:ins w:id="403" w:author="Huawei1" w:date="2023-02-14T11:03:00Z"/>
                <w:noProof/>
              </w:rPr>
            </w:pPr>
            <w:ins w:id="404" w:author="Huawei1" w:date="2023-02-14T11:0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37D7EB04" w14:textId="77777777" w:rsidR="008A1925" w:rsidRPr="001F5312" w:rsidRDefault="008A1925" w:rsidP="00323005">
            <w:pPr>
              <w:pStyle w:val="TAC"/>
              <w:rPr>
                <w:ins w:id="405" w:author="Huawei1" w:date="2023-02-14T11:03:00Z"/>
                <w:noProof/>
              </w:rPr>
            </w:pPr>
            <w:ins w:id="406" w:author="Huawei1" w:date="2023-02-14T11:03:00Z">
              <w:r w:rsidRPr="001F5312">
                <w:rPr>
                  <w:noProof/>
                </w:rPr>
                <w:t>reject</w:t>
              </w:r>
            </w:ins>
          </w:p>
        </w:tc>
      </w:tr>
      <w:tr w:rsidR="008A1925" w:rsidRPr="001F5312" w14:paraId="5CC96AD6" w14:textId="77777777" w:rsidTr="00323005">
        <w:trPr>
          <w:ins w:id="407" w:author="Huawei1" w:date="2023-02-14T11:03:00Z"/>
        </w:trPr>
        <w:tc>
          <w:tcPr>
            <w:tcW w:w="2268" w:type="dxa"/>
          </w:tcPr>
          <w:p w14:paraId="05AE666E" w14:textId="77777777" w:rsidR="008A1925" w:rsidRPr="001F5312" w:rsidRDefault="008A1925" w:rsidP="00323005">
            <w:pPr>
              <w:pStyle w:val="TAL"/>
              <w:rPr>
                <w:ins w:id="408" w:author="Huawei1" w:date="2023-02-14T11:03:00Z"/>
                <w:noProof/>
              </w:rPr>
            </w:pPr>
            <w:ins w:id="409" w:author="Huawei1" w:date="2023-02-14T11:03:00Z">
              <w:r w:rsidRPr="001F5312">
                <w:rPr>
                  <w:rFonts w:hint="eastAsia"/>
                  <w:noProof/>
                </w:rPr>
                <w:t>MBS</w:t>
              </w:r>
              <w:r w:rsidRPr="001F5312">
                <w:rPr>
                  <w:noProof/>
                </w:rPr>
                <w:t xml:space="preserve"> Session </w:t>
              </w:r>
              <w:r>
                <w:rPr>
                  <w:noProof/>
                </w:rPr>
                <w:t>Transport</w:t>
              </w:r>
              <w:r w:rsidRPr="001F5312">
                <w:rPr>
                  <w:noProof/>
                </w:rPr>
                <w:t xml:space="preserve"> </w:t>
              </w:r>
              <w:r>
                <w:rPr>
                  <w:noProof/>
                </w:rPr>
                <w:t>Response</w:t>
              </w:r>
              <w:r w:rsidRPr="001F5312">
                <w:rPr>
                  <w:noProof/>
                </w:rPr>
                <w:t xml:space="preserve"> Transfer</w:t>
              </w:r>
            </w:ins>
          </w:p>
        </w:tc>
        <w:tc>
          <w:tcPr>
            <w:tcW w:w="1020" w:type="dxa"/>
          </w:tcPr>
          <w:p w14:paraId="0E9C2F34" w14:textId="77777777" w:rsidR="008A1925" w:rsidRPr="001F5312" w:rsidRDefault="008A1925" w:rsidP="00323005">
            <w:pPr>
              <w:pStyle w:val="TAL"/>
              <w:rPr>
                <w:ins w:id="410" w:author="Huawei1" w:date="2023-02-14T11:03:00Z"/>
                <w:noProof/>
                <w:lang w:eastAsia="zh-CN"/>
              </w:rPr>
            </w:pPr>
            <w:ins w:id="411" w:author="Huawei1" w:date="2023-02-14T11:03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8CB9BEF" w14:textId="77777777" w:rsidR="008A1925" w:rsidRPr="001F5312" w:rsidRDefault="008A1925" w:rsidP="00323005">
            <w:pPr>
              <w:pStyle w:val="TAL"/>
              <w:rPr>
                <w:ins w:id="412" w:author="Huawei1" w:date="2023-02-14T11:03:00Z"/>
                <w:noProof/>
              </w:rPr>
            </w:pPr>
          </w:p>
        </w:tc>
        <w:tc>
          <w:tcPr>
            <w:tcW w:w="1587" w:type="dxa"/>
          </w:tcPr>
          <w:p w14:paraId="5629E296" w14:textId="77777777" w:rsidR="008A1925" w:rsidRPr="001F5312" w:rsidRDefault="008A1925" w:rsidP="00323005">
            <w:pPr>
              <w:pStyle w:val="TAL"/>
              <w:rPr>
                <w:ins w:id="413" w:author="Huawei1" w:date="2023-02-14T11:03:00Z"/>
                <w:noProof/>
                <w:kern w:val="2"/>
                <w:szCs w:val="22"/>
                <w:lang w:eastAsia="zh-CN"/>
              </w:rPr>
            </w:pPr>
            <w:ins w:id="414" w:author="Huawei1" w:date="2023-02-14T11:03:00Z">
              <w:r w:rsidRPr="001F5312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7" w:type="dxa"/>
          </w:tcPr>
          <w:p w14:paraId="1FE66844" w14:textId="77777777" w:rsidR="008A1925" w:rsidRPr="001F5312" w:rsidRDefault="008A1925" w:rsidP="00323005">
            <w:pPr>
              <w:pStyle w:val="TAL"/>
              <w:rPr>
                <w:ins w:id="415" w:author="Huawei1" w:date="2023-02-14T11:03:00Z"/>
                <w:noProof/>
                <w:lang w:eastAsia="zh-CN"/>
              </w:rPr>
            </w:pPr>
            <w:ins w:id="416" w:author="Huawei1" w:date="2023-02-14T11:03:00Z">
              <w:r w:rsidRPr="001F5312">
                <w:rPr>
                  <w:iCs/>
                </w:rPr>
                <w:t xml:space="preserve">Containing the </w:t>
              </w:r>
              <w:r w:rsidRPr="001F5312"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F5312">
                <w:rPr>
                  <w:rFonts w:cs="Arial"/>
                  <w:bCs/>
                  <w:i/>
                  <w:iCs/>
                </w:rPr>
                <w:t xml:space="preserve"> Session </w:t>
              </w:r>
              <w:r>
                <w:rPr>
                  <w:rFonts w:cs="Arial"/>
                  <w:bCs/>
                  <w:i/>
                  <w:iCs/>
                </w:rPr>
                <w:t>Transport</w:t>
              </w:r>
              <w:r w:rsidRPr="001F5312">
                <w:rPr>
                  <w:rFonts w:cs="Arial"/>
                  <w:bCs/>
                  <w:i/>
                  <w:iCs/>
                </w:rPr>
                <w:t xml:space="preserve"> Re</w:t>
              </w:r>
              <w:r>
                <w:rPr>
                  <w:rFonts w:cs="Arial"/>
                  <w:bCs/>
                  <w:i/>
                  <w:iCs/>
                </w:rPr>
                <w:t>sponse</w:t>
              </w:r>
              <w:r w:rsidRPr="001F5312">
                <w:rPr>
                  <w:rFonts w:cs="Arial"/>
                  <w:bCs/>
                  <w:i/>
                  <w:iCs/>
                </w:rPr>
                <w:t xml:space="preserve"> Transfer</w:t>
              </w:r>
              <w:r w:rsidRPr="001F5312">
                <w:rPr>
                  <w:rFonts w:cs="Arial"/>
                  <w:bCs/>
                  <w:iCs/>
                </w:rPr>
                <w:t xml:space="preserve"> IE specified</w:t>
              </w:r>
              <w:r w:rsidRPr="001F5312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5.y</w:t>
              </w:r>
            </w:ins>
          </w:p>
        </w:tc>
        <w:tc>
          <w:tcPr>
            <w:tcW w:w="1077" w:type="dxa"/>
          </w:tcPr>
          <w:p w14:paraId="653AAF06" w14:textId="77777777" w:rsidR="008A1925" w:rsidRPr="001F5312" w:rsidRDefault="008A1925" w:rsidP="00323005">
            <w:pPr>
              <w:pStyle w:val="TAC"/>
              <w:rPr>
                <w:ins w:id="417" w:author="Huawei1" w:date="2023-02-14T11:03:00Z"/>
                <w:noProof/>
              </w:rPr>
            </w:pPr>
            <w:ins w:id="418" w:author="Huawei1" w:date="2023-02-14T11:0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7596D79" w14:textId="77777777" w:rsidR="008A1925" w:rsidRPr="001F5312" w:rsidRDefault="008A1925" w:rsidP="00323005">
            <w:pPr>
              <w:pStyle w:val="TAC"/>
              <w:rPr>
                <w:ins w:id="419" w:author="Huawei1" w:date="2023-02-14T11:03:00Z"/>
                <w:noProof/>
              </w:rPr>
            </w:pPr>
            <w:ins w:id="420" w:author="Huawei1" w:date="2023-02-14T11:03:00Z">
              <w:r w:rsidRPr="001F5312">
                <w:rPr>
                  <w:noProof/>
                </w:rPr>
                <w:t>reject</w:t>
              </w:r>
            </w:ins>
          </w:p>
        </w:tc>
      </w:tr>
      <w:tr w:rsidR="008A1925" w:rsidRPr="001F5312" w14:paraId="0212C9F1" w14:textId="77777777" w:rsidTr="00323005">
        <w:trPr>
          <w:ins w:id="421" w:author="Huawei1" w:date="2023-02-14T11:03:00Z"/>
        </w:trPr>
        <w:tc>
          <w:tcPr>
            <w:tcW w:w="2268" w:type="dxa"/>
          </w:tcPr>
          <w:p w14:paraId="36147034" w14:textId="77777777" w:rsidR="008A1925" w:rsidRPr="001F5312" w:rsidRDefault="008A1925" w:rsidP="00323005">
            <w:pPr>
              <w:pStyle w:val="TAL"/>
              <w:rPr>
                <w:ins w:id="422" w:author="Huawei1" w:date="2023-02-14T11:03:00Z"/>
                <w:noProof/>
              </w:rPr>
            </w:pPr>
            <w:ins w:id="423" w:author="Huawei1" w:date="2023-02-14T11:03:00Z">
              <w:r w:rsidRPr="001F5312">
                <w:rPr>
                  <w:noProof/>
                </w:rPr>
                <w:t>Criticality Diagnostics</w:t>
              </w:r>
              <w:r w:rsidRPr="001F5312">
                <w:t xml:space="preserve"> </w:t>
              </w:r>
            </w:ins>
          </w:p>
        </w:tc>
        <w:tc>
          <w:tcPr>
            <w:tcW w:w="1020" w:type="dxa"/>
          </w:tcPr>
          <w:p w14:paraId="49215A46" w14:textId="77777777" w:rsidR="008A1925" w:rsidRPr="001F5312" w:rsidRDefault="008A1925" w:rsidP="00323005">
            <w:pPr>
              <w:pStyle w:val="TAL"/>
              <w:rPr>
                <w:ins w:id="424" w:author="Huawei1" w:date="2023-02-14T11:03:00Z"/>
                <w:noProof/>
                <w:lang w:eastAsia="zh-CN"/>
              </w:rPr>
            </w:pPr>
            <w:ins w:id="425" w:author="Huawei1" w:date="2023-02-14T11:03:00Z">
              <w:r w:rsidRPr="001F5312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F91120A" w14:textId="77777777" w:rsidR="008A1925" w:rsidRPr="001F5312" w:rsidRDefault="008A1925" w:rsidP="00323005">
            <w:pPr>
              <w:pStyle w:val="TAL"/>
              <w:rPr>
                <w:ins w:id="426" w:author="Huawei1" w:date="2023-02-14T11:03:00Z"/>
                <w:noProof/>
              </w:rPr>
            </w:pPr>
          </w:p>
        </w:tc>
        <w:tc>
          <w:tcPr>
            <w:tcW w:w="1587" w:type="dxa"/>
          </w:tcPr>
          <w:p w14:paraId="1B6DBE9C" w14:textId="77777777" w:rsidR="008A1925" w:rsidRPr="001F5312" w:rsidRDefault="008A1925" w:rsidP="00323005">
            <w:pPr>
              <w:pStyle w:val="TAL"/>
              <w:rPr>
                <w:ins w:id="427" w:author="Huawei1" w:date="2023-02-14T11:03:00Z"/>
                <w:rFonts w:cs="Arial"/>
                <w:kern w:val="2"/>
                <w:szCs w:val="22"/>
              </w:rPr>
            </w:pPr>
            <w:ins w:id="428" w:author="Huawei1" w:date="2023-02-14T11:03:00Z">
              <w:r w:rsidRPr="001F5312">
                <w:rPr>
                  <w:rFonts w:cs="Arial"/>
                  <w:kern w:val="2"/>
                  <w:szCs w:val="22"/>
                </w:rPr>
                <w:t>9.3.1.3</w:t>
              </w:r>
            </w:ins>
          </w:p>
        </w:tc>
        <w:tc>
          <w:tcPr>
            <w:tcW w:w="1757" w:type="dxa"/>
          </w:tcPr>
          <w:p w14:paraId="5C362A41" w14:textId="77777777" w:rsidR="008A1925" w:rsidRPr="001F5312" w:rsidRDefault="008A1925" w:rsidP="00323005">
            <w:pPr>
              <w:pStyle w:val="TAL"/>
              <w:rPr>
                <w:ins w:id="429" w:author="Huawei1" w:date="2023-02-14T11:03:00Z"/>
                <w:iCs/>
              </w:rPr>
            </w:pPr>
          </w:p>
        </w:tc>
        <w:tc>
          <w:tcPr>
            <w:tcW w:w="1077" w:type="dxa"/>
          </w:tcPr>
          <w:p w14:paraId="24FFF9AC" w14:textId="77777777" w:rsidR="008A1925" w:rsidRPr="001F5312" w:rsidRDefault="008A1925" w:rsidP="00323005">
            <w:pPr>
              <w:pStyle w:val="TAC"/>
              <w:rPr>
                <w:ins w:id="430" w:author="Huawei1" w:date="2023-02-14T11:03:00Z"/>
                <w:noProof/>
              </w:rPr>
            </w:pPr>
            <w:ins w:id="431" w:author="Huawei1" w:date="2023-02-14T11:0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B1A1135" w14:textId="77777777" w:rsidR="008A1925" w:rsidRPr="001F5312" w:rsidRDefault="008A1925" w:rsidP="00323005">
            <w:pPr>
              <w:pStyle w:val="TAC"/>
              <w:rPr>
                <w:ins w:id="432" w:author="Huawei1" w:date="2023-02-14T11:03:00Z"/>
                <w:noProof/>
              </w:rPr>
            </w:pPr>
            <w:ins w:id="433" w:author="Huawei1" w:date="2023-02-14T11:03:00Z">
              <w:r w:rsidRPr="001F5312">
                <w:rPr>
                  <w:noProof/>
                </w:rPr>
                <w:t>ignore</w:t>
              </w:r>
            </w:ins>
          </w:p>
        </w:tc>
      </w:tr>
    </w:tbl>
    <w:p w14:paraId="25D9D20F" w14:textId="77777777" w:rsidR="008A1925" w:rsidRPr="001F5312" w:rsidRDefault="008A1925" w:rsidP="008A1925">
      <w:pPr>
        <w:pStyle w:val="Heading4"/>
        <w:rPr>
          <w:ins w:id="434" w:author="Huawei1" w:date="2023-02-14T11:03:00Z"/>
        </w:rPr>
      </w:pPr>
      <w:bookmarkStart w:id="435" w:name="_Toc99123387"/>
      <w:bookmarkStart w:id="436" w:name="_Toc99662192"/>
      <w:bookmarkStart w:id="437" w:name="_Toc105152259"/>
      <w:bookmarkStart w:id="438" w:name="_Toc105174065"/>
      <w:bookmarkStart w:id="439" w:name="_Toc106109063"/>
      <w:bookmarkStart w:id="440" w:name="_Toc106122968"/>
      <w:bookmarkStart w:id="441" w:name="_Toc107409521"/>
      <w:bookmarkStart w:id="442" w:name="_Toc112756710"/>
      <w:bookmarkStart w:id="443" w:name="_Toc120537204"/>
      <w:ins w:id="444" w:author="Huawei1" w:date="2023-02-14T11:03:00Z">
        <w:r w:rsidRPr="001F5312">
          <w:t>9.2.</w:t>
        </w:r>
        <w:r>
          <w:t>16</w:t>
        </w:r>
        <w:r w:rsidRPr="001F5312">
          <w:t>.</w:t>
        </w:r>
        <w:r>
          <w:t>Z</w:t>
        </w:r>
        <w:r w:rsidRPr="001F5312">
          <w:tab/>
          <w:t xml:space="preserve">BROADCAST SESSION </w:t>
        </w:r>
        <w:r>
          <w:t>TRANSPORT</w:t>
        </w:r>
        <w:r w:rsidRPr="006E432B">
          <w:rPr>
            <w:rFonts w:eastAsia="Malgun Gothic" w:cs="Arial"/>
            <w:lang w:eastAsia="zh-CN"/>
          </w:rPr>
          <w:t xml:space="preserve"> </w:t>
        </w:r>
        <w:r w:rsidRPr="001F5312">
          <w:t>FAILURE</w:t>
        </w:r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</w:ins>
    </w:p>
    <w:p w14:paraId="305C4313" w14:textId="77777777" w:rsidR="008A1925" w:rsidRPr="001F5312" w:rsidRDefault="008A1925" w:rsidP="008A1925">
      <w:pPr>
        <w:rPr>
          <w:ins w:id="445" w:author="Huawei1" w:date="2023-02-14T11:03:00Z"/>
          <w:rFonts w:eastAsia="Batang"/>
        </w:rPr>
      </w:pPr>
      <w:ins w:id="446" w:author="Huawei1" w:date="2023-02-14T11:03:00Z">
        <w:r w:rsidRPr="001F5312">
          <w:t xml:space="preserve">This message is sent by the AMF to indicate that the setup of the NG-U </w:t>
        </w:r>
        <w:r>
          <w:t>t</w:t>
        </w:r>
        <w:r w:rsidRPr="001F5312">
          <w:t>ransport was unsuccessful.</w:t>
        </w:r>
      </w:ins>
    </w:p>
    <w:p w14:paraId="5E85EE2B" w14:textId="77777777" w:rsidR="008A1925" w:rsidRPr="001F5312" w:rsidRDefault="008A1925" w:rsidP="008A1925">
      <w:pPr>
        <w:rPr>
          <w:ins w:id="447" w:author="Huawei1" w:date="2023-02-14T11:03:00Z"/>
        </w:rPr>
      </w:pPr>
      <w:ins w:id="448" w:author="Huawei1" w:date="2023-02-14T11:03:00Z">
        <w:r w:rsidRPr="001F5312">
          <w:t xml:space="preserve">Direction: AMF </w:t>
        </w:r>
        <w:r w:rsidRPr="001F5312">
          <w:sym w:font="Symbol" w:char="F0AE"/>
        </w:r>
        <w:r w:rsidRPr="001F5312">
          <w:t xml:space="preserve"> NG-RAN node</w:t>
        </w:r>
      </w:ins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A1925" w:rsidRPr="001F5312" w14:paraId="5812DF50" w14:textId="77777777" w:rsidTr="00323005">
        <w:trPr>
          <w:ins w:id="449" w:author="Huawei1" w:date="2023-02-14T11:03:00Z"/>
        </w:trPr>
        <w:tc>
          <w:tcPr>
            <w:tcW w:w="2268" w:type="dxa"/>
          </w:tcPr>
          <w:p w14:paraId="530EBF49" w14:textId="77777777" w:rsidR="008A1925" w:rsidRPr="001F5312" w:rsidRDefault="008A1925" w:rsidP="00323005">
            <w:pPr>
              <w:pStyle w:val="TAH"/>
              <w:rPr>
                <w:ins w:id="450" w:author="Huawei1" w:date="2023-02-14T11:03:00Z"/>
                <w:rFonts w:cs="Arial"/>
                <w:lang w:eastAsia="ja-JP"/>
              </w:rPr>
            </w:pPr>
            <w:ins w:id="451" w:author="Huawei1" w:date="2023-02-14T11:03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7CD4149" w14:textId="77777777" w:rsidR="008A1925" w:rsidRPr="001F5312" w:rsidRDefault="008A1925" w:rsidP="00323005">
            <w:pPr>
              <w:pStyle w:val="TAH"/>
              <w:rPr>
                <w:ins w:id="452" w:author="Huawei1" w:date="2023-02-14T11:03:00Z"/>
                <w:rFonts w:cs="Arial"/>
                <w:lang w:eastAsia="ja-JP"/>
              </w:rPr>
            </w:pPr>
            <w:ins w:id="453" w:author="Huawei1" w:date="2023-02-14T11:03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184E91B2" w14:textId="77777777" w:rsidR="008A1925" w:rsidRPr="001F5312" w:rsidRDefault="008A1925" w:rsidP="00323005">
            <w:pPr>
              <w:pStyle w:val="TAH"/>
              <w:rPr>
                <w:ins w:id="454" w:author="Huawei1" w:date="2023-02-14T11:03:00Z"/>
                <w:rFonts w:cs="Arial"/>
                <w:lang w:eastAsia="ja-JP"/>
              </w:rPr>
            </w:pPr>
            <w:ins w:id="455" w:author="Huawei1" w:date="2023-02-14T11:03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19381D07" w14:textId="77777777" w:rsidR="008A1925" w:rsidRPr="001F5312" w:rsidRDefault="008A1925" w:rsidP="00323005">
            <w:pPr>
              <w:pStyle w:val="TAH"/>
              <w:rPr>
                <w:ins w:id="456" w:author="Huawei1" w:date="2023-02-14T11:03:00Z"/>
                <w:rFonts w:cs="Arial"/>
                <w:lang w:eastAsia="ja-JP"/>
              </w:rPr>
            </w:pPr>
            <w:ins w:id="457" w:author="Huawei1" w:date="2023-02-14T11:03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18BE5456" w14:textId="77777777" w:rsidR="008A1925" w:rsidRPr="001F5312" w:rsidRDefault="008A1925" w:rsidP="00323005">
            <w:pPr>
              <w:pStyle w:val="TAH"/>
              <w:rPr>
                <w:ins w:id="458" w:author="Huawei1" w:date="2023-02-14T11:03:00Z"/>
                <w:rFonts w:cs="Arial"/>
                <w:lang w:eastAsia="ja-JP"/>
              </w:rPr>
            </w:pPr>
            <w:ins w:id="459" w:author="Huawei1" w:date="2023-02-14T11:03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</w:tcPr>
          <w:p w14:paraId="58B622F5" w14:textId="77777777" w:rsidR="008A1925" w:rsidRPr="001F5312" w:rsidRDefault="008A1925" w:rsidP="00323005">
            <w:pPr>
              <w:pStyle w:val="TAH"/>
              <w:rPr>
                <w:ins w:id="460" w:author="Huawei1" w:date="2023-02-14T11:03:00Z"/>
                <w:rFonts w:cs="Arial"/>
                <w:lang w:eastAsia="ja-JP"/>
              </w:rPr>
            </w:pPr>
            <w:ins w:id="461" w:author="Huawei1" w:date="2023-02-14T11:03:00Z">
              <w:r w:rsidRPr="001F531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</w:tcPr>
          <w:p w14:paraId="5E68084A" w14:textId="77777777" w:rsidR="008A1925" w:rsidRPr="001F5312" w:rsidRDefault="008A1925" w:rsidP="00323005">
            <w:pPr>
              <w:pStyle w:val="TAH"/>
              <w:rPr>
                <w:ins w:id="462" w:author="Huawei1" w:date="2023-02-14T11:03:00Z"/>
                <w:rFonts w:cs="Arial"/>
                <w:b w:val="0"/>
                <w:lang w:eastAsia="ja-JP"/>
              </w:rPr>
            </w:pPr>
            <w:ins w:id="463" w:author="Huawei1" w:date="2023-02-14T11:03:00Z">
              <w:r w:rsidRPr="001F531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A1925" w:rsidRPr="001F5312" w14:paraId="580126FB" w14:textId="77777777" w:rsidTr="00323005">
        <w:trPr>
          <w:ins w:id="464" w:author="Huawei1" w:date="2023-02-14T11:03:00Z"/>
        </w:trPr>
        <w:tc>
          <w:tcPr>
            <w:tcW w:w="2268" w:type="dxa"/>
          </w:tcPr>
          <w:p w14:paraId="670DF77F" w14:textId="77777777" w:rsidR="008A1925" w:rsidRPr="001F5312" w:rsidRDefault="008A1925" w:rsidP="00323005">
            <w:pPr>
              <w:pStyle w:val="TAL"/>
              <w:rPr>
                <w:ins w:id="465" w:author="Huawei1" w:date="2023-02-14T11:03:00Z"/>
                <w:rFonts w:cs="Arial"/>
                <w:lang w:eastAsia="ja-JP"/>
              </w:rPr>
            </w:pPr>
            <w:ins w:id="466" w:author="Huawei1" w:date="2023-02-14T11:03:00Z">
              <w:r w:rsidRPr="001F5312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1DDCB182" w14:textId="77777777" w:rsidR="008A1925" w:rsidRPr="001F5312" w:rsidRDefault="008A1925" w:rsidP="00323005">
            <w:pPr>
              <w:pStyle w:val="TAL"/>
              <w:rPr>
                <w:ins w:id="467" w:author="Huawei1" w:date="2023-02-14T11:03:00Z"/>
                <w:rFonts w:cs="Arial"/>
                <w:lang w:eastAsia="ja-JP"/>
              </w:rPr>
            </w:pPr>
            <w:ins w:id="468" w:author="Huawei1" w:date="2023-02-14T11:03:00Z">
              <w:r w:rsidRPr="001F531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3692910F" w14:textId="77777777" w:rsidR="008A1925" w:rsidRPr="001F5312" w:rsidRDefault="008A1925" w:rsidP="00323005">
            <w:pPr>
              <w:pStyle w:val="TAL"/>
              <w:rPr>
                <w:ins w:id="469" w:author="Huawei1" w:date="2023-02-14T11:0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D3B535" w14:textId="77777777" w:rsidR="008A1925" w:rsidRPr="001F5312" w:rsidRDefault="008A1925" w:rsidP="00323005">
            <w:pPr>
              <w:pStyle w:val="TAL"/>
              <w:rPr>
                <w:ins w:id="470" w:author="Huawei1" w:date="2023-02-14T11:03:00Z"/>
                <w:rFonts w:cs="Arial"/>
                <w:lang w:eastAsia="ja-JP"/>
              </w:rPr>
            </w:pPr>
            <w:ins w:id="471" w:author="Huawei1" w:date="2023-02-14T11:03:00Z">
              <w:r w:rsidRPr="001F5312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67DB740A" w14:textId="77777777" w:rsidR="008A1925" w:rsidRPr="001F5312" w:rsidRDefault="008A1925" w:rsidP="00323005">
            <w:pPr>
              <w:pStyle w:val="TAL"/>
              <w:rPr>
                <w:ins w:id="472" w:author="Huawei1" w:date="2023-02-14T11:03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8FF8FE7" w14:textId="77777777" w:rsidR="008A1925" w:rsidRPr="001F5312" w:rsidRDefault="008A1925" w:rsidP="00323005">
            <w:pPr>
              <w:pStyle w:val="TAC"/>
              <w:rPr>
                <w:ins w:id="473" w:author="Huawei1" w:date="2023-02-14T11:03:00Z"/>
                <w:lang w:eastAsia="ja-JP"/>
              </w:rPr>
            </w:pPr>
            <w:ins w:id="474" w:author="Huawei1" w:date="2023-02-14T11:03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2F407CD1" w14:textId="77777777" w:rsidR="008A1925" w:rsidRPr="001F5312" w:rsidRDefault="008A1925" w:rsidP="00323005">
            <w:pPr>
              <w:pStyle w:val="TAC"/>
              <w:rPr>
                <w:ins w:id="475" w:author="Huawei1" w:date="2023-02-14T11:03:00Z"/>
                <w:lang w:eastAsia="ja-JP"/>
              </w:rPr>
            </w:pPr>
            <w:ins w:id="476" w:author="Huawei1" w:date="2023-02-14T11:03:00Z">
              <w:r w:rsidRPr="001F5312">
                <w:rPr>
                  <w:lang w:eastAsia="ja-JP"/>
                </w:rPr>
                <w:t>reject</w:t>
              </w:r>
            </w:ins>
          </w:p>
        </w:tc>
      </w:tr>
      <w:tr w:rsidR="008A1925" w:rsidRPr="001F5312" w14:paraId="1BB723FB" w14:textId="77777777" w:rsidTr="00323005">
        <w:trPr>
          <w:ins w:id="477" w:author="Huawei1" w:date="2023-02-14T11:03:00Z"/>
        </w:trPr>
        <w:tc>
          <w:tcPr>
            <w:tcW w:w="2268" w:type="dxa"/>
          </w:tcPr>
          <w:p w14:paraId="3F4148D8" w14:textId="77777777" w:rsidR="008A1925" w:rsidRPr="001F5312" w:rsidRDefault="008A1925" w:rsidP="00323005">
            <w:pPr>
              <w:pStyle w:val="TAL"/>
              <w:rPr>
                <w:ins w:id="478" w:author="Huawei1" w:date="2023-02-14T11:03:00Z"/>
                <w:rFonts w:eastAsia="MS Mincho" w:cs="Arial"/>
                <w:lang w:eastAsia="ja-JP"/>
              </w:rPr>
            </w:pPr>
            <w:ins w:id="479" w:author="Huawei1" w:date="2023-02-14T11:03:00Z">
              <w:r w:rsidRPr="001F5312">
                <w:rPr>
                  <w:rFonts w:cs="Arial"/>
                </w:rPr>
                <w:t>MBS Session ID</w:t>
              </w:r>
            </w:ins>
          </w:p>
        </w:tc>
        <w:tc>
          <w:tcPr>
            <w:tcW w:w="1020" w:type="dxa"/>
          </w:tcPr>
          <w:p w14:paraId="46946241" w14:textId="77777777" w:rsidR="008A1925" w:rsidRPr="001F5312" w:rsidRDefault="008A1925" w:rsidP="00323005">
            <w:pPr>
              <w:pStyle w:val="TAL"/>
              <w:rPr>
                <w:ins w:id="480" w:author="Huawei1" w:date="2023-02-14T11:03:00Z"/>
                <w:rFonts w:eastAsia="MS Mincho" w:cs="Arial"/>
                <w:lang w:eastAsia="ja-JP"/>
              </w:rPr>
            </w:pPr>
            <w:ins w:id="481" w:author="Huawei1" w:date="2023-02-14T11:03:00Z">
              <w:r w:rsidRPr="001F5312"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458A4502" w14:textId="77777777" w:rsidR="008A1925" w:rsidRPr="001F5312" w:rsidRDefault="008A1925" w:rsidP="00323005">
            <w:pPr>
              <w:pStyle w:val="TAL"/>
              <w:rPr>
                <w:ins w:id="482" w:author="Huawei1" w:date="2023-02-14T11:0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863F0E" w14:textId="77777777" w:rsidR="008A1925" w:rsidRPr="001F5312" w:rsidRDefault="008A1925" w:rsidP="00323005">
            <w:pPr>
              <w:pStyle w:val="TAL"/>
              <w:rPr>
                <w:ins w:id="483" w:author="Huawei1" w:date="2023-02-14T11:03:00Z"/>
                <w:rFonts w:cs="Arial"/>
                <w:lang w:eastAsia="ja-JP"/>
              </w:rPr>
            </w:pPr>
            <w:ins w:id="484" w:author="Huawei1" w:date="2023-02-14T11:03:00Z">
              <w:r w:rsidRPr="001F5312">
                <w:rPr>
                  <w:rFonts w:cs="Arial"/>
                </w:rPr>
                <w:t>9.3.1.</w:t>
              </w:r>
              <w:r>
                <w:rPr>
                  <w:rFonts w:cs="Arial"/>
                </w:rPr>
                <w:t>206</w:t>
              </w:r>
            </w:ins>
          </w:p>
        </w:tc>
        <w:tc>
          <w:tcPr>
            <w:tcW w:w="1757" w:type="dxa"/>
          </w:tcPr>
          <w:p w14:paraId="0D2DFA6B" w14:textId="77777777" w:rsidR="008A1925" w:rsidRPr="001F5312" w:rsidRDefault="008A1925" w:rsidP="00323005">
            <w:pPr>
              <w:pStyle w:val="TAL"/>
              <w:rPr>
                <w:ins w:id="485" w:author="Huawei1" w:date="2023-02-14T11:03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7EC97CA" w14:textId="77777777" w:rsidR="008A1925" w:rsidRPr="001F5312" w:rsidRDefault="008A1925" w:rsidP="00323005">
            <w:pPr>
              <w:pStyle w:val="TAC"/>
              <w:rPr>
                <w:ins w:id="486" w:author="Huawei1" w:date="2023-02-14T11:03:00Z"/>
                <w:rFonts w:eastAsia="MS Mincho"/>
                <w:lang w:eastAsia="ja-JP"/>
              </w:rPr>
            </w:pPr>
            <w:ins w:id="487" w:author="Huawei1" w:date="2023-02-14T11:03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A87EDB6" w14:textId="77777777" w:rsidR="008A1925" w:rsidRPr="001F5312" w:rsidRDefault="008A1925" w:rsidP="00323005">
            <w:pPr>
              <w:pStyle w:val="TAC"/>
              <w:rPr>
                <w:ins w:id="488" w:author="Huawei1" w:date="2023-02-14T11:03:00Z"/>
                <w:lang w:eastAsia="ja-JP"/>
              </w:rPr>
            </w:pPr>
            <w:ins w:id="489" w:author="Huawei1" w:date="2023-02-14T11:03:00Z">
              <w:r w:rsidRPr="001F5312">
                <w:rPr>
                  <w:lang w:eastAsia="ja-JP"/>
                </w:rPr>
                <w:t>reject</w:t>
              </w:r>
            </w:ins>
          </w:p>
        </w:tc>
      </w:tr>
      <w:tr w:rsidR="008A1925" w:rsidRPr="001F5312" w14:paraId="46E5F71D" w14:textId="77777777" w:rsidTr="00323005">
        <w:trPr>
          <w:ins w:id="490" w:author="Huawei1" w:date="2023-02-14T11:03:00Z"/>
        </w:trPr>
        <w:tc>
          <w:tcPr>
            <w:tcW w:w="2268" w:type="dxa"/>
          </w:tcPr>
          <w:p w14:paraId="5BEC04E3" w14:textId="77777777" w:rsidR="008A1925" w:rsidRPr="001F5312" w:rsidRDefault="008A1925" w:rsidP="00323005">
            <w:pPr>
              <w:pStyle w:val="TAL"/>
              <w:rPr>
                <w:ins w:id="491" w:author="Huawei1" w:date="2023-02-14T11:03:00Z"/>
                <w:rFonts w:eastAsia="MS Mincho" w:cs="Arial"/>
                <w:lang w:eastAsia="ja-JP"/>
              </w:rPr>
            </w:pPr>
            <w:ins w:id="492" w:author="Huawei1" w:date="2023-02-14T11:03:00Z">
              <w:r w:rsidRPr="001F5312">
                <w:t xml:space="preserve">MBS </w:t>
              </w:r>
              <w:r w:rsidRPr="001F5312">
                <w:rPr>
                  <w:noProof/>
                </w:rPr>
                <w:t xml:space="preserve">Session </w:t>
              </w:r>
              <w:r>
                <w:rPr>
                  <w:noProof/>
                </w:rPr>
                <w:t>Transport</w:t>
              </w:r>
              <w:r w:rsidRPr="001F5312">
                <w:t xml:space="preserve"> </w:t>
              </w:r>
            </w:ins>
            <w:ins w:id="493" w:author="Huawei1" w:date="2023-02-17T09:08:00Z">
              <w:r w:rsidRPr="00726089">
                <w:rPr>
                  <w:rFonts w:hint="eastAsia"/>
                  <w:noProof/>
                </w:rPr>
                <w:t>F</w:t>
              </w:r>
              <w:r>
                <w:rPr>
                  <w:noProof/>
                </w:rPr>
                <w:t xml:space="preserve">ailure </w:t>
              </w:r>
            </w:ins>
            <w:ins w:id="494" w:author="Huawei1" w:date="2023-02-14T11:03:00Z">
              <w:r w:rsidRPr="001F5312">
                <w:rPr>
                  <w:noProof/>
                </w:rPr>
                <w:t>Tr</w:t>
              </w:r>
              <w:r w:rsidRPr="001F5312">
                <w:rPr>
                  <w:lang w:eastAsia="ja-JP"/>
                </w:rPr>
                <w:t>ansfer</w:t>
              </w:r>
            </w:ins>
          </w:p>
        </w:tc>
        <w:tc>
          <w:tcPr>
            <w:tcW w:w="1020" w:type="dxa"/>
          </w:tcPr>
          <w:p w14:paraId="088454DB" w14:textId="77777777" w:rsidR="008A1925" w:rsidRPr="001F5312" w:rsidRDefault="008A1925" w:rsidP="00323005">
            <w:pPr>
              <w:pStyle w:val="TAL"/>
              <w:rPr>
                <w:ins w:id="495" w:author="Huawei1" w:date="2023-02-14T11:03:00Z"/>
                <w:rFonts w:eastAsia="MS Mincho" w:cs="Arial"/>
                <w:lang w:eastAsia="ja-JP"/>
              </w:rPr>
            </w:pPr>
            <w:ins w:id="496" w:author="Huawei1" w:date="2023-02-14T11:03:00Z">
              <w:r w:rsidRPr="001F5312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57B8079C" w14:textId="77777777" w:rsidR="008A1925" w:rsidRPr="001F5312" w:rsidRDefault="008A1925" w:rsidP="00323005">
            <w:pPr>
              <w:pStyle w:val="TAL"/>
              <w:rPr>
                <w:ins w:id="497" w:author="Huawei1" w:date="2023-02-14T11:0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08D266" w14:textId="77777777" w:rsidR="008A1925" w:rsidRPr="006E432B" w:rsidRDefault="008A1925" w:rsidP="00323005">
            <w:pPr>
              <w:pStyle w:val="TAL"/>
              <w:rPr>
                <w:ins w:id="498" w:author="Huawei1" w:date="2023-02-14T11:03:00Z"/>
                <w:rFonts w:eastAsia="Malgun Gothic" w:cs="Arial"/>
                <w:lang w:eastAsia="zh-CN"/>
              </w:rPr>
            </w:pPr>
            <w:ins w:id="499" w:author="Huawei1" w:date="2023-02-14T11:03:00Z">
              <w:r w:rsidRPr="001F5312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4F7C6E04" w14:textId="77777777" w:rsidR="008A1925" w:rsidRPr="001F5312" w:rsidRDefault="008A1925" w:rsidP="00323005">
            <w:pPr>
              <w:pStyle w:val="TAL"/>
              <w:rPr>
                <w:ins w:id="500" w:author="Huawei1" w:date="2023-02-14T11:03:00Z"/>
                <w:rFonts w:cs="Arial"/>
                <w:lang w:eastAsia="ja-JP"/>
              </w:rPr>
            </w:pPr>
            <w:ins w:id="501" w:author="Huawei1" w:date="2023-02-14T11:03:00Z">
              <w:r w:rsidRPr="001F5312">
                <w:rPr>
                  <w:iCs/>
                  <w:lang w:eastAsia="ja-JP"/>
                </w:rPr>
                <w:t xml:space="preserve">Containing the </w:t>
              </w:r>
              <w:r w:rsidRPr="001F5312">
                <w:rPr>
                  <w:rFonts w:cs="Arial"/>
                  <w:bCs/>
                  <w:i/>
                  <w:iCs/>
                  <w:lang w:eastAsia="ja-JP"/>
                </w:rPr>
                <w:t xml:space="preserve">MBS </w:t>
              </w:r>
              <w:r w:rsidRPr="00747451">
                <w:rPr>
                  <w:i/>
                  <w:noProof/>
                </w:rPr>
                <w:t>Session Transpor</w:t>
              </w:r>
              <w:r w:rsidRPr="00726089">
                <w:rPr>
                  <w:i/>
                  <w:noProof/>
                </w:rPr>
                <w:t>t</w:t>
              </w:r>
              <w:r w:rsidRPr="00726089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</w:ins>
            <w:ins w:id="502" w:author="Huawei1" w:date="2023-02-17T09:08:00Z">
              <w:r w:rsidRPr="00726089">
                <w:rPr>
                  <w:rFonts w:hint="eastAsia"/>
                  <w:i/>
                  <w:lang w:eastAsia="ja-JP"/>
                </w:rPr>
                <w:t>F</w:t>
              </w:r>
              <w:r w:rsidRPr="00726089">
                <w:rPr>
                  <w:i/>
                  <w:lang w:eastAsia="ja-JP"/>
                </w:rPr>
                <w:t>ailure</w:t>
              </w:r>
              <w:r w:rsidRPr="00726089" w:rsidDel="00726089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</w:ins>
            <w:ins w:id="503" w:author="Huawei1" w:date="2023-02-14T11:03:00Z">
              <w:r w:rsidRPr="001F5312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F5312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1F5312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5.z</w:t>
              </w:r>
            </w:ins>
          </w:p>
        </w:tc>
        <w:tc>
          <w:tcPr>
            <w:tcW w:w="1077" w:type="dxa"/>
          </w:tcPr>
          <w:p w14:paraId="73957CEC" w14:textId="77777777" w:rsidR="008A1925" w:rsidRPr="001F5312" w:rsidRDefault="008A1925" w:rsidP="00323005">
            <w:pPr>
              <w:pStyle w:val="TAC"/>
              <w:rPr>
                <w:ins w:id="504" w:author="Huawei1" w:date="2023-02-14T11:03:00Z"/>
                <w:rFonts w:eastAsia="MS Mincho"/>
                <w:lang w:eastAsia="ja-JP"/>
              </w:rPr>
            </w:pPr>
            <w:ins w:id="505" w:author="Huawei1" w:date="2023-02-14T11:03:00Z">
              <w:r w:rsidRPr="001F5312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48E65209" w14:textId="77777777" w:rsidR="008A1925" w:rsidRPr="001F5312" w:rsidRDefault="008A1925" w:rsidP="00323005">
            <w:pPr>
              <w:pStyle w:val="TAC"/>
              <w:rPr>
                <w:ins w:id="506" w:author="Huawei1" w:date="2023-02-14T11:03:00Z"/>
                <w:lang w:eastAsia="ja-JP"/>
              </w:rPr>
            </w:pPr>
            <w:ins w:id="507" w:author="Huawei1" w:date="2023-02-14T11:03:00Z">
              <w:r w:rsidRPr="001F5312">
                <w:rPr>
                  <w:noProof/>
                  <w:kern w:val="2"/>
                  <w:szCs w:val="22"/>
                </w:rPr>
                <w:t>ignore</w:t>
              </w:r>
            </w:ins>
          </w:p>
        </w:tc>
      </w:tr>
      <w:tr w:rsidR="008A1925" w:rsidRPr="001F5312" w14:paraId="2059061E" w14:textId="77777777" w:rsidTr="00323005">
        <w:trPr>
          <w:ins w:id="508" w:author="Huawei1" w:date="2023-02-14T11:03:00Z"/>
        </w:trPr>
        <w:tc>
          <w:tcPr>
            <w:tcW w:w="2268" w:type="dxa"/>
          </w:tcPr>
          <w:p w14:paraId="7F45F730" w14:textId="77777777" w:rsidR="008A1925" w:rsidRPr="001F5312" w:rsidRDefault="008A1925" w:rsidP="00323005">
            <w:pPr>
              <w:pStyle w:val="TAL"/>
              <w:rPr>
                <w:ins w:id="509" w:author="Huawei1" w:date="2023-02-14T11:03:00Z"/>
                <w:rFonts w:eastAsia="MS Mincho" w:cs="Arial"/>
                <w:lang w:eastAsia="ja-JP"/>
              </w:rPr>
            </w:pPr>
            <w:ins w:id="510" w:author="Huawei1" w:date="2023-02-14T11:03:00Z">
              <w:r w:rsidRPr="001F5312">
                <w:rPr>
                  <w:rFonts w:cs="Arial"/>
                  <w:lang w:eastAsia="zh-CN"/>
                </w:rPr>
                <w:t>Cause</w:t>
              </w:r>
            </w:ins>
          </w:p>
        </w:tc>
        <w:tc>
          <w:tcPr>
            <w:tcW w:w="1020" w:type="dxa"/>
          </w:tcPr>
          <w:p w14:paraId="3A28DC9B" w14:textId="77777777" w:rsidR="008A1925" w:rsidRPr="001F5312" w:rsidRDefault="008A1925" w:rsidP="00323005">
            <w:pPr>
              <w:pStyle w:val="TAL"/>
              <w:rPr>
                <w:ins w:id="511" w:author="Huawei1" w:date="2023-02-14T11:03:00Z"/>
                <w:rFonts w:eastAsia="MS Mincho" w:cs="Arial"/>
                <w:lang w:eastAsia="ja-JP"/>
              </w:rPr>
            </w:pPr>
            <w:ins w:id="512" w:author="Huawei1" w:date="2023-02-14T11:03:00Z">
              <w:r w:rsidRPr="001F531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4CA3FD00" w14:textId="77777777" w:rsidR="008A1925" w:rsidRPr="001F5312" w:rsidRDefault="008A1925" w:rsidP="00323005">
            <w:pPr>
              <w:pStyle w:val="TAL"/>
              <w:rPr>
                <w:ins w:id="513" w:author="Huawei1" w:date="2023-02-14T11:0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2DC8E8" w14:textId="77777777" w:rsidR="008A1925" w:rsidRPr="001F5312" w:rsidRDefault="008A1925" w:rsidP="00323005">
            <w:pPr>
              <w:pStyle w:val="TAL"/>
              <w:rPr>
                <w:ins w:id="514" w:author="Huawei1" w:date="2023-02-14T11:03:00Z"/>
                <w:rFonts w:cs="Arial"/>
                <w:lang w:eastAsia="ja-JP"/>
              </w:rPr>
            </w:pPr>
            <w:ins w:id="515" w:author="Huawei1" w:date="2023-02-14T11:03:00Z">
              <w:r w:rsidRPr="001F5312"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</w:tcPr>
          <w:p w14:paraId="5981594D" w14:textId="77777777" w:rsidR="008A1925" w:rsidRPr="001F5312" w:rsidRDefault="008A1925" w:rsidP="00323005">
            <w:pPr>
              <w:pStyle w:val="TAL"/>
              <w:rPr>
                <w:ins w:id="516" w:author="Huawei1" w:date="2023-02-14T11:03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24BC3D3" w14:textId="77777777" w:rsidR="008A1925" w:rsidRPr="001F5312" w:rsidRDefault="008A1925" w:rsidP="00323005">
            <w:pPr>
              <w:pStyle w:val="TAC"/>
              <w:rPr>
                <w:ins w:id="517" w:author="Huawei1" w:date="2023-02-14T11:03:00Z"/>
                <w:rFonts w:eastAsia="MS Mincho"/>
                <w:lang w:eastAsia="ja-JP"/>
              </w:rPr>
            </w:pPr>
            <w:ins w:id="518" w:author="Huawei1" w:date="2023-02-14T11:03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3FA46239" w14:textId="77777777" w:rsidR="008A1925" w:rsidRPr="001F5312" w:rsidRDefault="008A1925" w:rsidP="00323005">
            <w:pPr>
              <w:pStyle w:val="TAC"/>
              <w:rPr>
                <w:ins w:id="519" w:author="Huawei1" w:date="2023-02-14T11:03:00Z"/>
                <w:lang w:eastAsia="ja-JP"/>
              </w:rPr>
            </w:pPr>
            <w:ins w:id="520" w:author="Huawei1" w:date="2023-02-14T11:03:00Z">
              <w:r w:rsidRPr="001F5312">
                <w:rPr>
                  <w:lang w:eastAsia="ja-JP"/>
                </w:rPr>
                <w:t>ignore</w:t>
              </w:r>
            </w:ins>
          </w:p>
        </w:tc>
      </w:tr>
      <w:tr w:rsidR="008A1925" w:rsidRPr="001F5312" w14:paraId="6C1BA40D" w14:textId="77777777" w:rsidTr="00323005">
        <w:trPr>
          <w:ins w:id="521" w:author="Huawei1" w:date="2023-02-14T11:03:00Z"/>
        </w:trPr>
        <w:tc>
          <w:tcPr>
            <w:tcW w:w="2268" w:type="dxa"/>
          </w:tcPr>
          <w:p w14:paraId="124C6579" w14:textId="77777777" w:rsidR="008A1925" w:rsidRPr="001F5312" w:rsidRDefault="008A1925" w:rsidP="00323005">
            <w:pPr>
              <w:pStyle w:val="TAL"/>
              <w:rPr>
                <w:ins w:id="522" w:author="Huawei1" w:date="2023-02-14T11:03:00Z"/>
                <w:rFonts w:eastAsia="MS Mincho" w:cs="Arial"/>
                <w:lang w:eastAsia="ja-JP"/>
              </w:rPr>
            </w:pPr>
            <w:ins w:id="523" w:author="Huawei1" w:date="2023-02-14T11:03:00Z">
              <w:r w:rsidRPr="001F5312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17DD8BC1" w14:textId="77777777" w:rsidR="008A1925" w:rsidRPr="001F5312" w:rsidRDefault="008A1925" w:rsidP="00323005">
            <w:pPr>
              <w:pStyle w:val="TAL"/>
              <w:rPr>
                <w:ins w:id="524" w:author="Huawei1" w:date="2023-02-14T11:03:00Z"/>
                <w:rFonts w:eastAsia="MS Mincho" w:cs="Arial"/>
                <w:lang w:eastAsia="ja-JP"/>
              </w:rPr>
            </w:pPr>
            <w:ins w:id="525" w:author="Huawei1" w:date="2023-02-14T11:03:00Z">
              <w:r w:rsidRPr="001F531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294738D1" w14:textId="77777777" w:rsidR="008A1925" w:rsidRPr="001F5312" w:rsidRDefault="008A1925" w:rsidP="00323005">
            <w:pPr>
              <w:pStyle w:val="TAL"/>
              <w:rPr>
                <w:ins w:id="526" w:author="Huawei1" w:date="2023-02-14T11:0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C5B6B44" w14:textId="77777777" w:rsidR="008A1925" w:rsidRPr="001F5312" w:rsidRDefault="008A1925" w:rsidP="00323005">
            <w:pPr>
              <w:pStyle w:val="TAL"/>
              <w:rPr>
                <w:ins w:id="527" w:author="Huawei1" w:date="2023-02-14T11:03:00Z"/>
                <w:rFonts w:cs="Arial"/>
                <w:lang w:eastAsia="ja-JP"/>
              </w:rPr>
            </w:pPr>
            <w:ins w:id="528" w:author="Huawei1" w:date="2023-02-14T11:03:00Z">
              <w:r w:rsidRPr="001F5312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4A2ED22A" w14:textId="77777777" w:rsidR="008A1925" w:rsidRPr="001F5312" w:rsidRDefault="008A1925" w:rsidP="00323005">
            <w:pPr>
              <w:pStyle w:val="TAL"/>
              <w:rPr>
                <w:ins w:id="529" w:author="Huawei1" w:date="2023-02-14T11:03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417386" w14:textId="77777777" w:rsidR="008A1925" w:rsidRPr="001F5312" w:rsidRDefault="008A1925" w:rsidP="00323005">
            <w:pPr>
              <w:pStyle w:val="TAC"/>
              <w:rPr>
                <w:ins w:id="530" w:author="Huawei1" w:date="2023-02-14T11:03:00Z"/>
                <w:rFonts w:eastAsia="MS Mincho"/>
                <w:lang w:eastAsia="ja-JP"/>
              </w:rPr>
            </w:pPr>
            <w:ins w:id="531" w:author="Huawei1" w:date="2023-02-14T11:03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46F97C20" w14:textId="77777777" w:rsidR="008A1925" w:rsidRPr="001F5312" w:rsidRDefault="008A1925" w:rsidP="00323005">
            <w:pPr>
              <w:pStyle w:val="TAC"/>
              <w:rPr>
                <w:ins w:id="532" w:author="Huawei1" w:date="2023-02-14T11:03:00Z"/>
                <w:lang w:eastAsia="ja-JP"/>
              </w:rPr>
            </w:pPr>
            <w:ins w:id="533" w:author="Huawei1" w:date="2023-02-14T11:03:00Z">
              <w:r w:rsidRPr="001F5312">
                <w:rPr>
                  <w:lang w:eastAsia="ja-JP"/>
                </w:rPr>
                <w:t>ignore</w:t>
              </w:r>
            </w:ins>
          </w:p>
        </w:tc>
      </w:tr>
    </w:tbl>
    <w:p w14:paraId="7B717683" w14:textId="77777777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4ADC8017" w14:textId="77777777" w:rsidR="008A1925" w:rsidRPr="000D50C8" w:rsidRDefault="008A1925" w:rsidP="008A192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082ADFFB" w14:textId="77777777" w:rsidR="008A1925" w:rsidRPr="001F5312" w:rsidRDefault="008A1925" w:rsidP="008A1925">
      <w:pPr>
        <w:pStyle w:val="Heading4"/>
        <w:rPr>
          <w:ins w:id="534" w:author="Huawei1" w:date="2023-02-14T11:04:00Z"/>
        </w:rPr>
      </w:pPr>
      <w:ins w:id="535" w:author="Huawei1" w:date="2023-02-14T11:04:00Z">
        <w:r w:rsidRPr="001F5312">
          <w:t>9.3.1.</w:t>
        </w:r>
        <w:r>
          <w:t>xxx</w:t>
        </w:r>
        <w:r w:rsidRPr="001F5312">
          <w:tab/>
        </w:r>
        <w:r>
          <w:t>Associated Session</w:t>
        </w:r>
        <w:r w:rsidRPr="001F5312">
          <w:t xml:space="preserve"> ID</w:t>
        </w:r>
      </w:ins>
    </w:p>
    <w:p w14:paraId="6FDF49B1" w14:textId="77777777" w:rsidR="008A1925" w:rsidRPr="001F5312" w:rsidRDefault="008A1925" w:rsidP="008A1925">
      <w:pPr>
        <w:rPr>
          <w:ins w:id="536" w:author="Huawei1" w:date="2023-02-14T11:04:00Z"/>
          <w:lang w:eastAsia="zh-CN"/>
        </w:rPr>
      </w:pPr>
      <w:ins w:id="537" w:author="Huawei1" w:date="2023-02-14T11:04:00Z">
        <w:r w:rsidRPr="001F5312">
          <w:rPr>
            <w:lang w:eastAsia="zh-CN"/>
          </w:rPr>
          <w:t xml:space="preserve">This IE </w:t>
        </w:r>
        <w:r>
          <w:rPr>
            <w:lang w:eastAsia="zh-CN"/>
          </w:rPr>
          <w:t>contains the Associated Session ID</w:t>
        </w:r>
        <w:r w:rsidRPr="00662646">
          <w:rPr>
            <w:lang w:eastAsia="zh-CN"/>
          </w:rPr>
          <w:t xml:space="preserve"> </w:t>
        </w:r>
        <w:r>
          <w:rPr>
            <w:lang w:eastAsia="zh-CN"/>
          </w:rPr>
          <w:t>to enable</w:t>
        </w:r>
        <w:r w:rsidRPr="00662646">
          <w:rPr>
            <w:lang w:eastAsia="zh-CN"/>
          </w:rPr>
          <w:t xml:space="preserve"> the </w:t>
        </w:r>
        <w:proofErr w:type="spellStart"/>
        <w:r w:rsidRPr="00662646">
          <w:rPr>
            <w:lang w:eastAsia="zh-CN"/>
          </w:rPr>
          <w:t>gNB</w:t>
        </w:r>
        <w:proofErr w:type="spellEnd"/>
        <w:r w:rsidRPr="00662646">
          <w:rPr>
            <w:lang w:eastAsia="zh-CN"/>
          </w:rPr>
          <w:t xml:space="preserve"> to identify the MBS sessions among which resource efficiency for MBS reception in RAN sharing scenarios can be applied</w:t>
        </w:r>
        <w:r>
          <w:rPr>
            <w:lang w:eastAsia="zh-CN"/>
          </w:rPr>
          <w:t>.</w:t>
        </w:r>
      </w:ins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A1925" w:rsidRPr="001F5312" w14:paraId="444186BA" w14:textId="77777777" w:rsidTr="00323005">
        <w:trPr>
          <w:ins w:id="538" w:author="Huawei1" w:date="2023-02-14T11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FD44" w14:textId="77777777" w:rsidR="008A1925" w:rsidRPr="009873D1" w:rsidRDefault="008A1925" w:rsidP="00323005">
            <w:pPr>
              <w:pStyle w:val="TAH"/>
              <w:rPr>
                <w:ins w:id="539" w:author="Huawei1" w:date="2023-02-14T11:04:00Z"/>
              </w:rPr>
            </w:pPr>
            <w:ins w:id="540" w:author="Huawei1" w:date="2023-02-14T11:04:00Z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E2E" w14:textId="77777777" w:rsidR="008A1925" w:rsidRPr="009873D1" w:rsidRDefault="008A1925" w:rsidP="00323005">
            <w:pPr>
              <w:pStyle w:val="TAH"/>
              <w:rPr>
                <w:ins w:id="541" w:author="Huawei1" w:date="2023-02-14T11:04:00Z"/>
              </w:rPr>
            </w:pPr>
            <w:ins w:id="542" w:author="Huawei1" w:date="2023-02-14T11:04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1ACE" w14:textId="77777777" w:rsidR="008A1925" w:rsidRPr="009873D1" w:rsidRDefault="008A1925" w:rsidP="00323005">
            <w:pPr>
              <w:pStyle w:val="TAH"/>
              <w:rPr>
                <w:ins w:id="543" w:author="Huawei1" w:date="2023-02-14T11:04:00Z"/>
              </w:rPr>
            </w:pPr>
            <w:ins w:id="544" w:author="Huawei1" w:date="2023-02-14T11:04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207B" w14:textId="77777777" w:rsidR="008A1925" w:rsidRPr="009873D1" w:rsidRDefault="008A1925" w:rsidP="00323005">
            <w:pPr>
              <w:pStyle w:val="TAH"/>
              <w:rPr>
                <w:ins w:id="545" w:author="Huawei1" w:date="2023-02-14T11:04:00Z"/>
              </w:rPr>
            </w:pPr>
            <w:ins w:id="546" w:author="Huawei1" w:date="2023-02-14T11:04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121C" w14:textId="77777777" w:rsidR="008A1925" w:rsidRPr="009873D1" w:rsidRDefault="008A1925" w:rsidP="00323005">
            <w:pPr>
              <w:pStyle w:val="TAH"/>
              <w:rPr>
                <w:ins w:id="547" w:author="Huawei1" w:date="2023-02-14T11:04:00Z"/>
              </w:rPr>
            </w:pPr>
            <w:ins w:id="548" w:author="Huawei1" w:date="2023-02-14T11:04:00Z">
              <w:r w:rsidRPr="009873D1">
                <w:t>Semantics description</w:t>
              </w:r>
            </w:ins>
          </w:p>
        </w:tc>
      </w:tr>
      <w:tr w:rsidR="008A1925" w:rsidRPr="001F5312" w14:paraId="5CA45C14" w14:textId="77777777" w:rsidTr="00323005">
        <w:trPr>
          <w:ins w:id="549" w:author="Huawei1" w:date="2023-02-14T11:04:00Z"/>
        </w:trPr>
        <w:tc>
          <w:tcPr>
            <w:tcW w:w="2551" w:type="dxa"/>
          </w:tcPr>
          <w:p w14:paraId="20DA5D25" w14:textId="77777777" w:rsidR="008A1925" w:rsidRPr="001F5312" w:rsidRDefault="008A1925" w:rsidP="00323005">
            <w:pPr>
              <w:pStyle w:val="TAL"/>
              <w:rPr>
                <w:ins w:id="550" w:author="Huawei1" w:date="2023-02-14T11:04:00Z"/>
                <w:rFonts w:eastAsia="MS Mincho"/>
                <w:noProof/>
              </w:rPr>
            </w:pPr>
            <w:ins w:id="551" w:author="Huawei1" w:date="2023-02-14T11:04:00Z">
              <w:r>
                <w:rPr>
                  <w:rFonts w:eastAsia="MS Mincho"/>
                  <w:noProof/>
                </w:rPr>
                <w:t xml:space="preserve">Target IP </w:t>
              </w:r>
              <w:r w:rsidRPr="001F5312">
                <w:rPr>
                  <w:rFonts w:eastAsia="MS Mincho"/>
                  <w:noProof/>
                </w:rPr>
                <w:t>Address</w:t>
              </w:r>
            </w:ins>
          </w:p>
        </w:tc>
        <w:tc>
          <w:tcPr>
            <w:tcW w:w="1020" w:type="dxa"/>
          </w:tcPr>
          <w:p w14:paraId="74342A88" w14:textId="77777777" w:rsidR="008A1925" w:rsidRPr="001F5312" w:rsidRDefault="008A1925" w:rsidP="00323005">
            <w:pPr>
              <w:pStyle w:val="TAL"/>
              <w:rPr>
                <w:ins w:id="552" w:author="Huawei1" w:date="2023-02-14T11:04:00Z"/>
                <w:rFonts w:eastAsia="MS Mincho"/>
                <w:noProof/>
              </w:rPr>
            </w:pPr>
            <w:ins w:id="553" w:author="Huawei1" w:date="2023-02-14T11:04:00Z">
              <w:r w:rsidRPr="001F5312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1050984C" w14:textId="77777777" w:rsidR="008A1925" w:rsidRPr="001F5312" w:rsidRDefault="008A1925" w:rsidP="00323005">
            <w:pPr>
              <w:pStyle w:val="TAL"/>
              <w:rPr>
                <w:ins w:id="554" w:author="Huawei1" w:date="2023-02-14T11:04:00Z"/>
                <w:noProof/>
              </w:rPr>
            </w:pPr>
          </w:p>
        </w:tc>
        <w:tc>
          <w:tcPr>
            <w:tcW w:w="1871" w:type="dxa"/>
          </w:tcPr>
          <w:p w14:paraId="7EEF5CDE" w14:textId="77777777" w:rsidR="008A1925" w:rsidRPr="001F5312" w:rsidRDefault="008A1925" w:rsidP="00323005">
            <w:pPr>
              <w:pStyle w:val="TAL"/>
              <w:rPr>
                <w:ins w:id="555" w:author="Huawei1" w:date="2023-02-14T11:04:00Z"/>
                <w:noProof/>
              </w:rPr>
            </w:pPr>
            <w:ins w:id="556" w:author="Huawei1" w:date="2023-02-14T11:04:00Z">
              <w:r w:rsidRPr="001F5312">
                <w:rPr>
                  <w:noProof/>
                </w:rPr>
                <w:t>Transport Layer Address</w:t>
              </w:r>
            </w:ins>
          </w:p>
          <w:p w14:paraId="3FCAB8DE" w14:textId="77777777" w:rsidR="008A1925" w:rsidRPr="001F5312" w:rsidRDefault="008A1925" w:rsidP="00323005">
            <w:pPr>
              <w:pStyle w:val="TAL"/>
              <w:rPr>
                <w:ins w:id="557" w:author="Huawei1" w:date="2023-02-14T11:04:00Z"/>
                <w:noProof/>
                <w:kern w:val="2"/>
                <w:szCs w:val="22"/>
              </w:rPr>
            </w:pPr>
            <w:ins w:id="558" w:author="Huawei1" w:date="2023-02-14T11:04:00Z">
              <w:r w:rsidRPr="001F5312">
                <w:rPr>
                  <w:noProof/>
                  <w:kern w:val="2"/>
                  <w:szCs w:val="22"/>
                </w:rPr>
                <w:t>9.3.2.4</w:t>
              </w:r>
            </w:ins>
          </w:p>
        </w:tc>
        <w:tc>
          <w:tcPr>
            <w:tcW w:w="2891" w:type="dxa"/>
          </w:tcPr>
          <w:p w14:paraId="5F22FF2D" w14:textId="77777777" w:rsidR="008A1925" w:rsidRPr="001F5312" w:rsidRDefault="008A1925" w:rsidP="00323005">
            <w:pPr>
              <w:pStyle w:val="TAL"/>
              <w:rPr>
                <w:ins w:id="559" w:author="Huawei1" w:date="2023-02-14T11:04:00Z"/>
                <w:noProof/>
              </w:rPr>
            </w:pPr>
          </w:p>
        </w:tc>
      </w:tr>
      <w:tr w:rsidR="008A1925" w:rsidRPr="001F5312" w14:paraId="218E6196" w14:textId="77777777" w:rsidTr="00323005">
        <w:trPr>
          <w:ins w:id="560" w:author="Huawei1" w:date="2023-02-14T11:04:00Z"/>
        </w:trPr>
        <w:tc>
          <w:tcPr>
            <w:tcW w:w="2551" w:type="dxa"/>
          </w:tcPr>
          <w:p w14:paraId="286D5956" w14:textId="77777777" w:rsidR="008A1925" w:rsidRPr="001F5312" w:rsidRDefault="008A1925" w:rsidP="00323005">
            <w:pPr>
              <w:pStyle w:val="TAL"/>
              <w:rPr>
                <w:ins w:id="561" w:author="Huawei1" w:date="2023-02-14T11:04:00Z"/>
                <w:rFonts w:eastAsia="MS Mincho"/>
                <w:noProof/>
              </w:rPr>
            </w:pPr>
            <w:ins w:id="562" w:author="Huawei1" w:date="2023-02-14T11:04:00Z">
              <w:r>
                <w:rPr>
                  <w:rFonts w:eastAsia="MS Mincho"/>
                  <w:noProof/>
                </w:rPr>
                <w:t>Source IP</w:t>
              </w:r>
              <w:r w:rsidRPr="001F5312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020" w:type="dxa"/>
          </w:tcPr>
          <w:p w14:paraId="06090B91" w14:textId="77777777" w:rsidR="008A1925" w:rsidRPr="001F5312" w:rsidRDefault="008A1925" w:rsidP="00323005">
            <w:pPr>
              <w:pStyle w:val="TAL"/>
              <w:rPr>
                <w:ins w:id="563" w:author="Huawei1" w:date="2023-02-14T11:04:00Z"/>
                <w:rFonts w:eastAsia="MS Mincho"/>
                <w:noProof/>
              </w:rPr>
            </w:pPr>
            <w:ins w:id="564" w:author="Huawei1" w:date="2023-02-14T11:04:00Z">
              <w:r>
                <w:rPr>
                  <w:rFonts w:eastAsia="MS Mincho"/>
                  <w:noProof/>
                </w:rPr>
                <w:t>O</w:t>
              </w:r>
            </w:ins>
          </w:p>
        </w:tc>
        <w:tc>
          <w:tcPr>
            <w:tcW w:w="1474" w:type="dxa"/>
          </w:tcPr>
          <w:p w14:paraId="240D6C8E" w14:textId="77777777" w:rsidR="008A1925" w:rsidRPr="001F5312" w:rsidRDefault="008A1925" w:rsidP="00323005">
            <w:pPr>
              <w:pStyle w:val="TAL"/>
              <w:rPr>
                <w:ins w:id="565" w:author="Huawei1" w:date="2023-02-14T11:04:00Z"/>
                <w:noProof/>
              </w:rPr>
            </w:pPr>
          </w:p>
        </w:tc>
        <w:tc>
          <w:tcPr>
            <w:tcW w:w="1871" w:type="dxa"/>
          </w:tcPr>
          <w:p w14:paraId="320A43E0" w14:textId="77777777" w:rsidR="008A1925" w:rsidRPr="001F5312" w:rsidRDefault="008A1925" w:rsidP="00323005">
            <w:pPr>
              <w:pStyle w:val="TAL"/>
              <w:rPr>
                <w:ins w:id="566" w:author="Huawei1" w:date="2023-02-14T11:04:00Z"/>
                <w:noProof/>
              </w:rPr>
            </w:pPr>
            <w:ins w:id="567" w:author="Huawei1" w:date="2023-02-14T11:04:00Z">
              <w:r w:rsidRPr="001F5312">
                <w:rPr>
                  <w:noProof/>
                </w:rPr>
                <w:t>Transport Layer Address</w:t>
              </w:r>
            </w:ins>
          </w:p>
          <w:p w14:paraId="4EDABC5E" w14:textId="77777777" w:rsidR="008A1925" w:rsidRPr="001F5312" w:rsidRDefault="008A1925" w:rsidP="00323005">
            <w:pPr>
              <w:pStyle w:val="TAL"/>
              <w:rPr>
                <w:ins w:id="568" w:author="Huawei1" w:date="2023-02-14T11:04:00Z"/>
                <w:noProof/>
                <w:kern w:val="2"/>
                <w:szCs w:val="22"/>
                <w:lang w:eastAsia="zh-CN"/>
              </w:rPr>
            </w:pPr>
            <w:ins w:id="569" w:author="Huawei1" w:date="2023-02-14T11:04:00Z">
              <w:r w:rsidRPr="001F5312">
                <w:rPr>
                  <w:noProof/>
                  <w:kern w:val="2"/>
                  <w:szCs w:val="22"/>
                </w:rPr>
                <w:t>9.3.2.4</w:t>
              </w:r>
            </w:ins>
          </w:p>
        </w:tc>
        <w:tc>
          <w:tcPr>
            <w:tcW w:w="2891" w:type="dxa"/>
          </w:tcPr>
          <w:p w14:paraId="387953BE" w14:textId="77777777" w:rsidR="008A1925" w:rsidRPr="001F5312" w:rsidRDefault="008A1925" w:rsidP="00323005">
            <w:pPr>
              <w:pStyle w:val="TAL"/>
              <w:rPr>
                <w:ins w:id="570" w:author="Huawei1" w:date="2023-02-14T11:04:00Z"/>
                <w:noProof/>
              </w:rPr>
            </w:pPr>
          </w:p>
        </w:tc>
      </w:tr>
    </w:tbl>
    <w:p w14:paraId="6E428EDB" w14:textId="77777777" w:rsidR="008A1925" w:rsidRDefault="008A1925" w:rsidP="008A1925">
      <w:pPr>
        <w:rPr>
          <w:ins w:id="571" w:author="Huawei1" w:date="2023-02-14T11:05:00Z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0A6F5FD2" w14:textId="77777777" w:rsidR="008A1925" w:rsidRPr="000D50C8" w:rsidRDefault="008A1925" w:rsidP="008A192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6DBBC34B" w14:textId="77777777" w:rsidR="008A1925" w:rsidRDefault="008A1925" w:rsidP="008A1925">
      <w:pPr>
        <w:rPr>
          <w:rFonts w:eastAsiaTheme="minorEastAsia"/>
          <w:lang w:eastAsia="zh-CN"/>
        </w:rPr>
      </w:pPr>
    </w:p>
    <w:p w14:paraId="57400370" w14:textId="77777777" w:rsidR="008A1925" w:rsidRDefault="008A1925" w:rsidP="008A1925">
      <w:pPr>
        <w:pStyle w:val="Heading3"/>
      </w:pPr>
      <w:r w:rsidRPr="001F5312">
        <w:t>9.3.</w:t>
      </w:r>
      <w:r>
        <w:t>5</w:t>
      </w:r>
      <w:r w:rsidRPr="001F5312">
        <w:tab/>
        <w:t>MB-SMF Related IEs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4DD0CECE" w14:textId="77777777" w:rsidR="008A1925" w:rsidRPr="001F5312" w:rsidRDefault="008A1925" w:rsidP="008A1925">
      <w:pPr>
        <w:pStyle w:val="Heading4"/>
        <w:rPr>
          <w:ins w:id="572" w:author="Huawei1" w:date="2023-02-14T11:05:00Z"/>
        </w:rPr>
      </w:pPr>
      <w:bookmarkStart w:id="573" w:name="_Toc99123746"/>
      <w:bookmarkStart w:id="574" w:name="_Toc99662552"/>
      <w:bookmarkStart w:id="575" w:name="_Toc105152630"/>
      <w:bookmarkStart w:id="576" w:name="_Toc105174436"/>
      <w:bookmarkStart w:id="577" w:name="_Toc106109434"/>
      <w:bookmarkStart w:id="578" w:name="_Toc107409892"/>
      <w:bookmarkStart w:id="579" w:name="_Toc112757081"/>
      <w:bookmarkStart w:id="580" w:name="_Toc120537576"/>
      <w:ins w:id="581" w:author="Huawei1" w:date="2023-02-14T11:05:00Z">
        <w:r w:rsidRPr="001F5312">
          <w:t>9.3.</w:t>
        </w:r>
        <w:r>
          <w:t>5</w:t>
        </w:r>
        <w:r w:rsidRPr="001F5312">
          <w:t>.</w:t>
        </w:r>
        <w:r>
          <w:t>x</w:t>
        </w:r>
        <w:r w:rsidRPr="001F5312">
          <w:tab/>
          <w:t xml:space="preserve">MBS </w:t>
        </w:r>
        <w:r>
          <w:t xml:space="preserve">Session Transport </w:t>
        </w:r>
        <w:r w:rsidRPr="001F5312">
          <w:t>Request Transfer</w:t>
        </w:r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</w:ins>
    </w:p>
    <w:p w14:paraId="5E9A9CFC" w14:textId="77777777" w:rsidR="008A1925" w:rsidRPr="001F5312" w:rsidRDefault="008A1925" w:rsidP="008A1925">
      <w:pPr>
        <w:rPr>
          <w:ins w:id="582" w:author="Huawei1" w:date="2023-02-14T11:05:00Z"/>
        </w:rPr>
      </w:pPr>
      <w:ins w:id="583" w:author="Huawei1" w:date="2023-02-14T11:05:00Z">
        <w:r w:rsidRPr="001F5312">
          <w:t>This IE is transparent to the AMF.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8A1925" w:rsidRPr="001F5312" w14:paraId="4D33E4A4" w14:textId="77777777" w:rsidTr="00323005">
        <w:trPr>
          <w:trHeight w:val="363"/>
          <w:ins w:id="584" w:author="Huawei1" w:date="2023-02-14T11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5BD1" w14:textId="77777777" w:rsidR="008A1925" w:rsidRPr="009873D1" w:rsidRDefault="008A1925" w:rsidP="00323005">
            <w:pPr>
              <w:pStyle w:val="TAH"/>
              <w:rPr>
                <w:ins w:id="585" w:author="Huawei1" w:date="2023-02-14T11:05:00Z"/>
              </w:rPr>
            </w:pPr>
            <w:ins w:id="586" w:author="Huawei1" w:date="2023-02-14T11:05:00Z">
              <w:r w:rsidRPr="009873D1"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4CD2" w14:textId="77777777" w:rsidR="008A1925" w:rsidRPr="009873D1" w:rsidRDefault="008A1925" w:rsidP="00323005">
            <w:pPr>
              <w:pStyle w:val="TAH"/>
              <w:rPr>
                <w:ins w:id="587" w:author="Huawei1" w:date="2023-02-14T11:05:00Z"/>
              </w:rPr>
            </w:pPr>
            <w:ins w:id="588" w:author="Huawei1" w:date="2023-02-14T11:05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03B6" w14:textId="77777777" w:rsidR="008A1925" w:rsidRPr="009873D1" w:rsidRDefault="008A1925" w:rsidP="00323005">
            <w:pPr>
              <w:pStyle w:val="TAH"/>
              <w:rPr>
                <w:ins w:id="589" w:author="Huawei1" w:date="2023-02-14T11:05:00Z"/>
              </w:rPr>
            </w:pPr>
            <w:ins w:id="590" w:author="Huawei1" w:date="2023-02-14T11:05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146A" w14:textId="77777777" w:rsidR="008A1925" w:rsidRPr="009873D1" w:rsidRDefault="008A1925" w:rsidP="00323005">
            <w:pPr>
              <w:pStyle w:val="TAH"/>
              <w:rPr>
                <w:ins w:id="591" w:author="Huawei1" w:date="2023-02-14T11:05:00Z"/>
              </w:rPr>
            </w:pPr>
            <w:ins w:id="592" w:author="Huawei1" w:date="2023-02-14T11:05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024B" w14:textId="77777777" w:rsidR="008A1925" w:rsidRPr="009873D1" w:rsidRDefault="008A1925" w:rsidP="00323005">
            <w:pPr>
              <w:pStyle w:val="TAH"/>
              <w:rPr>
                <w:ins w:id="593" w:author="Huawei1" w:date="2023-02-14T11:05:00Z"/>
              </w:rPr>
            </w:pPr>
            <w:ins w:id="594" w:author="Huawei1" w:date="2023-02-14T11:05:00Z">
              <w:r w:rsidRPr="009873D1">
                <w:t>Semantics description</w:t>
              </w:r>
            </w:ins>
          </w:p>
        </w:tc>
      </w:tr>
      <w:tr w:rsidR="008A1925" w:rsidRPr="001F5312" w14:paraId="745A3BB5" w14:textId="77777777" w:rsidTr="00323005">
        <w:trPr>
          <w:trHeight w:val="56"/>
          <w:ins w:id="595" w:author="Huawei1" w:date="2023-02-14T11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48E9" w14:textId="77777777" w:rsidR="008A1925" w:rsidRPr="001F5312" w:rsidRDefault="008A1925" w:rsidP="00323005">
            <w:pPr>
              <w:pStyle w:val="TAL"/>
              <w:rPr>
                <w:ins w:id="596" w:author="Huawei1" w:date="2023-02-14T11:05:00Z"/>
                <w:noProof/>
              </w:rPr>
            </w:pPr>
            <w:ins w:id="597" w:author="Huawei1" w:date="2023-02-14T11:05:00Z">
              <w:r w:rsidRPr="001F5312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EA9D" w14:textId="77777777" w:rsidR="008A1925" w:rsidRPr="001F5312" w:rsidRDefault="008A1925" w:rsidP="00323005">
            <w:pPr>
              <w:pStyle w:val="TAL"/>
              <w:rPr>
                <w:ins w:id="598" w:author="Huawei1" w:date="2023-02-14T11:05:00Z"/>
                <w:noProof/>
                <w:lang w:eastAsia="zh-CN"/>
              </w:rPr>
            </w:pPr>
            <w:ins w:id="599" w:author="Huawei1" w:date="2023-02-14T11:05:00Z">
              <w:r w:rsidRPr="001F5312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45F5" w14:textId="77777777" w:rsidR="008A1925" w:rsidRPr="00DD18E6" w:rsidRDefault="008A1925" w:rsidP="00323005">
            <w:pPr>
              <w:pStyle w:val="TAL"/>
              <w:rPr>
                <w:ins w:id="600" w:author="Huawei1" w:date="2023-02-14T11:05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6EF9" w14:textId="77777777" w:rsidR="008A1925" w:rsidRPr="00863F04" w:rsidRDefault="008A1925" w:rsidP="00323005">
            <w:pPr>
              <w:pStyle w:val="TAL"/>
              <w:rPr>
                <w:ins w:id="601" w:author="Huawei1" w:date="2023-02-14T11:05:00Z"/>
                <w:noProof/>
                <w:kern w:val="2"/>
                <w:szCs w:val="22"/>
                <w:lang w:eastAsia="zh-CN"/>
              </w:rPr>
            </w:pPr>
            <w:ins w:id="602" w:author="Huawei1" w:date="2023-02-14T11:05:00Z">
              <w:r w:rsidRPr="001F5312">
                <w:t>9.3.1.</w:t>
              </w:r>
              <w:r>
                <w:t>206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E4F3" w14:textId="77777777" w:rsidR="008A1925" w:rsidRPr="00DD18E6" w:rsidRDefault="008A1925" w:rsidP="00323005">
            <w:pPr>
              <w:pStyle w:val="TAL"/>
              <w:rPr>
                <w:ins w:id="603" w:author="Huawei1" w:date="2023-02-14T11:05:00Z"/>
              </w:rPr>
            </w:pPr>
          </w:p>
        </w:tc>
      </w:tr>
      <w:tr w:rsidR="008A1925" w:rsidRPr="001F5312" w14:paraId="5DADF7F7" w14:textId="77777777" w:rsidTr="00323005">
        <w:trPr>
          <w:trHeight w:val="56"/>
          <w:ins w:id="604" w:author="Huawei1" w:date="2023-02-14T11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769B" w14:textId="77777777" w:rsidR="008A1925" w:rsidRPr="001F5312" w:rsidRDefault="008A1925" w:rsidP="00323005">
            <w:pPr>
              <w:pStyle w:val="TAL"/>
              <w:rPr>
                <w:ins w:id="605" w:author="Huawei1" w:date="2023-02-14T11:05:00Z"/>
              </w:rPr>
            </w:pPr>
            <w:ins w:id="606" w:author="Huawei1" w:date="2023-02-14T11:05:00Z">
              <w:r w:rsidRPr="001F5312">
                <w:rPr>
                  <w:noProof/>
                </w:rPr>
                <w:t>MBS Session TNL Information NG-RAN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E8DB" w14:textId="77777777" w:rsidR="008A1925" w:rsidRPr="001F5312" w:rsidRDefault="008A1925" w:rsidP="00323005">
            <w:pPr>
              <w:pStyle w:val="TAL"/>
              <w:rPr>
                <w:ins w:id="607" w:author="Huawei1" w:date="2023-02-14T11:05:00Z"/>
              </w:rPr>
            </w:pPr>
            <w:ins w:id="608" w:author="Huawei1" w:date="2023-02-14T11:05:00Z">
              <w:r w:rsidRPr="001F5312"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FD83" w14:textId="77777777" w:rsidR="008A1925" w:rsidRPr="00DD18E6" w:rsidRDefault="008A1925" w:rsidP="00323005">
            <w:pPr>
              <w:pStyle w:val="TAL"/>
              <w:rPr>
                <w:ins w:id="609" w:author="Huawei1" w:date="2023-02-14T11:05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7044" w14:textId="77777777" w:rsidR="008A1925" w:rsidRPr="001F5312" w:rsidRDefault="008A1925" w:rsidP="00323005">
            <w:pPr>
              <w:pStyle w:val="TAL"/>
              <w:rPr>
                <w:ins w:id="610" w:author="Huawei1" w:date="2023-02-14T11:05:00Z"/>
              </w:rPr>
            </w:pPr>
            <w:ins w:id="611" w:author="Huawei1" w:date="2023-02-14T11:05:00Z">
              <w:r w:rsidRPr="00863F04">
                <w:rPr>
                  <w:noProof/>
                  <w:kern w:val="2"/>
                  <w:szCs w:val="22"/>
                  <w:lang w:eastAsia="zh-CN"/>
                </w:rPr>
                <w:t>9.3.2.17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CD34" w14:textId="77777777" w:rsidR="008A1925" w:rsidRPr="00DD18E6" w:rsidRDefault="008A1925" w:rsidP="00323005">
            <w:pPr>
              <w:pStyle w:val="TAL"/>
              <w:rPr>
                <w:ins w:id="612" w:author="Huawei1" w:date="2023-02-14T11:05:00Z"/>
              </w:rPr>
            </w:pPr>
          </w:p>
        </w:tc>
      </w:tr>
    </w:tbl>
    <w:p w14:paraId="760EA1C8" w14:textId="77777777" w:rsidR="008A1925" w:rsidRPr="001F5312" w:rsidRDefault="008A1925" w:rsidP="008A1925">
      <w:pPr>
        <w:pStyle w:val="Heading4"/>
        <w:rPr>
          <w:ins w:id="613" w:author="Huawei1" w:date="2023-02-14T11:05:00Z"/>
        </w:rPr>
      </w:pPr>
      <w:bookmarkStart w:id="614" w:name="_Toc99123747"/>
      <w:bookmarkStart w:id="615" w:name="_Toc99662553"/>
      <w:bookmarkStart w:id="616" w:name="_Toc105152631"/>
      <w:bookmarkStart w:id="617" w:name="_Toc105174437"/>
      <w:bookmarkStart w:id="618" w:name="_Toc106109435"/>
      <w:bookmarkStart w:id="619" w:name="_Toc107409893"/>
      <w:bookmarkStart w:id="620" w:name="_Toc112757082"/>
      <w:bookmarkStart w:id="621" w:name="_Toc120537577"/>
      <w:ins w:id="622" w:author="Huawei1" w:date="2023-02-14T11:05:00Z">
        <w:r w:rsidRPr="001F5312">
          <w:t>9.3.</w:t>
        </w:r>
        <w:r>
          <w:t>5</w:t>
        </w:r>
        <w:r w:rsidRPr="001F5312">
          <w:t>.</w:t>
        </w:r>
        <w:r>
          <w:t>y</w:t>
        </w:r>
        <w:r w:rsidRPr="001F5312">
          <w:tab/>
          <w:t xml:space="preserve">MBS </w:t>
        </w:r>
        <w:r>
          <w:t>Session Transport</w:t>
        </w:r>
        <w:r w:rsidRPr="001F5312">
          <w:t xml:space="preserve"> Response Transfer</w:t>
        </w:r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</w:ins>
    </w:p>
    <w:p w14:paraId="2A617ACE" w14:textId="77777777" w:rsidR="008A1925" w:rsidRPr="005B0112" w:rsidRDefault="008A1925" w:rsidP="008A1925">
      <w:pPr>
        <w:rPr>
          <w:ins w:id="623" w:author="Huawei1" w:date="2023-02-14T11:05:00Z"/>
          <w:rFonts w:eastAsia="Malgun Gothic"/>
          <w:lang w:eastAsia="zh-CN"/>
        </w:rPr>
      </w:pPr>
      <w:ins w:id="624" w:author="Huawei1" w:date="2023-02-14T11:05:00Z">
        <w:r w:rsidRPr="001F5312">
          <w:t>This IE is transparent to the AMF.</w:t>
        </w:r>
      </w:ins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20"/>
        <w:gridCol w:w="1474"/>
        <w:gridCol w:w="1871"/>
        <w:gridCol w:w="2892"/>
      </w:tblGrid>
      <w:tr w:rsidR="008A1925" w:rsidRPr="001F5312" w14:paraId="0E2617E9" w14:textId="77777777" w:rsidTr="00323005">
        <w:trPr>
          <w:trHeight w:val="414"/>
          <w:ins w:id="625" w:author="Huawei1" w:date="2023-02-14T11:0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0221" w14:textId="77777777" w:rsidR="008A1925" w:rsidRPr="009873D1" w:rsidRDefault="008A1925" w:rsidP="00323005">
            <w:pPr>
              <w:pStyle w:val="TAH"/>
              <w:rPr>
                <w:ins w:id="626" w:author="Huawei1" w:date="2023-02-14T11:05:00Z"/>
              </w:rPr>
            </w:pPr>
            <w:ins w:id="627" w:author="Huawei1" w:date="2023-02-14T11:05:00Z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F43" w14:textId="77777777" w:rsidR="008A1925" w:rsidRPr="009873D1" w:rsidRDefault="008A1925" w:rsidP="00323005">
            <w:pPr>
              <w:pStyle w:val="TAH"/>
              <w:rPr>
                <w:ins w:id="628" w:author="Huawei1" w:date="2023-02-14T11:05:00Z"/>
              </w:rPr>
            </w:pPr>
            <w:ins w:id="629" w:author="Huawei1" w:date="2023-02-14T11:05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02D" w14:textId="77777777" w:rsidR="008A1925" w:rsidRPr="009873D1" w:rsidRDefault="008A1925" w:rsidP="00323005">
            <w:pPr>
              <w:pStyle w:val="TAH"/>
              <w:rPr>
                <w:ins w:id="630" w:author="Huawei1" w:date="2023-02-14T11:05:00Z"/>
              </w:rPr>
            </w:pPr>
            <w:ins w:id="631" w:author="Huawei1" w:date="2023-02-14T11:05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E1DC" w14:textId="77777777" w:rsidR="008A1925" w:rsidRPr="009873D1" w:rsidRDefault="008A1925" w:rsidP="00323005">
            <w:pPr>
              <w:pStyle w:val="TAH"/>
              <w:rPr>
                <w:ins w:id="632" w:author="Huawei1" w:date="2023-02-14T11:05:00Z"/>
              </w:rPr>
            </w:pPr>
            <w:ins w:id="633" w:author="Huawei1" w:date="2023-02-14T11:05:00Z">
              <w:r w:rsidRPr="009873D1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8DF" w14:textId="77777777" w:rsidR="008A1925" w:rsidRPr="009873D1" w:rsidRDefault="008A1925" w:rsidP="00323005">
            <w:pPr>
              <w:pStyle w:val="TAH"/>
              <w:rPr>
                <w:ins w:id="634" w:author="Huawei1" w:date="2023-02-14T11:05:00Z"/>
              </w:rPr>
            </w:pPr>
            <w:ins w:id="635" w:author="Huawei1" w:date="2023-02-14T11:05:00Z">
              <w:r w:rsidRPr="009873D1">
                <w:t>Semantics description</w:t>
              </w:r>
            </w:ins>
          </w:p>
        </w:tc>
      </w:tr>
      <w:tr w:rsidR="008A1925" w:rsidRPr="001F5312" w14:paraId="5B72431F" w14:textId="77777777" w:rsidTr="00323005">
        <w:trPr>
          <w:trHeight w:val="56"/>
          <w:ins w:id="636" w:author="Huawei1" w:date="2023-02-14T11:05:00Z"/>
        </w:trPr>
        <w:tc>
          <w:tcPr>
            <w:tcW w:w="2552" w:type="dxa"/>
          </w:tcPr>
          <w:p w14:paraId="666FF167" w14:textId="77777777" w:rsidR="008A1925" w:rsidRPr="00DD18E6" w:rsidRDefault="008A1925" w:rsidP="00323005">
            <w:pPr>
              <w:pStyle w:val="TAL"/>
              <w:rPr>
                <w:ins w:id="637" w:author="Huawei1" w:date="2023-02-14T11:05:00Z"/>
              </w:rPr>
            </w:pPr>
            <w:ins w:id="638" w:author="Huawei1" w:date="2023-02-14T11:05:00Z">
              <w:r w:rsidRPr="001F5312">
                <w:t>MBS Session ID</w:t>
              </w:r>
            </w:ins>
          </w:p>
        </w:tc>
        <w:tc>
          <w:tcPr>
            <w:tcW w:w="1020" w:type="dxa"/>
          </w:tcPr>
          <w:p w14:paraId="6F8CD940" w14:textId="77777777" w:rsidR="008A1925" w:rsidRPr="00DD18E6" w:rsidRDefault="008A1925" w:rsidP="00323005">
            <w:pPr>
              <w:pStyle w:val="TAL"/>
              <w:rPr>
                <w:ins w:id="639" w:author="Huawei1" w:date="2023-02-14T11:05:00Z"/>
              </w:rPr>
            </w:pPr>
            <w:ins w:id="640" w:author="Huawei1" w:date="2023-02-14T11:05:00Z">
              <w:r w:rsidRPr="001F5312">
                <w:t>M</w:t>
              </w:r>
            </w:ins>
          </w:p>
        </w:tc>
        <w:tc>
          <w:tcPr>
            <w:tcW w:w="1474" w:type="dxa"/>
          </w:tcPr>
          <w:p w14:paraId="09776E7B" w14:textId="77777777" w:rsidR="008A1925" w:rsidRPr="001F5312" w:rsidRDefault="008A1925" w:rsidP="00323005">
            <w:pPr>
              <w:pStyle w:val="TAL"/>
              <w:rPr>
                <w:ins w:id="641" w:author="Huawei1" w:date="2023-02-14T11:05:00Z"/>
                <w:noProof/>
              </w:rPr>
            </w:pPr>
          </w:p>
        </w:tc>
        <w:tc>
          <w:tcPr>
            <w:tcW w:w="1871" w:type="dxa"/>
          </w:tcPr>
          <w:p w14:paraId="45D60C78" w14:textId="77777777" w:rsidR="008A1925" w:rsidRPr="00863F04" w:rsidRDefault="008A1925" w:rsidP="00323005">
            <w:pPr>
              <w:pStyle w:val="TAL"/>
              <w:rPr>
                <w:ins w:id="642" w:author="Huawei1" w:date="2023-02-14T11:05:00Z"/>
              </w:rPr>
            </w:pPr>
            <w:ins w:id="643" w:author="Huawei1" w:date="2023-02-14T11:05:00Z">
              <w:r w:rsidRPr="001F5312">
                <w:t>9.3.1.</w:t>
              </w:r>
              <w:r>
                <w:t>206</w:t>
              </w:r>
            </w:ins>
          </w:p>
        </w:tc>
        <w:tc>
          <w:tcPr>
            <w:tcW w:w="2892" w:type="dxa"/>
          </w:tcPr>
          <w:p w14:paraId="3FA942BE" w14:textId="77777777" w:rsidR="008A1925" w:rsidRPr="001F5312" w:rsidRDefault="008A1925" w:rsidP="00323005">
            <w:pPr>
              <w:pStyle w:val="TAL"/>
              <w:rPr>
                <w:ins w:id="644" w:author="Huawei1" w:date="2023-02-14T11:05:00Z"/>
                <w:noProof/>
              </w:rPr>
            </w:pPr>
          </w:p>
        </w:tc>
      </w:tr>
      <w:tr w:rsidR="008A1925" w:rsidRPr="001F5312" w14:paraId="02BA659F" w14:textId="77777777" w:rsidTr="00323005">
        <w:trPr>
          <w:trHeight w:val="56"/>
          <w:ins w:id="645" w:author="Huawei1" w:date="2023-02-14T11:05:00Z"/>
        </w:trPr>
        <w:tc>
          <w:tcPr>
            <w:tcW w:w="2552" w:type="dxa"/>
          </w:tcPr>
          <w:p w14:paraId="4985DCC5" w14:textId="77777777" w:rsidR="008A1925" w:rsidRPr="001F5312" w:rsidRDefault="008A1925" w:rsidP="00323005">
            <w:pPr>
              <w:pStyle w:val="TAL"/>
              <w:rPr>
                <w:ins w:id="646" w:author="Huawei1" w:date="2023-02-14T11:05:00Z"/>
                <w:noProof/>
              </w:rPr>
            </w:pPr>
            <w:ins w:id="647" w:author="Huawei1" w:date="2023-02-14T11:05:00Z">
              <w:r w:rsidRPr="00DD18E6">
                <w:t>MBS Session TNL Information 5GC</w:t>
              </w:r>
            </w:ins>
          </w:p>
        </w:tc>
        <w:tc>
          <w:tcPr>
            <w:tcW w:w="1020" w:type="dxa"/>
          </w:tcPr>
          <w:p w14:paraId="2F73499C" w14:textId="77777777" w:rsidR="008A1925" w:rsidRPr="001F5312" w:rsidRDefault="008A1925" w:rsidP="00323005">
            <w:pPr>
              <w:pStyle w:val="TAL"/>
              <w:rPr>
                <w:ins w:id="648" w:author="Huawei1" w:date="2023-02-14T11:05:00Z"/>
                <w:noProof/>
              </w:rPr>
            </w:pPr>
            <w:ins w:id="649" w:author="Huawei1" w:date="2023-02-14T11:05:00Z">
              <w:r w:rsidRPr="00DD18E6"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74DBA98E" w14:textId="77777777" w:rsidR="008A1925" w:rsidRPr="001F5312" w:rsidRDefault="008A1925" w:rsidP="00323005">
            <w:pPr>
              <w:pStyle w:val="TAL"/>
              <w:rPr>
                <w:ins w:id="650" w:author="Huawei1" w:date="2023-02-14T11:05:00Z"/>
                <w:noProof/>
              </w:rPr>
            </w:pPr>
          </w:p>
        </w:tc>
        <w:tc>
          <w:tcPr>
            <w:tcW w:w="1871" w:type="dxa"/>
          </w:tcPr>
          <w:p w14:paraId="2A049C28" w14:textId="77777777" w:rsidR="008A1925" w:rsidRPr="001F5312" w:rsidRDefault="008A1925" w:rsidP="00323005">
            <w:pPr>
              <w:pStyle w:val="TAL"/>
              <w:rPr>
                <w:ins w:id="651" w:author="Huawei1" w:date="2023-02-14T11:05:00Z"/>
                <w:noProof/>
              </w:rPr>
            </w:pPr>
            <w:ins w:id="652" w:author="Huawei1" w:date="2023-02-14T11:05:00Z">
              <w:r w:rsidRPr="00863F04">
                <w:t>9.3.2.15</w:t>
              </w:r>
            </w:ins>
          </w:p>
        </w:tc>
        <w:tc>
          <w:tcPr>
            <w:tcW w:w="2892" w:type="dxa"/>
          </w:tcPr>
          <w:p w14:paraId="0DE76FD8" w14:textId="77777777" w:rsidR="008A1925" w:rsidRPr="001F5312" w:rsidRDefault="008A1925" w:rsidP="00323005">
            <w:pPr>
              <w:pStyle w:val="TAL"/>
              <w:rPr>
                <w:ins w:id="653" w:author="Huawei1" w:date="2023-02-14T11:05:00Z"/>
                <w:noProof/>
              </w:rPr>
            </w:pPr>
          </w:p>
        </w:tc>
      </w:tr>
    </w:tbl>
    <w:p w14:paraId="43D9486C" w14:textId="77777777" w:rsidR="008A1925" w:rsidRPr="00B90AA3" w:rsidRDefault="008A1925" w:rsidP="008A1925">
      <w:pPr>
        <w:rPr>
          <w:ins w:id="654" w:author="Huawei1" w:date="2023-02-14T11:05:00Z"/>
          <w:rFonts w:eastAsia="Malgun Gothic"/>
          <w:lang w:eastAsia="zh-CN"/>
        </w:rPr>
      </w:pPr>
    </w:p>
    <w:p w14:paraId="01BC31E7" w14:textId="77777777" w:rsidR="008A1925" w:rsidRPr="001F5312" w:rsidRDefault="008A1925" w:rsidP="008A1925">
      <w:pPr>
        <w:pStyle w:val="Heading4"/>
        <w:rPr>
          <w:ins w:id="655" w:author="Huawei1" w:date="2023-02-14T11:05:00Z"/>
        </w:rPr>
      </w:pPr>
      <w:bookmarkStart w:id="656" w:name="_Toc99123748"/>
      <w:bookmarkStart w:id="657" w:name="_Toc99662554"/>
      <w:bookmarkStart w:id="658" w:name="_Toc105152632"/>
      <w:bookmarkStart w:id="659" w:name="_Toc105174438"/>
      <w:bookmarkStart w:id="660" w:name="_Toc106109436"/>
      <w:bookmarkStart w:id="661" w:name="_Toc107409894"/>
      <w:bookmarkStart w:id="662" w:name="_Toc112757083"/>
      <w:bookmarkStart w:id="663" w:name="_Toc120537578"/>
      <w:ins w:id="664" w:author="Huawei1" w:date="2023-02-14T11:05:00Z">
        <w:r w:rsidRPr="001F5312">
          <w:t>9.3.</w:t>
        </w:r>
        <w:r>
          <w:t>5</w:t>
        </w:r>
        <w:r w:rsidRPr="001F5312">
          <w:t>.</w:t>
        </w:r>
        <w:r>
          <w:t>z</w:t>
        </w:r>
        <w:r w:rsidRPr="001F5312">
          <w:tab/>
          <w:t xml:space="preserve">MBS </w:t>
        </w:r>
        <w:r>
          <w:t>Session Transport</w:t>
        </w:r>
        <w:r w:rsidRPr="001F5312">
          <w:t xml:space="preserve"> </w:t>
        </w:r>
        <w:r w:rsidRPr="001F5312">
          <w:rPr>
            <w:lang w:eastAsia="ja-JP"/>
          </w:rPr>
          <w:t xml:space="preserve">Unsuccessful </w:t>
        </w:r>
        <w:r w:rsidRPr="001F5312">
          <w:t>Transfer</w:t>
        </w:r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</w:ins>
    </w:p>
    <w:p w14:paraId="2BD32D28" w14:textId="77777777" w:rsidR="008A1925" w:rsidRPr="001F5312" w:rsidRDefault="008A1925" w:rsidP="008A1925">
      <w:pPr>
        <w:rPr>
          <w:ins w:id="665" w:author="Huawei1" w:date="2023-02-14T11:05:00Z"/>
        </w:rPr>
      </w:pPr>
      <w:ins w:id="666" w:author="Huawei1" w:date="2023-02-14T11:05:00Z">
        <w:r w:rsidRPr="001F5312">
          <w:t>This IE is transparent to the AMF.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8A1925" w:rsidRPr="001F5312" w14:paraId="6C7914B0" w14:textId="77777777" w:rsidTr="00323005">
        <w:trPr>
          <w:trHeight w:val="385"/>
          <w:ins w:id="667" w:author="Huawei1" w:date="2023-02-14T11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20E3" w14:textId="77777777" w:rsidR="008A1925" w:rsidRPr="001F5312" w:rsidRDefault="008A1925" w:rsidP="00323005">
            <w:pPr>
              <w:pStyle w:val="TAH"/>
              <w:rPr>
                <w:ins w:id="668" w:author="Huawei1" w:date="2023-02-14T11:05:00Z"/>
                <w:rFonts w:cs="Arial"/>
                <w:lang w:eastAsia="ja-JP"/>
              </w:rPr>
            </w:pPr>
            <w:ins w:id="669" w:author="Huawei1" w:date="2023-02-14T11:05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8EA4" w14:textId="77777777" w:rsidR="008A1925" w:rsidRPr="001F5312" w:rsidRDefault="008A1925" w:rsidP="00323005">
            <w:pPr>
              <w:pStyle w:val="TAH"/>
              <w:rPr>
                <w:ins w:id="670" w:author="Huawei1" w:date="2023-02-14T11:05:00Z"/>
                <w:rFonts w:cs="Arial"/>
                <w:lang w:eastAsia="ja-JP"/>
              </w:rPr>
            </w:pPr>
            <w:ins w:id="671" w:author="Huawei1" w:date="2023-02-14T11:05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EBD0" w14:textId="77777777" w:rsidR="008A1925" w:rsidRPr="001F5312" w:rsidRDefault="008A1925" w:rsidP="00323005">
            <w:pPr>
              <w:pStyle w:val="TAH"/>
              <w:rPr>
                <w:ins w:id="672" w:author="Huawei1" w:date="2023-02-14T11:05:00Z"/>
                <w:rFonts w:cs="Arial"/>
                <w:lang w:eastAsia="ja-JP"/>
              </w:rPr>
            </w:pPr>
            <w:ins w:id="673" w:author="Huawei1" w:date="2023-02-14T11:05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7A48" w14:textId="77777777" w:rsidR="008A1925" w:rsidRPr="001F5312" w:rsidRDefault="008A1925" w:rsidP="00323005">
            <w:pPr>
              <w:pStyle w:val="TAH"/>
              <w:rPr>
                <w:ins w:id="674" w:author="Huawei1" w:date="2023-02-14T11:05:00Z"/>
                <w:rFonts w:cs="Arial"/>
                <w:lang w:eastAsia="ja-JP"/>
              </w:rPr>
            </w:pPr>
            <w:ins w:id="675" w:author="Huawei1" w:date="2023-02-14T11:05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EF66" w14:textId="77777777" w:rsidR="008A1925" w:rsidRPr="001F5312" w:rsidRDefault="008A1925" w:rsidP="00323005">
            <w:pPr>
              <w:pStyle w:val="TAH"/>
              <w:rPr>
                <w:ins w:id="676" w:author="Huawei1" w:date="2023-02-14T11:05:00Z"/>
                <w:rFonts w:cs="Arial"/>
                <w:lang w:eastAsia="ja-JP"/>
              </w:rPr>
            </w:pPr>
            <w:ins w:id="677" w:author="Huawei1" w:date="2023-02-14T11:05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A1925" w:rsidRPr="001F5312" w14:paraId="7C704879" w14:textId="77777777" w:rsidTr="00323005">
        <w:trPr>
          <w:trHeight w:val="186"/>
          <w:ins w:id="678" w:author="Huawei1" w:date="2023-02-14T11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EDB" w14:textId="77777777" w:rsidR="008A1925" w:rsidRPr="001F5312" w:rsidRDefault="008A1925" w:rsidP="00323005">
            <w:pPr>
              <w:pStyle w:val="TAL"/>
              <w:ind w:left="-19"/>
              <w:rPr>
                <w:ins w:id="679" w:author="Huawei1" w:date="2023-02-14T11:05:00Z"/>
                <w:lang w:eastAsia="ja-JP"/>
              </w:rPr>
            </w:pPr>
            <w:ins w:id="680" w:author="Huawei1" w:date="2023-02-14T11:05:00Z">
              <w:r w:rsidRPr="001F5312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6F8E" w14:textId="77777777" w:rsidR="008A1925" w:rsidRPr="001F5312" w:rsidRDefault="008A1925" w:rsidP="00323005">
            <w:pPr>
              <w:pStyle w:val="TAL"/>
              <w:rPr>
                <w:ins w:id="681" w:author="Huawei1" w:date="2023-02-14T11:05:00Z"/>
                <w:lang w:eastAsia="ja-JP"/>
              </w:rPr>
            </w:pPr>
            <w:ins w:id="682" w:author="Huawei1" w:date="2023-02-14T11:05:00Z">
              <w:r w:rsidRPr="001F5312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6824" w14:textId="77777777" w:rsidR="008A1925" w:rsidRPr="001F5312" w:rsidRDefault="008A1925" w:rsidP="00323005">
            <w:pPr>
              <w:pStyle w:val="TAL"/>
              <w:rPr>
                <w:ins w:id="683" w:author="Huawei1" w:date="2023-02-14T11:05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E07B" w14:textId="77777777" w:rsidR="008A1925" w:rsidRPr="001F5312" w:rsidRDefault="008A1925" w:rsidP="00323005">
            <w:pPr>
              <w:pStyle w:val="TAL"/>
              <w:rPr>
                <w:ins w:id="684" w:author="Huawei1" w:date="2023-02-14T11:05:00Z"/>
                <w:lang w:eastAsia="ja-JP"/>
              </w:rPr>
            </w:pPr>
            <w:ins w:id="685" w:author="Huawei1" w:date="2023-02-14T11:05:00Z">
              <w:r w:rsidRPr="001F5312">
                <w:t>9.3.1.</w:t>
              </w:r>
              <w:r>
                <w:t>206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964" w14:textId="77777777" w:rsidR="008A1925" w:rsidRPr="001F5312" w:rsidRDefault="008A1925" w:rsidP="00323005">
            <w:pPr>
              <w:pStyle w:val="TAL"/>
              <w:rPr>
                <w:ins w:id="686" w:author="Huawei1" w:date="2023-02-14T11:05:00Z"/>
                <w:lang w:eastAsia="ja-JP"/>
              </w:rPr>
            </w:pPr>
          </w:p>
        </w:tc>
      </w:tr>
      <w:tr w:rsidR="008A1925" w:rsidRPr="001F5312" w14:paraId="0AA2CF3F" w14:textId="77777777" w:rsidTr="00323005">
        <w:trPr>
          <w:trHeight w:val="186"/>
          <w:ins w:id="687" w:author="Huawei1" w:date="2023-02-14T11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E2B" w14:textId="77777777" w:rsidR="008A1925" w:rsidRPr="001F5312" w:rsidRDefault="008A1925" w:rsidP="00323005">
            <w:pPr>
              <w:pStyle w:val="TAL"/>
              <w:ind w:left="-19"/>
              <w:rPr>
                <w:ins w:id="688" w:author="Huawei1" w:date="2023-02-14T11:05:00Z"/>
                <w:lang w:eastAsia="ja-JP"/>
              </w:rPr>
            </w:pPr>
            <w:ins w:id="689" w:author="Huawei1" w:date="2023-02-14T11:05:00Z">
              <w:r w:rsidRPr="001F5312"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ED55" w14:textId="77777777" w:rsidR="008A1925" w:rsidRPr="001F5312" w:rsidRDefault="008A1925" w:rsidP="00323005">
            <w:pPr>
              <w:pStyle w:val="TAL"/>
              <w:rPr>
                <w:ins w:id="690" w:author="Huawei1" w:date="2023-02-14T11:05:00Z"/>
                <w:lang w:eastAsia="ja-JP"/>
              </w:rPr>
            </w:pPr>
            <w:ins w:id="691" w:author="Huawei1" w:date="2023-02-14T11:05:00Z">
              <w:r w:rsidRPr="001F5312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BD80" w14:textId="77777777" w:rsidR="008A1925" w:rsidRPr="001F5312" w:rsidRDefault="008A1925" w:rsidP="00323005">
            <w:pPr>
              <w:pStyle w:val="TAL"/>
              <w:rPr>
                <w:ins w:id="692" w:author="Huawei1" w:date="2023-02-14T11:05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DFB8" w14:textId="77777777" w:rsidR="008A1925" w:rsidRPr="001F5312" w:rsidRDefault="008A1925" w:rsidP="00323005">
            <w:pPr>
              <w:pStyle w:val="TAL"/>
              <w:rPr>
                <w:ins w:id="693" w:author="Huawei1" w:date="2023-02-14T11:05:00Z"/>
                <w:lang w:eastAsia="ja-JP"/>
              </w:rPr>
            </w:pPr>
            <w:ins w:id="694" w:author="Huawei1" w:date="2023-02-14T11:05:00Z">
              <w:r w:rsidRPr="001F5312">
                <w:rPr>
                  <w:lang w:eastAsia="ja-JP"/>
                </w:rPr>
                <w:t>9.3.1.2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785F" w14:textId="77777777" w:rsidR="008A1925" w:rsidRPr="001F5312" w:rsidRDefault="008A1925" w:rsidP="00323005">
            <w:pPr>
              <w:pStyle w:val="TAL"/>
              <w:rPr>
                <w:ins w:id="695" w:author="Huawei1" w:date="2023-02-14T11:05:00Z"/>
                <w:lang w:eastAsia="ja-JP"/>
              </w:rPr>
            </w:pPr>
          </w:p>
        </w:tc>
      </w:tr>
      <w:tr w:rsidR="008A1925" w:rsidRPr="001F5312" w14:paraId="40B6B2D7" w14:textId="77777777" w:rsidTr="00323005">
        <w:trPr>
          <w:trHeight w:val="186"/>
          <w:ins w:id="696" w:author="Huawei1" w:date="2023-02-14T11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B98" w14:textId="77777777" w:rsidR="008A1925" w:rsidRPr="001F5312" w:rsidRDefault="008A1925" w:rsidP="00323005">
            <w:pPr>
              <w:pStyle w:val="TAL"/>
              <w:ind w:left="-19"/>
              <w:rPr>
                <w:ins w:id="697" w:author="Huawei1" w:date="2023-02-14T11:05:00Z"/>
                <w:lang w:eastAsia="ja-JP"/>
              </w:rPr>
            </w:pPr>
            <w:ins w:id="698" w:author="Huawei1" w:date="2023-02-14T11:05:00Z">
              <w:r w:rsidRPr="001F531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798A" w14:textId="77777777" w:rsidR="008A1925" w:rsidRPr="001F5312" w:rsidRDefault="008A1925" w:rsidP="00323005">
            <w:pPr>
              <w:pStyle w:val="TAL"/>
              <w:rPr>
                <w:ins w:id="699" w:author="Huawei1" w:date="2023-02-14T11:05:00Z"/>
                <w:lang w:eastAsia="ja-JP"/>
              </w:rPr>
            </w:pPr>
            <w:ins w:id="700" w:author="Huawei1" w:date="2023-02-14T11:05:00Z">
              <w:r w:rsidRPr="001F5312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7C60" w14:textId="77777777" w:rsidR="008A1925" w:rsidRPr="001F5312" w:rsidRDefault="008A1925" w:rsidP="00323005">
            <w:pPr>
              <w:pStyle w:val="TAL"/>
              <w:rPr>
                <w:ins w:id="701" w:author="Huawei1" w:date="2023-02-14T11:05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2F2B" w14:textId="77777777" w:rsidR="008A1925" w:rsidRPr="001F5312" w:rsidRDefault="008A1925" w:rsidP="00323005">
            <w:pPr>
              <w:pStyle w:val="TAL"/>
              <w:rPr>
                <w:ins w:id="702" w:author="Huawei1" w:date="2023-02-14T11:05:00Z"/>
                <w:lang w:eastAsia="ja-JP"/>
              </w:rPr>
            </w:pPr>
            <w:ins w:id="703" w:author="Huawei1" w:date="2023-02-14T11:05:00Z">
              <w:r w:rsidRPr="001F5312">
                <w:rPr>
                  <w:lang w:eastAsia="ja-JP"/>
                </w:rPr>
                <w:t>9.3.1.3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3241" w14:textId="77777777" w:rsidR="008A1925" w:rsidRPr="001F5312" w:rsidRDefault="008A1925" w:rsidP="00323005">
            <w:pPr>
              <w:pStyle w:val="TAL"/>
              <w:rPr>
                <w:ins w:id="704" w:author="Huawei1" w:date="2023-02-14T11:05:00Z"/>
                <w:lang w:eastAsia="ja-JP"/>
              </w:rPr>
            </w:pPr>
          </w:p>
        </w:tc>
      </w:tr>
    </w:tbl>
    <w:p w14:paraId="3BF7CA08" w14:textId="77777777" w:rsidR="008A1925" w:rsidRDefault="008A1925" w:rsidP="008A1925">
      <w:pPr>
        <w:rPr>
          <w:ins w:id="705" w:author="Huawei1" w:date="2023-02-14T11:05:00Z"/>
        </w:rPr>
      </w:pPr>
    </w:p>
    <w:p w14:paraId="2C0E6C46" w14:textId="77777777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  <w:sectPr w:rsidR="008A1925" w:rsidSect="0032300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405C8B54" w14:textId="77777777" w:rsidR="008A1925" w:rsidRPr="00965A3C" w:rsidRDefault="008A1925" w:rsidP="008A19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06" w:name="_Toc20955354"/>
      <w:bookmarkStart w:id="707" w:name="_Toc29503807"/>
      <w:bookmarkStart w:id="708" w:name="_Toc29504391"/>
      <w:bookmarkStart w:id="709" w:name="_Toc29504975"/>
      <w:bookmarkStart w:id="710" w:name="_Toc36553428"/>
      <w:bookmarkStart w:id="711" w:name="_Toc36555155"/>
      <w:bookmarkStart w:id="712" w:name="_Toc45652554"/>
      <w:bookmarkStart w:id="713" w:name="_Toc45658986"/>
      <w:bookmarkStart w:id="714" w:name="_Toc45720806"/>
      <w:bookmarkStart w:id="715" w:name="_Toc45798686"/>
      <w:bookmarkStart w:id="716" w:name="_Toc45898075"/>
      <w:bookmarkStart w:id="717" w:name="_Toc51746282"/>
      <w:bookmarkStart w:id="718" w:name="_Toc64446547"/>
      <w:bookmarkStart w:id="719" w:name="_Toc73982417"/>
      <w:bookmarkStart w:id="720" w:name="_Toc88652507"/>
      <w:bookmarkStart w:id="721" w:name="_Toc97891551"/>
      <w:bookmarkStart w:id="722" w:name="_Toc99123756"/>
      <w:bookmarkStart w:id="723" w:name="_Toc99662562"/>
      <w:bookmarkStart w:id="724" w:name="_Toc105152641"/>
      <w:bookmarkStart w:id="725" w:name="_Toc105174447"/>
      <w:bookmarkStart w:id="726" w:name="_Toc106109445"/>
      <w:bookmarkStart w:id="727" w:name="_Toc107409903"/>
      <w:bookmarkStart w:id="728" w:name="_Toc112757092"/>
      <w:bookmarkStart w:id="729" w:name="_Toc120537587"/>
      <w:bookmarkStart w:id="730" w:name="_Hlk127469209"/>
      <w:r w:rsidRPr="00965A3C">
        <w:rPr>
          <w:rFonts w:ascii="Arial" w:eastAsia="宋体" w:hAnsi="Arial"/>
          <w:sz w:val="28"/>
          <w:lang w:eastAsia="ko-KR"/>
        </w:rPr>
        <w:lastRenderedPageBreak/>
        <w:t>9.4.3</w:t>
      </w:r>
      <w:r w:rsidRPr="00965A3C">
        <w:rPr>
          <w:rFonts w:ascii="Arial" w:eastAsia="宋体" w:hAnsi="Arial"/>
          <w:sz w:val="28"/>
          <w:lang w:eastAsia="ko-KR"/>
        </w:rPr>
        <w:tab/>
        <w:t>Elementary Procedure Definitions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14:paraId="3959DD7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79146A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4FCE7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B01FE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Elementary Procedure definitions</w:t>
      </w:r>
    </w:p>
    <w:p w14:paraId="12C543C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C6E99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FCF33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0B743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NGAP-PDU-Descriptions  { </w:t>
      </w:r>
    </w:p>
    <w:p w14:paraId="5E778AF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itu-t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2B1B567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-PDU-Descriptions (0)}</w:t>
      </w:r>
    </w:p>
    <w:p w14:paraId="52D1BFB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B3D1A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347FB4A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4296E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6FA4F2A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FD50A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20CC14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E5ED49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570EC05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F56A0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F2412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BA332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0A48818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9D301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1B4BCB3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</w:p>
    <w:p w14:paraId="45BFA81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FROM NGAP-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CommonDataTypes</w:t>
      </w:r>
      <w:proofErr w:type="spellEnd"/>
    </w:p>
    <w:p w14:paraId="649F58A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1925F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65A3C">
        <w:rPr>
          <w:rFonts w:ascii="Courier New" w:eastAsia="宋体" w:hAnsi="Courier New"/>
          <w:sz w:val="16"/>
          <w:lang w:eastAsia="ko-KR"/>
        </w:rPr>
        <w:t>Configuration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Update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FD2FF2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65A3C">
        <w:rPr>
          <w:rFonts w:ascii="Courier New" w:eastAsia="宋体" w:hAnsi="Courier New"/>
          <w:sz w:val="16"/>
          <w:lang w:eastAsia="ko-KR"/>
        </w:rPr>
        <w:t>Configuration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UpdateAcknowledge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C9437E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65A3C">
        <w:rPr>
          <w:rFonts w:ascii="Courier New" w:eastAsia="宋体" w:hAnsi="Courier New"/>
          <w:sz w:val="16"/>
          <w:lang w:eastAsia="ko-KR"/>
        </w:rPr>
        <w:t>Configuration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UpdateFailure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30F7E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AMFCPRelocationIndication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AA2223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AMFStatusIndication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08848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BroadcastSessionModificationFailure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D03CD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BroadcastSessionModificationRequest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BB57E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BroadcastSessionModificationResponse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290C0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BroadcastSessionReleaseRequest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BFDFE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BroadcastSessionReleaseRequired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7FCAB8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BroadcastSessionReleaseResponse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4C5BF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BroadcastSessionSetupFailure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6FEB7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BroadcastSessionSetupRequest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AA0A6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" w:author="Huawei" w:date="2023-02-16T15:25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BroadcastSessionSetupResponse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5EE6A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Huawei" w:date="2023-02-16T15:25:00Z"/>
          <w:rFonts w:ascii="Courier New" w:eastAsia="Malgun Gothic" w:hAnsi="Courier New"/>
          <w:snapToGrid w:val="0"/>
          <w:sz w:val="16"/>
          <w:lang w:eastAsia="ko-KR"/>
        </w:rPr>
      </w:pPr>
      <w:ins w:id="733" w:author="Huawei" w:date="2023-02-16T15:25:00Z"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</w:t>
        </w:r>
      </w:ins>
      <w:ins w:id="734" w:author="Huawei" w:date="2023-02-16T15:26:00Z"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Failure</w:t>
        </w:r>
      </w:ins>
      <w:proofErr w:type="spellEnd"/>
      <w:ins w:id="735" w:author="Huawei" w:date="2023-02-16T15:25:00Z"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40C302E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" w:author="Huawei" w:date="2023-02-16T15:26:00Z"/>
          <w:rFonts w:ascii="Courier New" w:eastAsia="Malgun Gothic" w:hAnsi="Courier New"/>
          <w:snapToGrid w:val="0"/>
          <w:sz w:val="16"/>
          <w:lang w:eastAsia="ko-KR"/>
        </w:rPr>
      </w:pPr>
      <w:ins w:id="737" w:author="Huawei" w:date="2023-02-16T15:26:00Z"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BroadcastSessionTransportRequest</w:t>
        </w:r>
        <w:proofErr w:type="spellEnd"/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14537C9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38" w:author="Huawei" w:date="2023-02-16T15:26:00Z"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BroadcastSessionTransportResponse</w:t>
        </w:r>
        <w:proofErr w:type="spellEnd"/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61E04FF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zh-CN"/>
        </w:rPr>
        <w:t>CellTrafficTrace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56810F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ConnectionEstablishmentIndication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5FBEF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DeactivateTrace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2D6DC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 w:cs="Arial"/>
          <w:noProof/>
          <w:sz w:val="16"/>
          <w:lang w:eastAsia="zh-CN"/>
        </w:rPr>
        <w:tab/>
        <w:t>Distribution</w:t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>Release</w:t>
      </w:r>
      <w:r w:rsidRPr="00965A3C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D9750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 w:cs="Arial"/>
          <w:noProof/>
          <w:sz w:val="16"/>
          <w:lang w:eastAsia="zh-CN"/>
        </w:rPr>
        <w:tab/>
        <w:t>Distribution</w:t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>Release</w:t>
      </w:r>
      <w:r w:rsidRPr="00965A3C">
        <w:rPr>
          <w:rFonts w:ascii="Courier New" w:eastAsia="宋体" w:hAnsi="Courier New" w:cs="Arial"/>
          <w:noProof/>
          <w:sz w:val="16"/>
          <w:lang w:eastAsia="zh-CN"/>
        </w:rPr>
        <w:t>Response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6AC862" w14:textId="77777777" w:rsidR="008A1925" w:rsidRPr="0035483B" w:rsidRDefault="008A1925" w:rsidP="008A1925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lastRenderedPageBreak/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11963EB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AMFStatusIndication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BF056D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BroadcastSessionModification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E40023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A2EEB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BroadcastSessionReleaseRequired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AC0B4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Huawei" w:date="2023-02-16T17:52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BroadcastSessionSetup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38F90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40" w:author="Huawei" w:date="2023-02-16T17:52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id-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BroadcastSessionTransport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40B787B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65A3C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zh-CN"/>
        </w:rPr>
        <w:t>CellTrafficTrace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BDD89E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ConnectionEstablishmentIndication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1809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DeactivateTrace</w:t>
      </w:r>
      <w:proofErr w:type="spellEnd"/>
      <w:r w:rsidRPr="00965A3C">
        <w:rPr>
          <w:rFonts w:ascii="Courier New" w:eastAsia="宋体" w:hAnsi="Courier New"/>
          <w:sz w:val="16"/>
          <w:lang w:eastAsia="ko-KR"/>
        </w:rPr>
        <w:t>,</w:t>
      </w:r>
    </w:p>
    <w:p w14:paraId="1DAF413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DistributionSetup</w:t>
      </w:r>
      <w:proofErr w:type="spellEnd"/>
      <w:r w:rsidRPr="00965A3C">
        <w:rPr>
          <w:rFonts w:ascii="Courier New" w:eastAsia="宋体" w:hAnsi="Courier New"/>
          <w:sz w:val="16"/>
          <w:lang w:eastAsia="ko-KR"/>
        </w:rPr>
        <w:t>,</w:t>
      </w:r>
    </w:p>
    <w:p w14:paraId="676536A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DistributionRelease</w:t>
      </w:r>
      <w:proofErr w:type="spellEnd"/>
      <w:r w:rsidRPr="00965A3C">
        <w:rPr>
          <w:rFonts w:ascii="Courier New" w:eastAsia="宋体" w:hAnsi="Courier New"/>
          <w:sz w:val="16"/>
          <w:lang w:eastAsia="ko-KR"/>
        </w:rPr>
        <w:t>,</w:t>
      </w:r>
    </w:p>
    <w:p w14:paraId="30EE07B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DownlinkNASTransport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ABFFE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65A3C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Transport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843E3D" w14:textId="77777777" w:rsidR="008A1925" w:rsidRPr="0035483B" w:rsidRDefault="008A1925" w:rsidP="008A1925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0F54B2C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5A750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492C8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Interface Elementary Procedure List</w:t>
      </w:r>
    </w:p>
    <w:p w14:paraId="6E3DB80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0C9592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6E15F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4E8F8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NGAP-ELEMENTARY-PROCEDURES NGAP-ELEMENTARY-PROCEDURE ::= {</w:t>
      </w:r>
    </w:p>
    <w:p w14:paraId="21E5419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NGAP-ELEMENTARY-PROCEDURES-CLASS-1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311973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NGAP-ELEMENTARY-PROCEDURES-CLASS-2,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04E2172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09E2F3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F86563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A5E13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741" w:name="_Hlk99625080"/>
      <w:r w:rsidRPr="00965A3C">
        <w:rPr>
          <w:rFonts w:ascii="Courier New" w:eastAsia="宋体" w:hAnsi="Courier New"/>
          <w:snapToGrid w:val="0"/>
          <w:sz w:val="16"/>
          <w:lang w:eastAsia="ko-KR"/>
        </w:rPr>
        <w:t>NGAP-ELEMENTARY-PROCEDURES-CLASS-1</w:t>
      </w:r>
      <w:bookmarkEnd w:id="741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NGAP-ELEMENTARY-PROCEDURE ::= {</w:t>
      </w:r>
    </w:p>
    <w:p w14:paraId="79BE744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65A3C">
        <w:rPr>
          <w:rFonts w:ascii="Courier New" w:eastAsia="宋体" w:hAnsi="Courier New"/>
          <w:sz w:val="16"/>
          <w:lang w:eastAsia="ko-KR"/>
        </w:rPr>
        <w:t>Configuration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Update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A7F3AC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broadcastSessionModification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DFDE73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09CE2E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" w:author="Huawei" w:date="2023-02-16T15:35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broadcastSessionSetup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DBAA12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43" w:author="Huawei" w:date="2023-02-16T15:35:00Z"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744" w:author="Huawei" w:date="2023-02-16T15:36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proofErr w:type="spellEnd"/>
      <w:ins w:id="745" w:author="Huawei" w:date="2023-02-16T15:35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|</w:t>
        </w:r>
      </w:ins>
    </w:p>
    <w:p w14:paraId="4BC4FCB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>distributionSetup</w:t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F20682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Malgun Gothic" w:hAnsi="Courier New" w:cs="Arial"/>
          <w:noProof/>
          <w:sz w:val="16"/>
          <w:lang w:eastAsia="ja-JP"/>
        </w:rPr>
        <w:tab/>
        <w:t>distributionRelease</w:t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94962C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handoverCancel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F607E9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handoverPreparation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3E4FCD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handoverResourceAllocation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2C3738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initialContextSetup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F3301B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multicastSessionActivation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2D4B76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multicastSessionDeactivation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58BA0B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multicastSessionUpdate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48A140D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nGReset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D42012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nGSetup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832143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pathSwitchRequest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43EA24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pDUSessionResourceModify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1E35F6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pDUSessionResourceModifyIndication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ACF7FF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pDUSessionResourceRelease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56D954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805A8F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pWSCancel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C30F6C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65A3C">
        <w:rPr>
          <w:rFonts w:ascii="Courier New" w:eastAsia="宋体" w:hAnsi="Courier New"/>
          <w:sz w:val="16"/>
          <w:lang w:eastAsia="ko-KR"/>
        </w:rPr>
        <w:t>Configuration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Update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D774C3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uEContextModification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4B2B3D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uEContextRelease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6AB0AB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uEContextResume</w:t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1AC7CC4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uEContextSuspend</w:t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|</w:t>
      </w:r>
    </w:p>
    <w:p w14:paraId="7DF39A2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uERadioCapabilityCheck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56CA68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uERadioCapabilityIDMapping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43D47E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writeReplaceWarning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FC785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9A121A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95F105" w14:textId="77777777" w:rsidR="008A1925" w:rsidRPr="0035483B" w:rsidRDefault="008A1925" w:rsidP="008A1925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244C1A5F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broadcastSessionSetup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NGAP-ELEMENTARY-PROCEDURE ::= {</w:t>
      </w:r>
    </w:p>
    <w:p w14:paraId="169C61E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65A3C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  <w:t>BroadcastSessionSetupRequest</w:t>
      </w:r>
    </w:p>
    <w:p w14:paraId="086518B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65A3C">
        <w:rPr>
          <w:rFonts w:ascii="Courier New" w:eastAsia="宋体" w:hAnsi="Courier New"/>
          <w:noProof/>
          <w:sz w:val="16"/>
          <w:lang w:eastAsia="ko-KR"/>
        </w:rPr>
        <w:tab/>
        <w:t>SUCCESSFUL OUTCOME</w:t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  <w:t>BroadcastSessionSetupResponse</w:t>
      </w:r>
    </w:p>
    <w:p w14:paraId="2971DBA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65A3C">
        <w:rPr>
          <w:rFonts w:ascii="Courier New" w:eastAsia="宋体" w:hAnsi="Courier New"/>
          <w:noProof/>
          <w:sz w:val="16"/>
          <w:lang w:eastAsia="ko-KR"/>
        </w:rPr>
        <w:tab/>
        <w:t>UNSUCCESSFUL OUTCOME</w:t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  <w:t>BroadcastSessionSetupFailure</w:t>
      </w:r>
    </w:p>
    <w:p w14:paraId="10037D5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65A3C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  <w:t>id-BroadcastSessionSetup</w:t>
      </w:r>
    </w:p>
    <w:p w14:paraId="70EC41E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65A3C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  <w:t>reject</w:t>
      </w:r>
    </w:p>
    <w:p w14:paraId="32A83552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746" w:author="Huawei" w:date="2023-02-16T15:39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1269DF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747" w:author="Huawei" w:date="2023-02-16T15:39:00Z"/>
          <w:rFonts w:ascii="Courier New" w:eastAsia="Malgun Gothic" w:hAnsi="Courier New"/>
          <w:snapToGrid w:val="0"/>
          <w:sz w:val="16"/>
          <w:lang w:eastAsia="ko-KR"/>
        </w:rPr>
      </w:pPr>
    </w:p>
    <w:p w14:paraId="2F747D1C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748" w:author="Huawei" w:date="2023-02-16T15:39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749" w:author="Huawei" w:date="2023-02-16T15:3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broadcastSessionTransport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NGAP-ELEMENTARY-PROCEDURE ::= {</w:t>
        </w:r>
      </w:ins>
    </w:p>
    <w:p w14:paraId="22F060A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Huawei" w:date="2023-02-16T15:39:00Z"/>
          <w:rFonts w:ascii="Courier New" w:eastAsia="宋体" w:hAnsi="Courier New"/>
          <w:noProof/>
          <w:sz w:val="16"/>
          <w:lang w:eastAsia="ko-KR"/>
        </w:rPr>
      </w:pPr>
      <w:ins w:id="751" w:author="Huawei" w:date="2023-02-16T15:39:00Z"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BroadcastSessionTransportRequest</w:t>
        </w:r>
      </w:ins>
    </w:p>
    <w:p w14:paraId="7AB7E8E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" w:author="Huawei" w:date="2023-02-16T15:39:00Z"/>
          <w:rFonts w:ascii="Courier New" w:eastAsia="宋体" w:hAnsi="Courier New"/>
          <w:noProof/>
          <w:sz w:val="16"/>
          <w:lang w:eastAsia="ko-KR"/>
        </w:rPr>
      </w:pPr>
      <w:ins w:id="753" w:author="Huawei" w:date="2023-02-16T15:39:00Z"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SUCCESSFUL OUTCOME</w:t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BroadcastSessionTransportResponse</w:t>
        </w:r>
      </w:ins>
    </w:p>
    <w:p w14:paraId="7C7020F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" w:author="Huawei" w:date="2023-02-16T15:39:00Z"/>
          <w:rFonts w:ascii="Courier New" w:eastAsia="宋体" w:hAnsi="Courier New"/>
          <w:noProof/>
          <w:sz w:val="16"/>
          <w:lang w:eastAsia="ko-KR"/>
        </w:rPr>
      </w:pPr>
      <w:ins w:id="755" w:author="Huawei" w:date="2023-02-16T15:39:00Z"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UNSUCCESSFUL OUTCOME</w:t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BroadcastSessionTransportFailure</w:t>
        </w:r>
      </w:ins>
    </w:p>
    <w:p w14:paraId="74ADA59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Huawei" w:date="2023-02-16T15:39:00Z"/>
          <w:rFonts w:ascii="Courier New" w:eastAsia="宋体" w:hAnsi="Courier New"/>
          <w:noProof/>
          <w:sz w:val="16"/>
          <w:lang w:eastAsia="ko-KR"/>
        </w:rPr>
      </w:pPr>
      <w:ins w:id="757" w:author="Huawei" w:date="2023-02-16T15:39:00Z"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id-BroadcastSession</w:t>
        </w:r>
      </w:ins>
      <w:ins w:id="758" w:author="Huawei" w:date="2023-02-16T15:40:00Z">
        <w:r w:rsidRPr="00965A3C">
          <w:rPr>
            <w:rFonts w:ascii="Courier New" w:eastAsia="宋体" w:hAnsi="Courier New"/>
            <w:noProof/>
            <w:sz w:val="16"/>
            <w:lang w:eastAsia="ko-KR"/>
          </w:rPr>
          <w:t>Transport</w:t>
        </w:r>
      </w:ins>
    </w:p>
    <w:p w14:paraId="44B616B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9" w:author="Huawei" w:date="2023-02-16T15:39:00Z"/>
          <w:rFonts w:ascii="Courier New" w:eastAsia="宋体" w:hAnsi="Courier New"/>
          <w:noProof/>
          <w:sz w:val="16"/>
          <w:lang w:eastAsia="ko-KR"/>
        </w:rPr>
      </w:pPr>
      <w:ins w:id="760" w:author="Huawei" w:date="2023-02-16T15:39:00Z"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  <w:t>reject</w:t>
        </w:r>
      </w:ins>
    </w:p>
    <w:p w14:paraId="1892B012" w14:textId="77777777" w:rsidR="008A1925" w:rsidRPr="00965A3C" w:rsidDel="007133A7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del w:id="761" w:author="Huawei" w:date="2023-02-16T15:39:00Z"/>
          <w:rFonts w:ascii="Courier New" w:eastAsia="Malgun Gothic" w:hAnsi="Courier New"/>
          <w:snapToGrid w:val="0"/>
          <w:sz w:val="16"/>
          <w:lang w:eastAsia="ko-KR"/>
        </w:rPr>
      </w:pPr>
      <w:ins w:id="762" w:author="Huawei" w:date="2023-02-16T15:3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4E79557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D18A0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zh-CN"/>
        </w:rPr>
        <w:t>cellTrafficTrace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zh-CN"/>
        </w:rPr>
        <w:t xml:space="preserve"> NGAP-ELEMENTARY-PROCEDURE ::={</w:t>
      </w:r>
    </w:p>
    <w:p w14:paraId="44A924C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65A3C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  <w:t>CellTrafficTrace</w:t>
      </w:r>
    </w:p>
    <w:p w14:paraId="27F4D84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65A3C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  <w:t>id-CellTrafficTrace</w:t>
      </w:r>
    </w:p>
    <w:p w14:paraId="7719406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65A3C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ab/>
        <w:t>ignore</w:t>
      </w:r>
    </w:p>
    <w:p w14:paraId="1EC7B25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65A3C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6E126DA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049D24" w14:textId="77777777" w:rsidR="008A1925" w:rsidRPr="000D50C8" w:rsidRDefault="008A1925" w:rsidP="008A192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500D5E65" w14:textId="77777777" w:rsidR="008A1925" w:rsidRPr="00965A3C" w:rsidRDefault="008A1925" w:rsidP="008A19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63" w:name="_Toc20955355"/>
      <w:bookmarkStart w:id="764" w:name="_Toc29503808"/>
      <w:bookmarkStart w:id="765" w:name="_Toc29504392"/>
      <w:bookmarkStart w:id="766" w:name="_Toc29504976"/>
      <w:bookmarkStart w:id="767" w:name="_Toc36553429"/>
      <w:bookmarkStart w:id="768" w:name="_Toc36555156"/>
      <w:bookmarkStart w:id="769" w:name="_Toc45652555"/>
      <w:bookmarkStart w:id="770" w:name="_Toc45658987"/>
      <w:bookmarkStart w:id="771" w:name="_Toc45720807"/>
      <w:bookmarkStart w:id="772" w:name="_Toc45798687"/>
      <w:bookmarkStart w:id="773" w:name="_Toc45898076"/>
      <w:bookmarkStart w:id="774" w:name="_Toc51746283"/>
      <w:bookmarkStart w:id="775" w:name="_Toc64446548"/>
      <w:bookmarkStart w:id="776" w:name="_Toc73982418"/>
      <w:bookmarkStart w:id="777" w:name="_Toc88652508"/>
      <w:bookmarkStart w:id="778" w:name="_Toc97891552"/>
      <w:bookmarkStart w:id="779" w:name="_Toc99123757"/>
      <w:bookmarkStart w:id="780" w:name="_Toc99662563"/>
      <w:bookmarkStart w:id="781" w:name="_Toc105152642"/>
      <w:bookmarkStart w:id="782" w:name="_Toc105174448"/>
      <w:bookmarkStart w:id="783" w:name="_Toc106109446"/>
      <w:bookmarkStart w:id="784" w:name="_Toc107409904"/>
      <w:bookmarkStart w:id="785" w:name="_Toc112757093"/>
      <w:bookmarkStart w:id="786" w:name="_Toc120537588"/>
      <w:r w:rsidRPr="00965A3C">
        <w:rPr>
          <w:rFonts w:ascii="Arial" w:eastAsia="宋体" w:hAnsi="Arial"/>
          <w:sz w:val="28"/>
          <w:lang w:eastAsia="ko-KR"/>
        </w:rPr>
        <w:t>9.4.4</w:t>
      </w:r>
      <w:r w:rsidRPr="00965A3C">
        <w:rPr>
          <w:rFonts w:ascii="Arial" w:eastAsia="宋体" w:hAnsi="Arial"/>
          <w:sz w:val="28"/>
          <w:lang w:eastAsia="ko-KR"/>
        </w:rPr>
        <w:tab/>
        <w:t>PDU Definitions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</w:p>
    <w:p w14:paraId="2BEB2D3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8339A9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BE380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77F54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PDU definitions for NGAP.</w:t>
      </w:r>
    </w:p>
    <w:p w14:paraId="1F08859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F90C6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5DA78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EFE2C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NGAP-PDU-Contents { </w:t>
      </w:r>
    </w:p>
    <w:p w14:paraId="0DDB706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itu-t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3674777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-PDU-Contents (1) }</w:t>
      </w:r>
    </w:p>
    <w:p w14:paraId="2D1829C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08482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3FC5FB1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3E1D7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lastRenderedPageBreak/>
        <w:t>BEGIN</w:t>
      </w:r>
    </w:p>
    <w:p w14:paraId="4EFD009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0DBBE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8EEC5E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2B8DE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10EFC65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998AEE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7AAFB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B379C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0253F55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F855A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6FB17A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AMFName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9C82C2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AMFSetID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F539C94" w14:textId="77777777" w:rsidR="008A1925" w:rsidRPr="0035483B" w:rsidRDefault="008A1925" w:rsidP="008A1925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35AAB8A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179AA5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ServiceArea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87B73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8DD33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DistributionReleaseRequestTransfer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ECAAF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DistributionSetupRequestTransfer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67923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DistributionSetupResponseTransfer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61CCB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DistributionSetupUnsuccessfulTransfer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3F7FFF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MBSSessionReleaseResponseTransfer,</w:t>
      </w:r>
    </w:p>
    <w:p w14:paraId="4C23A55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MBSSessionSetupOrModFailureTransfer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8B933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MBSSessionSetupOrModRequestTransfer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9B61D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7" w:author="Huawei" w:date="2023-02-16T16:29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MBSSessionSetupOrModResponseTransfer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304A20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8" w:author="Huawei" w:date="2023-02-16T16:30:00Z"/>
          <w:rFonts w:ascii="Courier New" w:eastAsia="宋体" w:hAnsi="Courier New"/>
          <w:snapToGrid w:val="0"/>
          <w:sz w:val="16"/>
          <w:lang w:eastAsia="ko-KR"/>
        </w:rPr>
      </w:pPr>
      <w:ins w:id="789" w:author="Huawei" w:date="2023-02-16T16:29:00Z"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MBSSessionTransportFailureTransfer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53C8161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0" w:author="Huawei" w:date="2023-02-16T16:30:00Z"/>
          <w:rFonts w:ascii="Courier New" w:eastAsia="宋体" w:hAnsi="Courier New"/>
          <w:snapToGrid w:val="0"/>
          <w:sz w:val="16"/>
          <w:lang w:eastAsia="ko-KR"/>
        </w:rPr>
      </w:pPr>
      <w:ins w:id="791" w:author="Huawei" w:date="2023-02-16T16:3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MBSSessionTransportRequestTransfer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3E03873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92" w:author="Huawei" w:date="2023-02-16T16:3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MBSSessionTransportResponseTransfer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2867C25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F9770A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MDTPLMNList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C88EF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MDTPLMNModificationList,</w:t>
      </w:r>
    </w:p>
    <w:p w14:paraId="2C21F96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MobilityRestrictionList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6952B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MulticastSessionActivationRequestTransfer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997D53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MulticastSessionDeactivationRequestTransfer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DC179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MulticastSessionUpdateRequestTransfer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681EFE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MulticastGroupPagingAreaList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DDF227" w14:textId="77777777" w:rsidR="008A1925" w:rsidRPr="0035483B" w:rsidRDefault="008A1925" w:rsidP="008A1925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3A9F653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793" w:name="_Hlk512956689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FB88F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ServiceArea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C13D5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35C4BB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DistributionReleaseRequestTransfer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D17C0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DistributionSetupRequestTransfer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8FFC9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DistributionSetupResponseTransfer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D959B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DistributionSetupUnsuccessfulTransfer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85276F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MBSSessionModificationFailureTransfer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AA231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MBSSessionModificationRequestTransfer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1108E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MBSSessionModificationResponseTransfer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8EDD1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id-MBSSessionReleaseResponseTransfer,</w:t>
      </w:r>
    </w:p>
    <w:p w14:paraId="6BC448B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MBSSessionSetupFailureTransfer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42594E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MBSSessionSetupRequestTransfer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CD48D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4" w:author="Huawei" w:date="2023-02-16T17:56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MBSSessionSetupResponseTransfer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70366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5" w:author="Huawei" w:date="2023-02-16T17:56:00Z"/>
          <w:rFonts w:ascii="Courier New" w:eastAsia="宋体" w:hAnsi="Courier New"/>
          <w:snapToGrid w:val="0"/>
          <w:sz w:val="16"/>
          <w:lang w:eastAsia="ko-KR"/>
        </w:rPr>
      </w:pPr>
      <w:ins w:id="796" w:author="Huawei" w:date="2023-02-16T17:56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id-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MBSSessionTransportFailureTransfer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21E4B0A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7" w:author="Huawei" w:date="2023-02-16T17:56:00Z"/>
          <w:rFonts w:ascii="Courier New" w:eastAsia="宋体" w:hAnsi="Courier New"/>
          <w:snapToGrid w:val="0"/>
          <w:sz w:val="16"/>
          <w:lang w:eastAsia="ko-KR"/>
        </w:rPr>
      </w:pPr>
      <w:ins w:id="798" w:author="Huawei" w:date="2023-02-16T17:56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id-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MBSSessionTransportRequestTransfer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5D5A450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99" w:author="Huawei" w:date="2023-02-16T17:56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id-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MBSSession</w:t>
        </w:r>
      </w:ins>
      <w:ins w:id="800" w:author="Huawei" w:date="2023-02-16T17:5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01" w:author="Huawei" w:date="2023-02-16T17:56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ResponseTransfer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6B16B3C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FC70E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MobilityRestrictionList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F85097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MulticastSessionActivationRequestTransfer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C8099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MulticastSessionDeactivationRequestTransfer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25DCD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MulticastSessionUpdateRequestTransfer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97351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MulticastGroupPagingAreaList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DDC57F" w14:textId="77777777" w:rsidR="008A1925" w:rsidRPr="0035483B" w:rsidRDefault="008A1925" w:rsidP="008A1925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bookmarkEnd w:id="793"/>
    <w:p w14:paraId="0E13A8E0" w14:textId="77777777" w:rsidR="00DA1129" w:rsidRPr="001F5312" w:rsidRDefault="00DA1129" w:rsidP="00DA11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3424822" w14:textId="77777777" w:rsidR="00DA1129" w:rsidRPr="001F5312" w:rsidRDefault="00DA1129" w:rsidP="00DA11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0D60104" w14:textId="77777777" w:rsidR="00DA1129" w:rsidRPr="001F5312" w:rsidRDefault="00DA1129" w:rsidP="00DA1129">
      <w:pPr>
        <w:pStyle w:val="PL"/>
        <w:outlineLvl w:val="3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t xml:space="preserve">MBS SESSION MANAGEMENT </w:t>
      </w:r>
      <w:r w:rsidRPr="001F5312">
        <w:rPr>
          <w:noProof w:val="0"/>
          <w:snapToGrid w:val="0"/>
        </w:rPr>
        <w:t>ELEMENTARY</w:t>
      </w:r>
      <w:r w:rsidRPr="001F5312">
        <w:t xml:space="preserve"> PROCEDURES</w:t>
      </w:r>
    </w:p>
    <w:p w14:paraId="6CF1C6EC" w14:textId="77777777" w:rsidR="00DA1129" w:rsidRPr="001F5312" w:rsidRDefault="00DA1129" w:rsidP="00DA11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2694F16" w14:textId="77777777" w:rsidR="00DA1129" w:rsidRPr="001F5312" w:rsidRDefault="00DA1129" w:rsidP="00DA11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D0BC280" w14:textId="77777777" w:rsidR="00DA1129" w:rsidRPr="001F5312" w:rsidRDefault="00DA1129" w:rsidP="00DA1129">
      <w:pPr>
        <w:pStyle w:val="PL"/>
        <w:rPr>
          <w:noProof w:val="0"/>
          <w:snapToGrid w:val="0"/>
        </w:rPr>
      </w:pPr>
    </w:p>
    <w:p w14:paraId="77319B96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52AC9B2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588836A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Elementary Procedure</w:t>
      </w:r>
    </w:p>
    <w:p w14:paraId="31263381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192A5F8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1F5E739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1B43E2A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AC19D8A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0C5672A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REQUEST</w:t>
      </w:r>
    </w:p>
    <w:p w14:paraId="00137A4C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6476664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C2FC751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FFE76BD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BroadcastSessionSetupRequest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701E124A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BroadcastSessionSetupRequestIEs</w:t>
      </w:r>
      <w:proofErr w:type="spellEnd"/>
      <w:r w:rsidRPr="001F5312">
        <w:rPr>
          <w:noProof w:val="0"/>
          <w:snapToGrid w:val="0"/>
        </w:rPr>
        <w:t>} },</w:t>
      </w:r>
    </w:p>
    <w:p w14:paraId="4CB094B9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D465027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7DC4ED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CF8B35A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BroadcastSessionSetupRequestIEs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4C057C41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97CAD6C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F15B99E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</w:t>
      </w:r>
      <w:r w:rsidRPr="001F5312">
        <w:rPr>
          <w:rFonts w:hint="eastAsia"/>
          <w:noProof w:val="0"/>
          <w:snapToGrid w:val="0"/>
          <w:lang w:eastAsia="zh-CN"/>
        </w:rPr>
        <w:t>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4866B2BB" w14:textId="02460150" w:rsidR="005A67BE" w:rsidRDefault="00DA1129" w:rsidP="005A67B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02" w:author="Huawei" w:date="2023-05-09T11:37:00Z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</w:t>
      </w:r>
      <w:r w:rsidRPr="001F5312">
        <w:rPr>
          <w:noProof w:val="0"/>
        </w:rPr>
        <w:t>RequestTransfer</w:t>
      </w:r>
      <w:proofErr w:type="spellEnd"/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r w:rsidRPr="00402ED9">
        <w:rPr>
          <w:noProof w:val="0"/>
        </w:rPr>
        <w:t xml:space="preserve">OCTET STRING </w:t>
      </w:r>
      <w:r w:rsidRPr="001D2E49">
        <w:rPr>
          <w:noProof w:val="0"/>
          <w:snapToGrid w:val="0"/>
        </w:rPr>
        <w:t xml:space="preserve">(CONTAINING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SetupOrMod</w:t>
      </w:r>
      <w:r w:rsidRPr="001F5312">
        <w:rPr>
          <w:noProof w:val="0"/>
        </w:rPr>
        <w:t>RequestTransfer</w:t>
      </w:r>
      <w:proofErr w:type="spellEnd"/>
      <w:r>
        <w:rPr>
          <w:noProof w:val="0"/>
        </w:rPr>
        <w:t>)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</w:rPr>
        <w:tab/>
        <w:t>}</w:t>
      </w:r>
      <w:ins w:id="803" w:author="Huawei" w:date="2023-05-09T11:37:00Z">
        <w:r w:rsidR="005A67BE">
          <w:rPr>
            <w:noProof w:val="0"/>
          </w:rPr>
          <w:t>|</w:t>
        </w:r>
      </w:ins>
    </w:p>
    <w:p w14:paraId="38BCF2AF" w14:textId="1E842820" w:rsidR="008E0B1C" w:rsidRPr="008E0B1C" w:rsidRDefault="005A67B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firstLine="284"/>
        <w:rPr>
          <w:noProof w:val="0"/>
          <w:snapToGrid w:val="0"/>
        </w:rPr>
        <w:pPrChange w:id="804" w:author="Huawei" w:date="2023-05-09T11:37:00Z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proofErr w:type="gramStart"/>
      <w:ins w:id="805" w:author="Huawei" w:date="2023-05-09T11:37:00Z"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</w:t>
        </w:r>
        <w:r w:rsidRPr="00965A3C">
          <w:rPr>
            <w:rFonts w:eastAsia="Malgun Gothic"/>
            <w:snapToGrid w:val="0"/>
            <w:lang w:eastAsia="ko-KR"/>
          </w:rPr>
          <w:t>id-AssociatedSessionID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r w:rsidRPr="00965A3C">
          <w:rPr>
            <w:rFonts w:eastAsia="Malgun Gothic"/>
            <w:snapToGrid w:val="0"/>
            <w:lang w:eastAsia="ko-KR"/>
          </w:rPr>
          <w:t>AssociatedSessionID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</w:ins>
      <w:ins w:id="806" w:author="Huawei" w:date="2023-05-12T11:05:00Z">
        <w:r w:rsidR="006B2FE3">
          <w:rPr>
            <w:noProof w:val="0"/>
            <w:snapToGrid w:val="0"/>
          </w:rPr>
          <w:tab/>
        </w:r>
        <w:r w:rsidR="006B2FE3">
          <w:rPr>
            <w:noProof w:val="0"/>
            <w:snapToGrid w:val="0"/>
          </w:rPr>
          <w:tab/>
        </w:r>
      </w:ins>
      <w:ins w:id="807" w:author="Huawei" w:date="2023-05-09T11:37:00Z">
        <w:r w:rsidRPr="001F5312">
          <w:rPr>
            <w:noProof w:val="0"/>
            <w:snapToGrid w:val="0"/>
          </w:rPr>
          <w:t>}</w:t>
        </w:r>
      </w:ins>
      <w:r w:rsidR="00DA1129" w:rsidRPr="001F5312">
        <w:rPr>
          <w:noProof w:val="0"/>
          <w:snapToGrid w:val="0"/>
        </w:rPr>
        <w:t>,</w:t>
      </w:r>
    </w:p>
    <w:p w14:paraId="4490B7D5" w14:textId="77777777" w:rsidR="00DA1129" w:rsidRPr="001F5312" w:rsidRDefault="00DA1129" w:rsidP="00DA112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CFC5C2" w14:textId="069B204A" w:rsidR="00DA1129" w:rsidRPr="008E0B1C" w:rsidRDefault="008E0B1C" w:rsidP="00DA112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E0B1C">
        <w:rPr>
          <w:rFonts w:ascii="Courier New" w:hAnsi="Courier New"/>
          <w:sz w:val="16"/>
        </w:rPr>
        <w:t>}</w:t>
      </w:r>
    </w:p>
    <w:p w14:paraId="064A0C8C" w14:textId="77777777" w:rsidR="008E0B1C" w:rsidRPr="0035483B" w:rsidRDefault="008E0B1C" w:rsidP="008E0B1C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7CC9609E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48C800A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D18D62D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2CDD4E52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126EB0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B2D3A0A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1188540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-- **************************************************************</w:t>
      </w:r>
    </w:p>
    <w:p w14:paraId="74BCA636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4416E24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5D2B0CC1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795325C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1B9E2FE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345EF82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4D0221C5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>} },</w:t>
      </w:r>
    </w:p>
    <w:p w14:paraId="65D670B6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EAED067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37DFAE6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30F3095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08C7949B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B9CB4EE" w14:textId="77777777" w:rsidR="008E0B1C" w:rsidRPr="001F5312" w:rsidRDefault="008E0B1C" w:rsidP="008E0B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7179EF80" w14:textId="2AA2D64F" w:rsidR="005A67BE" w:rsidRDefault="008E0B1C" w:rsidP="005A67B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08" w:author="Huawei" w:date="2023-05-09T11:36:00Z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Modification</w:t>
      </w:r>
      <w:r w:rsidRPr="001F5312">
        <w:rPr>
          <w:noProof w:val="0"/>
        </w:rPr>
        <w:t>RequestTransfer</w:t>
      </w:r>
      <w:proofErr w:type="spellEnd"/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402ED9">
        <w:rPr>
          <w:noProof w:val="0"/>
        </w:rPr>
        <w:t xml:space="preserve">OCTET STRING </w:t>
      </w:r>
      <w:r w:rsidRPr="001D2E49">
        <w:rPr>
          <w:noProof w:val="0"/>
          <w:snapToGrid w:val="0"/>
        </w:rPr>
        <w:t xml:space="preserve">(CONTAINING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SetupOrMod</w:t>
      </w:r>
      <w:r w:rsidRPr="001F5312">
        <w:rPr>
          <w:noProof w:val="0"/>
        </w:rPr>
        <w:t>RequestTransfer</w:t>
      </w:r>
      <w:proofErr w:type="spellEnd"/>
      <w:r>
        <w:rPr>
          <w:noProof w:val="0"/>
        </w:rPr>
        <w:t>)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ins w:id="809" w:author="Huawei" w:date="2023-05-09T11:36:00Z">
        <w:r w:rsidR="005A67BE">
          <w:rPr>
            <w:noProof w:val="0"/>
          </w:rPr>
          <w:t>|</w:t>
        </w:r>
      </w:ins>
    </w:p>
    <w:p w14:paraId="500A730C" w14:textId="7AC10093" w:rsidR="008E0B1C" w:rsidRDefault="005A67BE" w:rsidP="005A67B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firstLine="284"/>
        <w:rPr>
          <w:noProof w:val="0"/>
          <w:snapToGrid w:val="0"/>
        </w:rPr>
      </w:pPr>
      <w:proofErr w:type="gramStart"/>
      <w:ins w:id="810" w:author="Huawei" w:date="2023-05-09T11:36:00Z"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</w:t>
        </w:r>
        <w:r w:rsidRPr="00965A3C">
          <w:rPr>
            <w:rFonts w:eastAsia="Malgun Gothic"/>
            <w:snapToGrid w:val="0"/>
            <w:lang w:eastAsia="ko-KR"/>
          </w:rPr>
          <w:t>id-AssociatedSessionID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r w:rsidRPr="00965A3C">
          <w:rPr>
            <w:rFonts w:eastAsia="Malgun Gothic"/>
            <w:snapToGrid w:val="0"/>
            <w:lang w:eastAsia="ko-KR"/>
          </w:rPr>
          <w:t>AssociatedSessionID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</w:ins>
      <w:ins w:id="811" w:author="Huawei" w:date="2023-05-12T11:05:00Z">
        <w:r w:rsidR="00D10052">
          <w:rPr>
            <w:noProof w:val="0"/>
            <w:snapToGrid w:val="0"/>
          </w:rPr>
          <w:tab/>
        </w:r>
        <w:r w:rsidR="00D10052">
          <w:rPr>
            <w:noProof w:val="0"/>
            <w:snapToGrid w:val="0"/>
          </w:rPr>
          <w:tab/>
        </w:r>
      </w:ins>
      <w:ins w:id="812" w:author="Huawei" w:date="2023-05-09T11:36:00Z">
        <w:r w:rsidRPr="001F5312">
          <w:rPr>
            <w:noProof w:val="0"/>
            <w:snapToGrid w:val="0"/>
          </w:rPr>
          <w:t>}</w:t>
        </w:r>
      </w:ins>
      <w:r w:rsidR="008E0B1C" w:rsidRPr="001F5312">
        <w:rPr>
          <w:noProof w:val="0"/>
          <w:snapToGrid w:val="0"/>
        </w:rPr>
        <w:t>,</w:t>
      </w:r>
    </w:p>
    <w:p w14:paraId="2CA1E819" w14:textId="5D8979A4" w:rsidR="008E0B1C" w:rsidRPr="001F5312" w:rsidRDefault="008E0B1C" w:rsidP="005A67B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3E6EF0E" w14:textId="4AAB696E" w:rsidR="00DA1129" w:rsidRDefault="008E0B1C" w:rsidP="008E0B1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8E0B1C">
        <w:rPr>
          <w:rFonts w:ascii="Courier New" w:hAnsi="Courier New"/>
          <w:snapToGrid w:val="0"/>
          <w:sz w:val="16"/>
        </w:rPr>
        <w:t>}</w:t>
      </w:r>
    </w:p>
    <w:p w14:paraId="2CF86B4B" w14:textId="6CAAE5AD" w:rsidR="008E0B1C" w:rsidRPr="008E0B1C" w:rsidRDefault="008E0B1C" w:rsidP="008E0B1C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78A7D752" w14:textId="77777777" w:rsidR="00DA1129" w:rsidRDefault="00DA1129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EE6DCF" w14:textId="7D6DCEEA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FF75B6B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7ADAB5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BROADCAST SESSION RELEASE RESPONSE</w:t>
      </w:r>
    </w:p>
    <w:p w14:paraId="67252C7D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28B65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CE7F5E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D19801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BroadcastSessionReleaseResponse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8C12639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BroadcastSessionReleaseResponseIEs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44E4139A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CD0CBF0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2CC3F3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66349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BroadcastSessionReleaseResponseIEs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NGAP-PROTOCOL-IES ::= {</w:t>
      </w:r>
    </w:p>
    <w:p w14:paraId="34FC73AD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EE8020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MBSSessionReleaseResponseTransfer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65A3C">
        <w:rPr>
          <w:rFonts w:ascii="Courier New" w:eastAsia="宋体" w:hAnsi="Courier New"/>
          <w:sz w:val="16"/>
          <w:lang w:val="fr-FR" w:eastAsia="ko-KR"/>
        </w:rPr>
        <w:t xml:space="preserve">OCTET STRING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MBSSessionReleaseResponseTransfer</w:t>
      </w:r>
      <w:proofErr w:type="spellEnd"/>
      <w:r w:rsidRPr="00965A3C">
        <w:rPr>
          <w:rFonts w:ascii="Courier New" w:eastAsia="宋体" w:hAnsi="Courier New"/>
          <w:sz w:val="16"/>
          <w:lang w:eastAsia="ko-KR"/>
        </w:rPr>
        <w:t>)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B62204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z w:val="16"/>
          <w:lang w:eastAsia="ko-KR"/>
        </w:rPr>
        <w:tab/>
        <w:t>}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43DDDB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A2CB5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13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F5F8598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14" w:author="Huawei" w:date="2023-02-16T15:50:00Z"/>
          <w:rFonts w:ascii="Courier New" w:eastAsia="宋体" w:hAnsi="Courier New"/>
          <w:snapToGrid w:val="0"/>
          <w:sz w:val="16"/>
          <w:lang w:eastAsia="ko-KR"/>
        </w:rPr>
      </w:pPr>
    </w:p>
    <w:p w14:paraId="0E9512E1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15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16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802028E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17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18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028B9A2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819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20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-- Broadcast Session </w:t>
        </w:r>
      </w:ins>
      <w:ins w:id="821" w:author="Huawei" w:date="2023-02-16T15:51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22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Elementary Procedure</w:t>
        </w:r>
      </w:ins>
    </w:p>
    <w:p w14:paraId="45665098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3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24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012EC1C5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5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26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9CC614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7" w:author="Huawei" w:date="2023-02-16T15:50:00Z"/>
          <w:rFonts w:ascii="Courier New" w:eastAsia="宋体" w:hAnsi="Courier New"/>
          <w:snapToGrid w:val="0"/>
          <w:sz w:val="16"/>
          <w:lang w:eastAsia="ko-KR"/>
        </w:rPr>
      </w:pPr>
    </w:p>
    <w:p w14:paraId="30BCE246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8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29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594151A6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30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31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39E62C51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832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33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-- BROADCAST SESSION </w:t>
        </w:r>
      </w:ins>
      <w:ins w:id="834" w:author="Huawei" w:date="2023-02-16T15:51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35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REQUEST</w:t>
        </w:r>
      </w:ins>
    </w:p>
    <w:p w14:paraId="4E3EDF30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36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37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D052461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38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39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9518551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40" w:author="Huawei" w:date="2023-02-16T15:50:00Z"/>
          <w:rFonts w:ascii="Courier New" w:eastAsia="宋体" w:hAnsi="Courier New"/>
          <w:snapToGrid w:val="0"/>
          <w:sz w:val="16"/>
          <w:lang w:eastAsia="ko-KR"/>
        </w:rPr>
      </w:pPr>
    </w:p>
    <w:p w14:paraId="3774335E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41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842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843" w:author="Huawei" w:date="2023-02-16T15:53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44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Request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7FE366CD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45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46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protocolIEs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ProtocolIE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-Container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847" w:author="Huawei" w:date="2023-02-16T15:54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48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RequestIEs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 },</w:t>
        </w:r>
      </w:ins>
    </w:p>
    <w:p w14:paraId="51EBB584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49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50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5A9F6A49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51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52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30BD4A7D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53" w:author="Huawei" w:date="2023-02-16T15:50:00Z"/>
          <w:rFonts w:ascii="Courier New" w:eastAsia="宋体" w:hAnsi="Courier New"/>
          <w:snapToGrid w:val="0"/>
          <w:sz w:val="16"/>
          <w:lang w:eastAsia="ko-KR"/>
        </w:rPr>
      </w:pPr>
    </w:p>
    <w:p w14:paraId="68DF5A53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54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855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856" w:author="Huawei" w:date="2023-02-16T15:54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57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RequestIEs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NGAP-PROTOCOL-IES ::= {</w:t>
        </w:r>
      </w:ins>
    </w:p>
    <w:p w14:paraId="5B9915D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58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59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1AE7C455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60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61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>{ ID id-</w:t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MBSSession</w:t>
        </w:r>
      </w:ins>
      <w:ins w:id="862" w:author="Huawei" w:date="2023-02-16T15:55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63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>RequestTransfer</w:t>
        </w:r>
        <w:proofErr w:type="spellEnd"/>
        <w:r w:rsidRPr="00965A3C">
          <w:rPr>
            <w:rFonts w:ascii="Courier New" w:eastAsia="宋体" w:hAnsi="Courier New"/>
            <w:sz w:val="16"/>
            <w:lang w:eastAsia="ko-KR"/>
          </w:rPr>
          <w:tab/>
        </w:r>
      </w:ins>
      <w:ins w:id="864" w:author="Huawei" w:date="2023-02-16T16:11:00Z">
        <w:r w:rsidRPr="00965A3C">
          <w:rPr>
            <w:rFonts w:ascii="Courier New" w:eastAsia="宋体" w:hAnsi="Courier New"/>
            <w:sz w:val="16"/>
            <w:lang w:eastAsia="ko-KR"/>
          </w:rPr>
          <w:tab/>
        </w:r>
      </w:ins>
      <w:ins w:id="865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>CRITICALITY reject</w:t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 xml:space="preserve">TYPE </w:t>
        </w:r>
        <w:r w:rsidRPr="00965A3C">
          <w:rPr>
            <w:rFonts w:ascii="Courier New" w:eastAsia="宋体" w:hAnsi="Courier New"/>
            <w:sz w:val="16"/>
            <w:lang w:val="fr-FR" w:eastAsia="ko-KR"/>
          </w:rPr>
          <w:t xml:space="preserve">OCTET STRING 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(CONTAINING </w:t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MBSSession</w:t>
        </w:r>
      </w:ins>
      <w:ins w:id="866" w:author="Huawei" w:date="2023-02-16T15:5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67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>RequestTransfer</w:t>
        </w:r>
        <w:proofErr w:type="spellEnd"/>
        <w:r w:rsidRPr="00965A3C">
          <w:rPr>
            <w:rFonts w:ascii="Courier New" w:eastAsia="宋体" w:hAnsi="Courier New"/>
            <w:sz w:val="16"/>
            <w:lang w:eastAsia="ko-KR"/>
          </w:rPr>
          <w:t>)</w:t>
        </w:r>
        <w:r w:rsidRPr="00965A3C">
          <w:rPr>
            <w:rFonts w:ascii="Courier New" w:eastAsia="宋体" w:hAnsi="Courier New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 xml:space="preserve">PRESENCE </w:t>
        </w:r>
      </w:ins>
      <w:ins w:id="868" w:author="Huawei" w:date="2023-02-16T16:02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mandatory</w:t>
        </w:r>
      </w:ins>
      <w:ins w:id="869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ab/>
          <w:t>}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4863A195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70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71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313AAD84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72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73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331F795F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74" w:author="Huawei" w:date="2023-02-16T15:50:00Z"/>
          <w:rFonts w:ascii="Courier New" w:eastAsia="Malgun Gothic" w:hAnsi="Courier New"/>
          <w:snapToGrid w:val="0"/>
          <w:sz w:val="16"/>
          <w:lang w:eastAsia="ko-KR"/>
        </w:rPr>
      </w:pPr>
    </w:p>
    <w:p w14:paraId="597FF1E0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75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76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C6EF95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77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78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686045B6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879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80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-- BROADCAST SESSION </w:t>
        </w:r>
      </w:ins>
      <w:ins w:id="881" w:author="Huawei" w:date="2023-02-16T16:05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82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RESPONSE</w:t>
        </w:r>
      </w:ins>
    </w:p>
    <w:p w14:paraId="505F3F6B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83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84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7110BFB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85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86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A97B323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87" w:author="Huawei" w:date="2023-02-16T15:50:00Z"/>
          <w:rFonts w:ascii="Courier New" w:eastAsia="宋体" w:hAnsi="Courier New"/>
          <w:snapToGrid w:val="0"/>
          <w:sz w:val="16"/>
          <w:lang w:eastAsia="ko-KR"/>
        </w:rPr>
      </w:pPr>
    </w:p>
    <w:p w14:paraId="18C00FAC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88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889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890" w:author="Huawei" w:date="2023-02-16T16:05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91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Response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1B25F7AD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92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93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protocolIEs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ProtocolIE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-Container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894" w:author="Huawei" w:date="2023-02-16T16:05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895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ResponseIEs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 },</w:t>
        </w:r>
      </w:ins>
    </w:p>
    <w:p w14:paraId="1A9B788C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96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97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596C5E63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98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899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D6DD96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00" w:author="Huawei" w:date="2023-02-16T15:50:00Z"/>
          <w:rFonts w:ascii="Courier New" w:eastAsia="宋体" w:hAnsi="Courier New"/>
          <w:snapToGrid w:val="0"/>
          <w:sz w:val="16"/>
          <w:lang w:eastAsia="ko-KR"/>
        </w:rPr>
      </w:pPr>
    </w:p>
    <w:p w14:paraId="6A3A0B4C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01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902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903" w:author="Huawei" w:date="2023-02-16T16:05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904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ResponseIEs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NGAP-PROTOCOL-IES ::= {</w:t>
        </w:r>
      </w:ins>
    </w:p>
    <w:p w14:paraId="4FD05C5E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05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06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907" w:author="Huawei" w:date="2023-02-16T19:4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908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CRITICALITY reject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0774625C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09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10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>{ ID id-</w:t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MBSSession</w:t>
        </w:r>
      </w:ins>
      <w:ins w:id="911" w:author="Huawei" w:date="2023-02-16T16:06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912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>ResponseTransfer</w:t>
        </w:r>
        <w:proofErr w:type="spellEnd"/>
        <w:r w:rsidRPr="00965A3C">
          <w:rPr>
            <w:rFonts w:ascii="Courier New" w:eastAsia="宋体" w:hAnsi="Courier New"/>
            <w:sz w:val="16"/>
            <w:lang w:eastAsia="ko-KR"/>
          </w:rPr>
          <w:tab/>
        </w:r>
      </w:ins>
      <w:ins w:id="913" w:author="Huawei" w:date="2023-02-16T16:11:00Z">
        <w:r w:rsidRPr="00965A3C">
          <w:rPr>
            <w:rFonts w:ascii="Courier New" w:eastAsia="宋体" w:hAnsi="Courier New"/>
            <w:sz w:val="16"/>
            <w:lang w:eastAsia="ko-KR"/>
          </w:rPr>
          <w:tab/>
        </w:r>
      </w:ins>
      <w:ins w:id="914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>CRITICALITY reject</w:t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 xml:space="preserve">TYPE </w:t>
        </w:r>
        <w:r w:rsidRPr="00965A3C">
          <w:rPr>
            <w:rFonts w:ascii="Courier New" w:eastAsia="宋体" w:hAnsi="Courier New"/>
            <w:sz w:val="16"/>
            <w:lang w:val="fr-FR" w:eastAsia="ko-KR"/>
          </w:rPr>
          <w:t xml:space="preserve">OCTET STRING 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(CONTAINING </w:t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MBSSession</w:t>
        </w:r>
      </w:ins>
      <w:ins w:id="915" w:author="Huawei" w:date="2023-02-16T16:06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916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>ResponseTransfer</w:t>
        </w:r>
        <w:proofErr w:type="spellEnd"/>
        <w:r w:rsidRPr="00965A3C">
          <w:rPr>
            <w:rFonts w:ascii="Courier New" w:eastAsia="宋体" w:hAnsi="Courier New"/>
            <w:sz w:val="16"/>
            <w:lang w:eastAsia="ko-KR"/>
          </w:rPr>
          <w:t>)</w:t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 xml:space="preserve">PRESENCE </w:t>
        </w:r>
      </w:ins>
      <w:ins w:id="917" w:author="Huawei" w:date="2023-02-16T16:0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mandatory</w:t>
        </w:r>
      </w:ins>
      <w:ins w:id="918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ab/>
          <w:t>}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16EE1F98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19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20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>}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483EB839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21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22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292E50C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23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24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70DDB59C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25" w:author="Huawei" w:date="2023-02-16T15:50:00Z"/>
          <w:rFonts w:ascii="Courier New" w:eastAsia="Malgun Gothic" w:hAnsi="Courier New"/>
          <w:snapToGrid w:val="0"/>
          <w:sz w:val="16"/>
          <w:lang w:eastAsia="ko-KR"/>
        </w:rPr>
      </w:pPr>
    </w:p>
    <w:p w14:paraId="048D214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26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27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5426128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28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29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4E96167E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930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31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-- BROADCAST SESSION </w:t>
        </w:r>
      </w:ins>
      <w:ins w:id="932" w:author="Huawei" w:date="2023-02-16T16:0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933" w:author="Huawei" w:date="2023-02-16T15:50:00Z">
        <w:r w:rsidRPr="00965A3C" w:rsidDel="00596280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FAILURE</w:t>
        </w:r>
      </w:ins>
    </w:p>
    <w:p w14:paraId="6EE9CD3E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34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35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1A73ABD4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36" w:author="Huawei" w:date="2023-02-16T15:50:00Z"/>
          <w:rFonts w:ascii="Courier New" w:eastAsia="Malgun Gothic" w:hAnsi="Courier New"/>
          <w:snapToGrid w:val="0"/>
          <w:sz w:val="16"/>
          <w:lang w:eastAsia="ko-KR"/>
        </w:rPr>
      </w:pPr>
      <w:ins w:id="937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293917F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38" w:author="Huawei" w:date="2023-02-16T15:50:00Z"/>
          <w:rFonts w:ascii="Courier New" w:eastAsia="Malgun Gothic" w:hAnsi="Courier New"/>
          <w:snapToGrid w:val="0"/>
          <w:sz w:val="16"/>
          <w:lang w:eastAsia="ko-KR"/>
        </w:rPr>
      </w:pPr>
    </w:p>
    <w:p w14:paraId="524198CA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39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940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941" w:author="Huawei" w:date="2023-02-16T16:1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942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Failure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398F6D8D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43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44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protocolIEs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ProtocolIE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-Container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945" w:author="Huawei" w:date="2023-02-16T16:1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946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FailureIEs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 },</w:t>
        </w:r>
      </w:ins>
    </w:p>
    <w:p w14:paraId="4E6A90D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47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48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6943610B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49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50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8EED423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51" w:author="Huawei" w:date="2023-02-16T15:50:00Z"/>
          <w:rFonts w:ascii="Courier New" w:eastAsia="宋体" w:hAnsi="Courier New"/>
          <w:snapToGrid w:val="0"/>
          <w:sz w:val="16"/>
          <w:lang w:eastAsia="ko-KR"/>
        </w:rPr>
      </w:pPr>
    </w:p>
    <w:p w14:paraId="5D4D2731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52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953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954" w:author="Huawei" w:date="2023-02-16T16:1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955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FailureIEs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NGAP-PROTOCOL-IES ::= {</w:t>
        </w:r>
      </w:ins>
    </w:p>
    <w:p w14:paraId="73E572E4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56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57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44758AD7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58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59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>{ ID id-</w:t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MBSSession</w:t>
        </w:r>
      </w:ins>
      <w:ins w:id="960" w:author="Huawei" w:date="2023-02-16T16:11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961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Failure</w:t>
        </w:r>
        <w:r w:rsidRPr="00965A3C">
          <w:rPr>
            <w:rFonts w:ascii="Courier New" w:eastAsia="宋体" w:hAnsi="Courier New"/>
            <w:sz w:val="16"/>
            <w:lang w:eastAsia="ko-KR"/>
          </w:rPr>
          <w:t>Transfer</w:t>
        </w:r>
        <w:proofErr w:type="spellEnd"/>
        <w:r w:rsidRPr="00965A3C">
          <w:rPr>
            <w:rFonts w:ascii="Courier New" w:eastAsia="宋体" w:hAnsi="Courier New"/>
            <w:sz w:val="16"/>
            <w:lang w:eastAsia="ko-KR"/>
          </w:rPr>
          <w:tab/>
        </w:r>
      </w:ins>
      <w:ins w:id="962" w:author="Huawei" w:date="2023-02-16T16:11:00Z">
        <w:r w:rsidRPr="00965A3C">
          <w:rPr>
            <w:rFonts w:ascii="Courier New" w:eastAsia="宋体" w:hAnsi="Courier New"/>
            <w:sz w:val="16"/>
            <w:lang w:eastAsia="ko-KR"/>
          </w:rPr>
          <w:tab/>
        </w:r>
      </w:ins>
      <w:ins w:id="963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 xml:space="preserve">CRITICALITY </w:t>
        </w:r>
      </w:ins>
      <w:ins w:id="964" w:author="Huawei" w:date="2023-02-16T16:24:00Z">
        <w:r w:rsidRPr="00965A3C">
          <w:rPr>
            <w:rFonts w:ascii="Courier New" w:eastAsia="宋体" w:hAnsi="Courier New"/>
            <w:sz w:val="16"/>
            <w:lang w:eastAsia="ko-KR"/>
          </w:rPr>
          <w:t>ignore</w:t>
        </w:r>
      </w:ins>
      <w:ins w:id="965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ab/>
          <w:t xml:space="preserve">TYPE </w:t>
        </w:r>
        <w:r w:rsidRPr="00965A3C">
          <w:rPr>
            <w:rFonts w:ascii="Courier New" w:eastAsia="宋体" w:hAnsi="Courier New"/>
            <w:sz w:val="16"/>
            <w:lang w:val="fr-FR" w:eastAsia="ko-KR"/>
          </w:rPr>
          <w:t xml:space="preserve">OCTET STRING 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(CONTAINING </w:t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MBSSession</w:t>
        </w:r>
      </w:ins>
      <w:ins w:id="966" w:author="Huawei" w:date="2023-02-16T16:12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967" w:author="Huawei" w:date="2023-02-16T16:22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Failure</w:t>
        </w:r>
      </w:ins>
      <w:ins w:id="968" w:author="Huawei" w:date="2023-02-16T15:50:00Z">
        <w:r w:rsidRPr="00965A3C">
          <w:rPr>
            <w:rFonts w:ascii="Courier New" w:eastAsia="宋体" w:hAnsi="Courier New"/>
            <w:sz w:val="16"/>
            <w:lang w:eastAsia="ko-KR"/>
          </w:rPr>
          <w:t>Transfer</w:t>
        </w:r>
        <w:proofErr w:type="spellEnd"/>
        <w:r w:rsidRPr="00965A3C">
          <w:rPr>
            <w:rFonts w:ascii="Courier New" w:eastAsia="宋体" w:hAnsi="Courier New"/>
            <w:sz w:val="16"/>
            <w:lang w:eastAsia="ko-KR"/>
          </w:rPr>
          <w:t>)</w:t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 xml:space="preserve">PRESENCE </w:t>
        </w:r>
      </w:ins>
      <w:ins w:id="969" w:author="Huawei" w:date="2023-02-16T16:23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mandatory</w:t>
        </w:r>
      </w:ins>
      <w:ins w:id="970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>}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6C5C373D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71" w:author="Huawei" w:date="2023-02-16T15:50:00Z"/>
          <w:rFonts w:ascii="Courier New" w:eastAsia="Malgun Gothic" w:hAnsi="Courier New"/>
          <w:snapToGrid w:val="0"/>
          <w:sz w:val="16"/>
          <w:lang w:eastAsia="ko-KR"/>
        </w:rPr>
      </w:pPr>
      <w:ins w:id="972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id-Cause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TYPE Cause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28C016E6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73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74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>}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6C3B3338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75" w:author="Huawei" w:date="2023-02-16T15:50:00Z"/>
          <w:rFonts w:ascii="Courier New" w:eastAsia="宋体" w:hAnsi="Courier New"/>
          <w:snapToGrid w:val="0"/>
          <w:sz w:val="16"/>
          <w:lang w:eastAsia="ko-KR"/>
        </w:rPr>
      </w:pPr>
      <w:ins w:id="976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3628D7F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7" w:author="Huawei" w:date="2023-02-16T16:27:00Z"/>
          <w:rFonts w:ascii="Courier New" w:eastAsia="宋体" w:hAnsi="Courier New"/>
          <w:snapToGrid w:val="0"/>
          <w:sz w:val="16"/>
          <w:lang w:eastAsia="ko-KR"/>
        </w:rPr>
      </w:pPr>
      <w:ins w:id="978" w:author="Huawei" w:date="2023-02-16T15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7F2ED6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9" w:author="Huawei" w:date="2023-02-16T16:27:00Z"/>
          <w:rFonts w:ascii="Courier New" w:eastAsia="宋体" w:hAnsi="Courier New"/>
          <w:snapToGrid w:val="0"/>
          <w:sz w:val="16"/>
          <w:lang w:eastAsia="ko-KR"/>
        </w:rPr>
      </w:pPr>
    </w:p>
    <w:p w14:paraId="1D8BA41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22443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6A9EFD1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65A3C">
        <w:rPr>
          <w:rFonts w:ascii="Courier New" w:eastAsia="宋体" w:hAnsi="Courier New"/>
          <w:noProof/>
          <w:sz w:val="16"/>
          <w:lang w:eastAsia="zh-CN"/>
        </w:rPr>
        <w:t>Distribution Setup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70604DC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994666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9E76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9FD7D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279F5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18460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65A3C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65A3C">
        <w:rPr>
          <w:rFonts w:ascii="Courier New" w:eastAsia="宋体" w:hAnsi="Courier New" w:cs="Arial"/>
          <w:noProof/>
          <w:sz w:val="16"/>
          <w:lang w:eastAsia="zh-CN"/>
        </w:rPr>
        <w:t xml:space="preserve"> SETUP REQUEST</w:t>
      </w:r>
    </w:p>
    <w:p w14:paraId="0B42BB8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210D1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0056D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1153E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04CB67F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r w:rsidRPr="00965A3C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0A5FEE1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3DB8E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EA73E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6DD29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7434CAF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5C277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63259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65A3C">
        <w:rPr>
          <w:rFonts w:ascii="Courier New" w:eastAsia="MS Mincho" w:hAnsi="Courier New" w:cs="Arial"/>
          <w:noProof/>
          <w:sz w:val="16"/>
          <w:lang w:eastAsia="ja-JP"/>
        </w:rPr>
        <w:t>MBS-</w:t>
      </w:r>
      <w:proofErr w:type="spellStart"/>
      <w:r w:rsidRPr="00965A3C">
        <w:rPr>
          <w:rFonts w:ascii="Courier New" w:eastAsia="MS Mincho" w:hAnsi="Courier New" w:cs="Arial"/>
          <w:noProof/>
          <w:sz w:val="16"/>
          <w:lang w:eastAsia="ja-JP"/>
        </w:rPr>
        <w:t>DistributionSetupRequestTransfer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65A3C">
        <w:rPr>
          <w:rFonts w:ascii="Courier New" w:eastAsia="宋体" w:hAnsi="Courier New"/>
          <w:sz w:val="16"/>
          <w:lang w:val="fr-FR" w:eastAsia="ko-KR"/>
        </w:rPr>
        <w:t xml:space="preserve">OCTET STRING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65A3C">
        <w:rPr>
          <w:rFonts w:ascii="Courier New" w:eastAsia="MS Mincho" w:hAnsi="Courier New" w:cs="Arial"/>
          <w:noProof/>
          <w:sz w:val="16"/>
          <w:lang w:eastAsia="ja-JP"/>
        </w:rPr>
        <w:t>MBS-DistributionSetupRequestTransfer)</w:t>
      </w:r>
      <w:r w:rsidRPr="00965A3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0A633D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32000F1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D11A1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9E26D1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8121C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F93E6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65A3C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65A3C">
        <w:rPr>
          <w:rFonts w:ascii="Courier New" w:eastAsia="宋体" w:hAnsi="Courier New" w:cs="Arial"/>
          <w:noProof/>
          <w:sz w:val="16"/>
          <w:lang w:eastAsia="zh-CN"/>
        </w:rPr>
        <w:t xml:space="preserve"> SETUP RESPONSE</w:t>
      </w:r>
    </w:p>
    <w:p w14:paraId="46DD072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8696E6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BDB84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52E7C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 w:cs="Arial"/>
          <w:noProof/>
          <w:sz w:val="16"/>
          <w:lang w:eastAsia="zh-CN"/>
        </w:rPr>
        <w:t>DistributionSetupRe</w:t>
      </w:r>
      <w:r w:rsidRPr="00965A3C">
        <w:rPr>
          <w:rFonts w:ascii="Courier New" w:eastAsia="宋体" w:hAnsi="Courier New" w:cs="Arial" w:hint="eastAsia"/>
          <w:noProof/>
          <w:sz w:val="16"/>
          <w:lang w:eastAsia="zh-CN"/>
        </w:rPr>
        <w:t>sponse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392F73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r w:rsidRPr="00965A3C">
        <w:rPr>
          <w:rFonts w:ascii="Courier New" w:eastAsia="宋体" w:hAnsi="Courier New" w:cs="Arial"/>
          <w:noProof/>
          <w:sz w:val="16"/>
          <w:lang w:eastAsia="zh-CN"/>
        </w:rPr>
        <w:t>DistributionSetupResponse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6821DF3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67D986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4C633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86E6A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 w:cs="Arial"/>
          <w:noProof/>
          <w:sz w:val="16"/>
          <w:lang w:eastAsia="zh-CN"/>
        </w:rPr>
        <w:t>DistributionSetupResponse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E4BA54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10845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B2A91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65A3C">
        <w:rPr>
          <w:rFonts w:ascii="Courier New" w:eastAsia="MS Mincho" w:hAnsi="Courier New" w:cs="Arial"/>
          <w:noProof/>
          <w:sz w:val="16"/>
          <w:lang w:eastAsia="ja-JP"/>
        </w:rPr>
        <w:t>MBS-</w:t>
      </w:r>
      <w:proofErr w:type="spellStart"/>
      <w:r w:rsidRPr="00965A3C">
        <w:rPr>
          <w:rFonts w:ascii="Courier New" w:eastAsia="MS Mincho" w:hAnsi="Courier New" w:cs="Arial"/>
          <w:noProof/>
          <w:sz w:val="16"/>
          <w:lang w:eastAsia="ja-JP"/>
        </w:rPr>
        <w:t>DistributionSetupResponseTransfer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65A3C">
        <w:rPr>
          <w:rFonts w:ascii="Courier New" w:eastAsia="宋体" w:hAnsi="Courier New"/>
          <w:sz w:val="16"/>
          <w:lang w:val="fr-FR" w:eastAsia="ko-KR"/>
        </w:rPr>
        <w:t xml:space="preserve">OCTET STRING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65A3C">
        <w:rPr>
          <w:rFonts w:ascii="Courier New" w:eastAsia="MS Mincho" w:hAnsi="Courier New" w:cs="Arial"/>
          <w:noProof/>
          <w:sz w:val="16"/>
          <w:lang w:eastAsia="ja-JP"/>
        </w:rPr>
        <w:t>MBS-DistributionSetupResponseTransfer)</w:t>
      </w:r>
      <w:r w:rsidRPr="00965A3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0DD83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22D397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02182B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65FB38" w14:textId="77777777" w:rsidR="008A1925" w:rsidRPr="000D50C8" w:rsidRDefault="008A1925" w:rsidP="008A192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(in case of per MBS session)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5E6365C3" w14:textId="77777777" w:rsidR="008A1925" w:rsidRPr="00965A3C" w:rsidRDefault="008A1925" w:rsidP="008A19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980" w:name="_Toc20955356"/>
      <w:bookmarkStart w:id="981" w:name="_Toc29503809"/>
      <w:bookmarkStart w:id="982" w:name="_Toc29504393"/>
      <w:bookmarkStart w:id="983" w:name="_Toc29504977"/>
      <w:bookmarkStart w:id="984" w:name="_Toc36553430"/>
      <w:bookmarkStart w:id="985" w:name="_Toc36555157"/>
      <w:bookmarkStart w:id="986" w:name="_Toc45652556"/>
      <w:bookmarkStart w:id="987" w:name="_Toc45658988"/>
      <w:bookmarkStart w:id="988" w:name="_Toc45720808"/>
      <w:bookmarkStart w:id="989" w:name="_Toc45798688"/>
      <w:bookmarkStart w:id="990" w:name="_Toc45898077"/>
      <w:bookmarkStart w:id="991" w:name="_Toc51746284"/>
      <w:bookmarkStart w:id="992" w:name="_Toc64446549"/>
      <w:bookmarkStart w:id="993" w:name="_Toc73982419"/>
      <w:bookmarkStart w:id="994" w:name="_Toc88652509"/>
      <w:bookmarkStart w:id="995" w:name="_Toc97891553"/>
      <w:bookmarkStart w:id="996" w:name="_Toc99123758"/>
      <w:bookmarkStart w:id="997" w:name="_Toc99662564"/>
      <w:bookmarkStart w:id="998" w:name="_Toc105152643"/>
      <w:bookmarkStart w:id="999" w:name="_Toc105174449"/>
      <w:bookmarkStart w:id="1000" w:name="_Toc106109447"/>
      <w:bookmarkStart w:id="1001" w:name="_Toc107409905"/>
      <w:bookmarkStart w:id="1002" w:name="_Toc112757094"/>
      <w:bookmarkStart w:id="1003" w:name="_Toc120537589"/>
      <w:r w:rsidRPr="00965A3C">
        <w:rPr>
          <w:rFonts w:ascii="Arial" w:eastAsia="宋体" w:hAnsi="Arial"/>
          <w:sz w:val="28"/>
          <w:lang w:eastAsia="ko-KR"/>
        </w:rPr>
        <w:t>9.4.5</w:t>
      </w:r>
      <w:r w:rsidRPr="00965A3C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</w:p>
    <w:p w14:paraId="2643E28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557069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A5117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59B118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68FCADC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40A3928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39C3D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1C38F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7AC3798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itu-t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381B448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-IEs (2) }</w:t>
      </w:r>
    </w:p>
    <w:p w14:paraId="091FF5E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28C3F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78F2543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957D0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8EA2E1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F7EDB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4466935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303E9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004" w:name="_Hlk512952190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AdditionalDLForwardingUPTNLInformation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BDCE3B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AdditionalULForwardingUPTNLInformation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19CA2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AdditionalDLQosFlowPerTNLInformation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C6D747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AdditionalDLUPTNLInformationForHOList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18DBF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AdditionalNGU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ABB15B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AdditionalRedundantDL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3D649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492E3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7F4F7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17A34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6E0A77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5" w:author="Huawei" w:date="2023-02-16T18:07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385B96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006" w:author="Huawei" w:date="2023-02-16T18:07:00Z"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A</w:t>
        </w:r>
      </w:ins>
      <w:ins w:id="1007" w:author="Huawei" w:date="2023-02-16T18:08:00Z"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ssociatedSessionID</w:t>
        </w:r>
        <w:proofErr w:type="spellEnd"/>
        <w:r w:rsidRPr="00965A3C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2C2591B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en-GB"/>
        </w:rPr>
        <w:t>id-BurstArrivalTimeDownlink,</w:t>
      </w:r>
    </w:p>
    <w:p w14:paraId="3853B3E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7E2A8FD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1DE32C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4E00B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7F185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D5BEF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id-CommonNetworkInstance,</w:t>
      </w:r>
    </w:p>
    <w:p w14:paraId="680BB8C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</w:p>
    <w:p w14:paraId="24BCD38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7B0CD4E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65A3C">
        <w:rPr>
          <w:rFonts w:ascii="Courier New" w:eastAsia="宋体" w:hAnsi="Courier New"/>
          <w:noProof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noProof/>
          <w:sz w:val="16"/>
          <w:lang w:eastAsia="ja-JP"/>
        </w:rPr>
        <w:t>DAPS</w:t>
      </w:r>
      <w:r w:rsidRPr="00965A3C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965A3C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965A3C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651D9AC" w14:textId="77777777" w:rsidR="008A1925" w:rsidRPr="0035483B" w:rsidRDefault="008A1925" w:rsidP="008A1925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bookmarkEnd w:id="1004"/>
    <w:p w14:paraId="7D18774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AssociatedMBSQosFlowSetupRequestList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SEQUENCE (SIZE(1..maxnoofMBSQoSFlows)) OF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AssociatedMBSQosFlowSetupRequestItem</w:t>
      </w:r>
      <w:proofErr w:type="spellEnd"/>
    </w:p>
    <w:p w14:paraId="2EA47F7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BAB33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AssociatedMBSQosFlowSetupRequestItem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079837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mBS-QosFlowIdentifier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B65C3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ja-JP"/>
        </w:rPr>
        <w:t>associatedUnicast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QosFlowIdentifier</w:t>
      </w:r>
      <w:proofErr w:type="spellEnd"/>
      <w:r w:rsidRPr="00965A3C">
        <w:rPr>
          <w:rFonts w:ascii="Courier New" w:eastAsia="宋体" w:hAnsi="Courier New"/>
          <w:noProof/>
          <w:sz w:val="16"/>
          <w:lang w:eastAsia="ja-JP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FC122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{ {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AssociatedMBSQosFlowSetupRequestItem-ExtIEs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751452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3D69A9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F69B1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A9306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AssociatedMBSQosFlowSetupRequestItem-ExtIEs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NGAP-PROTOCOL-EXTENSION ::= {</w:t>
      </w:r>
    </w:p>
    <w:p w14:paraId="52B1BD5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B9DD7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7122C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4EEC6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AssociatedMBSQosFlowSetuporModifyRequestList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SEQUENCE (SIZE(1..maxnoofMBSQoSFlows)) OF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AssociatedMBSQosFlowSetuporModifyRequestItem</w:t>
      </w:r>
      <w:proofErr w:type="spellEnd"/>
    </w:p>
    <w:p w14:paraId="61CFFE4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5B3E2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lastRenderedPageBreak/>
        <w:t>AssociatedMBSQosFlowSetuporModifyRequestItem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E6D2C0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mBS-QosFlowIdentifier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3FB13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ja-JP"/>
        </w:rPr>
        <w:t>associatedUnicast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QosFlowIdentifier</w:t>
      </w:r>
      <w:proofErr w:type="spellEnd"/>
      <w:r w:rsidRPr="00965A3C">
        <w:rPr>
          <w:rFonts w:ascii="Courier New" w:eastAsia="宋体" w:hAnsi="Courier New"/>
          <w:noProof/>
          <w:sz w:val="16"/>
          <w:lang w:eastAsia="ja-JP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F7D365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{ {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AssociatedMBSQosFlowSetuporModifyRequestItem-ExtIEs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19A480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CAE72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12812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F0D78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AssociatedMBSQosFlowSetuporModifyRequestItem-ExtIEs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NGAP-PROTOCOL-EXTENSION ::= {</w:t>
      </w:r>
    </w:p>
    <w:p w14:paraId="4B886E4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BFB110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9C909B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8698F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AssociatedQosFlowList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SEQUENCE (SIZE(1..</w:t>
      </w:r>
      <w:r w:rsidRPr="00965A3C">
        <w:rPr>
          <w:rFonts w:ascii="Courier New" w:eastAsia="宋体" w:hAnsi="Courier New"/>
          <w:sz w:val="16"/>
          <w:lang w:eastAsia="ko-KR"/>
        </w:rPr>
        <w:t>maxnoofQosFlows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)) OF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AssociatedQosFlowItem</w:t>
      </w:r>
      <w:proofErr w:type="spellEnd"/>
    </w:p>
    <w:p w14:paraId="36A6C30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93A23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AssociatedQosFlowItem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8C372F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QosFlowIdentifier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1F780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qosFlowMappingIndication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ENUMERATED {ul, dl, ...}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B4B904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AssociatedQosFlowItem-ExtIEs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CEA224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31994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D29F1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2F503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AssociatedQosFlowItem-ExtIEs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NGAP-PROTOCOL-EXTENSION ::= {</w:t>
      </w:r>
    </w:p>
    <w:p w14:paraId="532418E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CurrentQoSParaSetIndex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AlternativeQoSParaSetIndex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ADB489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7D261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08" w:author="Huawei" w:date="2023-02-16T18:29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2C358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09" w:author="Huawei" w:date="2023-02-16T18:29:00Z"/>
          <w:rFonts w:ascii="Courier New" w:eastAsia="Malgun Gothic" w:hAnsi="Courier New"/>
          <w:snapToGrid w:val="0"/>
          <w:sz w:val="16"/>
          <w:lang w:eastAsia="ko-KR"/>
        </w:rPr>
      </w:pPr>
    </w:p>
    <w:p w14:paraId="680D38DA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10" w:author="Huawei" w:date="2023-02-16T18:29:00Z"/>
          <w:rFonts w:ascii="Courier New" w:eastAsia="宋体" w:hAnsi="Courier New"/>
          <w:snapToGrid w:val="0"/>
          <w:sz w:val="16"/>
          <w:lang w:eastAsia="ko-KR"/>
        </w:rPr>
      </w:pPr>
      <w:ins w:id="1011" w:author="Huawei" w:date="2023-02-16T18:29:00Z">
        <w:r w:rsidRPr="00965A3C">
          <w:rPr>
            <w:rFonts w:ascii="Courier New" w:eastAsia="宋体" w:hAnsi="Courier New"/>
            <w:noProof/>
            <w:sz w:val="16"/>
            <w:lang w:eastAsia="ko-KR"/>
          </w:rPr>
          <w:t>AssociatedSessionID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5E4AFCBA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12" w:author="Huawei" w:date="2023-02-16T18:29:00Z"/>
          <w:rFonts w:ascii="Courier New" w:eastAsia="宋体" w:hAnsi="Courier New"/>
          <w:snapToGrid w:val="0"/>
          <w:sz w:val="16"/>
          <w:lang w:eastAsia="ko-KR"/>
        </w:rPr>
      </w:pPr>
      <w:ins w:id="1013" w:author="Huawei" w:date="2023-02-16T18:2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iP-MulticastAddress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Batang" w:hAnsi="Courier New"/>
            <w:snapToGrid w:val="0"/>
            <w:sz w:val="16"/>
            <w:lang w:eastAsia="zh-CN"/>
          </w:rPr>
          <w:t>TransportLayerAddress</w:t>
        </w:r>
        <w:proofErr w:type="spellEnd"/>
        <w:r w:rsidRPr="00965A3C">
          <w:rPr>
            <w:rFonts w:ascii="Courier New" w:eastAsia="宋体" w:hAnsi="Courier New"/>
            <w:sz w:val="16"/>
            <w:lang w:eastAsia="zh-CN"/>
          </w:rPr>
          <w:t>,</w:t>
        </w:r>
      </w:ins>
    </w:p>
    <w:p w14:paraId="7DCE5D3C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14" w:author="Huawei" w:date="2023-02-16T18:29:00Z"/>
          <w:rFonts w:ascii="Courier New" w:eastAsia="宋体" w:hAnsi="Courier New"/>
          <w:snapToGrid w:val="0"/>
          <w:sz w:val="16"/>
          <w:lang w:eastAsia="ko-KR"/>
        </w:rPr>
      </w:pPr>
      <w:ins w:id="1015" w:author="Huawei" w:date="2023-02-16T18:2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iP-SourceAddress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Batang" w:hAnsi="Courier New"/>
            <w:snapToGrid w:val="0"/>
            <w:sz w:val="16"/>
            <w:lang w:eastAsia="zh-CN"/>
          </w:rPr>
          <w:t>TransportLayerAddress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016" w:author="Huawei" w:date="2023-02-16T19:21:00Z">
        <w:r w:rsidRPr="00965A3C">
          <w:rPr>
            <w:rFonts w:ascii="Courier New" w:eastAsia="宋体" w:hAnsi="Courier New" w:hint="eastAsia"/>
            <w:snapToGrid w:val="0"/>
            <w:sz w:val="16"/>
            <w:lang w:eastAsia="zh-CN"/>
          </w:rPr>
          <w:t>O</w:t>
        </w:r>
      </w:ins>
      <w:ins w:id="1017" w:author="Huawei" w:date="2023-02-16T18:2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PTIONAL</w:t>
        </w:r>
        <w:r w:rsidRPr="00965A3C">
          <w:rPr>
            <w:rFonts w:ascii="Courier New" w:eastAsia="宋体" w:hAnsi="Courier New"/>
            <w:sz w:val="16"/>
            <w:lang w:eastAsia="zh-CN"/>
          </w:rPr>
          <w:t>,</w:t>
        </w:r>
      </w:ins>
    </w:p>
    <w:p w14:paraId="70DBB5B0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18" w:author="Huawei" w:date="2023-02-16T18:29:00Z"/>
          <w:rFonts w:ascii="Courier New" w:eastAsia="宋体" w:hAnsi="Courier New"/>
          <w:snapToGrid w:val="0"/>
          <w:sz w:val="16"/>
          <w:lang w:val="fr-FR" w:eastAsia="ko-KR"/>
        </w:rPr>
      </w:pPr>
      <w:ins w:id="1019" w:author="Huawei" w:date="2023-02-16T18:2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>iE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>-Extensions</w:t>
        </w:r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>ProtocolExtensionContainer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 xml:space="preserve"> { {</w:t>
        </w:r>
        <w:r w:rsidRPr="00965A3C">
          <w:rPr>
            <w:rFonts w:ascii="Courier New" w:eastAsia="宋体" w:hAnsi="Courier New"/>
            <w:noProof/>
            <w:sz w:val="16"/>
            <w:lang w:eastAsia="ko-KR"/>
          </w:rPr>
          <w:t>AssociatedSessionID</w:t>
        </w:r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>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>ExtIEs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 xml:space="preserve">} } </w:t>
        </w:r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ab/>
          <w:t>OPTIONAL,</w:t>
        </w:r>
      </w:ins>
    </w:p>
    <w:p w14:paraId="37D61A8C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20" w:author="Huawei" w:date="2023-02-16T18:29:00Z"/>
          <w:rFonts w:ascii="Courier New" w:eastAsia="宋体" w:hAnsi="Courier New"/>
          <w:snapToGrid w:val="0"/>
          <w:sz w:val="16"/>
          <w:lang w:eastAsia="ko-KR"/>
        </w:rPr>
      </w:pPr>
      <w:ins w:id="1021" w:author="Huawei" w:date="2023-02-16T18:29:00Z">
        <w:r w:rsidRPr="00965A3C">
          <w:rPr>
            <w:rFonts w:ascii="Courier New" w:eastAsia="宋体" w:hAnsi="Courier New"/>
            <w:snapToGrid w:val="0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...</w:t>
        </w:r>
      </w:ins>
    </w:p>
    <w:p w14:paraId="2BC53F35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22" w:author="Huawei" w:date="2023-02-16T18:29:00Z"/>
          <w:rFonts w:ascii="Courier New" w:eastAsia="宋体" w:hAnsi="Courier New"/>
          <w:snapToGrid w:val="0"/>
          <w:sz w:val="16"/>
          <w:lang w:eastAsia="ko-KR"/>
        </w:rPr>
      </w:pPr>
      <w:ins w:id="1023" w:author="Huawei" w:date="2023-02-16T18:2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49169FA2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24" w:author="Huawei" w:date="2023-02-16T18:29:00Z"/>
          <w:rFonts w:ascii="Courier New" w:eastAsia="宋体" w:hAnsi="Courier New"/>
          <w:snapToGrid w:val="0"/>
          <w:sz w:val="16"/>
          <w:lang w:eastAsia="ko-KR"/>
        </w:rPr>
      </w:pPr>
    </w:p>
    <w:p w14:paraId="03F6D95B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25" w:author="Huawei" w:date="2023-02-16T18:29:00Z"/>
          <w:rFonts w:ascii="Courier New" w:eastAsia="宋体" w:hAnsi="Courier New"/>
          <w:snapToGrid w:val="0"/>
          <w:sz w:val="16"/>
          <w:lang w:eastAsia="ko-KR"/>
        </w:rPr>
      </w:pPr>
      <w:ins w:id="1026" w:author="Huawei" w:date="2023-02-16T18:29:00Z">
        <w:r w:rsidRPr="00965A3C">
          <w:rPr>
            <w:rFonts w:ascii="Courier New" w:eastAsia="宋体" w:hAnsi="Courier New"/>
            <w:noProof/>
            <w:sz w:val="16"/>
            <w:lang w:eastAsia="ko-KR"/>
          </w:rPr>
          <w:t>AssociatedSessionID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ExtIEs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NGAP-PROTOCOL-EXTENSION ::= {</w:t>
        </w:r>
      </w:ins>
    </w:p>
    <w:p w14:paraId="2FFD20D2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27" w:author="Huawei" w:date="2023-02-16T18:29:00Z"/>
          <w:rFonts w:ascii="Courier New" w:eastAsia="宋体" w:hAnsi="Courier New"/>
          <w:snapToGrid w:val="0"/>
          <w:sz w:val="16"/>
          <w:lang w:eastAsia="ko-KR"/>
        </w:rPr>
      </w:pPr>
      <w:ins w:id="1028" w:author="Huawei" w:date="2023-02-16T18:2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1CE0EAF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029" w:author="Huawei" w:date="2023-02-16T18:29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7BA1BA1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6C504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z w:val="16"/>
          <w:lang w:eastAsia="ko-KR"/>
        </w:rPr>
        <w:t>AuthenticatedIndication</w:t>
      </w:r>
      <w:proofErr w:type="spellEnd"/>
      <w:r w:rsidRPr="00965A3C">
        <w:rPr>
          <w:rFonts w:ascii="Courier New" w:eastAsia="宋体" w:hAnsi="Courier New"/>
          <w:sz w:val="16"/>
          <w:lang w:eastAsia="ko-KR"/>
        </w:rPr>
        <w:t xml:space="preserve"> ::= ENUMERATED {true, ...}</w:t>
      </w:r>
    </w:p>
    <w:p w14:paraId="0450AAD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B75F1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AveragingWindow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INTEGER (0..4095, ...)</w:t>
      </w:r>
    </w:p>
    <w:p w14:paraId="17F89DC1" w14:textId="2E83F4B9" w:rsidR="008A1925" w:rsidRPr="00E63AE9" w:rsidRDefault="008A1925" w:rsidP="00E63AE9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37C8A63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proofErr w:type="spellStart"/>
      <w:r w:rsidRPr="00965A3C">
        <w:rPr>
          <w:rFonts w:ascii="Courier New" w:eastAsia="宋体" w:hAnsi="Courier New"/>
          <w:sz w:val="16"/>
          <w:lang w:val="fr-FR" w:eastAsia="ko-KR"/>
        </w:rPr>
        <w:t>MBSSessionSetupOrModResponseTransfer</w:t>
      </w:r>
      <w:proofErr w:type="spellEnd"/>
      <w:r w:rsidRPr="00965A3C">
        <w:rPr>
          <w:rFonts w:ascii="Courier New" w:eastAsia="宋体" w:hAnsi="Courier New"/>
          <w:sz w:val="16"/>
          <w:lang w:val="fr-FR" w:eastAsia="ko-KR"/>
        </w:rPr>
        <w:t xml:space="preserve"> ::= SEQUENCE {</w:t>
      </w:r>
    </w:p>
    <w:p w14:paraId="279C7EA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val="fr-FR"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mBS-SessionTNLInfoNGRAN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SessionTNLInfoNGRAN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9B429E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965A3C">
        <w:rPr>
          <w:rFonts w:ascii="Courier New" w:eastAsia="宋体" w:hAnsi="Courier New"/>
          <w:sz w:val="16"/>
          <w:lang w:val="fr-FR" w:eastAsia="ko-KR"/>
        </w:rPr>
        <w:t>MBSSessionSetupOrModResponseTransfer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FB9780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65A3C"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193FC72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65A3C">
        <w:rPr>
          <w:rFonts w:ascii="Courier New" w:eastAsia="宋体" w:hAnsi="Courier New"/>
          <w:sz w:val="16"/>
          <w:lang w:val="fr-FR" w:eastAsia="ko-KR"/>
        </w:rPr>
        <w:t>}</w:t>
      </w:r>
    </w:p>
    <w:p w14:paraId="3EC88FC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2F412A0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z w:val="16"/>
          <w:lang w:val="fr-FR" w:eastAsia="ko-KR"/>
        </w:rPr>
        <w:t>MBSSessionSetupOrModResponseTransfer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NGAP-PROTOCOL-EXTENSION ::= {</w:t>
      </w:r>
    </w:p>
    <w:p w14:paraId="71F6FD4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5E79D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0" w:author="Huawei" w:date="2023-02-16T17:16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75BF4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1" w:author="Huawei" w:date="2023-02-16T17:16:00Z"/>
          <w:rFonts w:ascii="Courier New" w:eastAsia="Malgun Gothic" w:hAnsi="Courier New"/>
          <w:snapToGrid w:val="0"/>
          <w:sz w:val="16"/>
          <w:lang w:eastAsia="ko-KR"/>
        </w:rPr>
      </w:pPr>
    </w:p>
    <w:p w14:paraId="5A37857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2" w:author="Huawei" w:date="2023-02-16T17:32:00Z"/>
          <w:rFonts w:ascii="Courier New" w:eastAsia="宋体" w:hAnsi="Courier New"/>
          <w:sz w:val="16"/>
          <w:lang w:val="fr-FR" w:eastAsia="ko-KR"/>
        </w:rPr>
      </w:pPr>
      <w:proofErr w:type="spellStart"/>
      <w:ins w:id="1033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>MBSSessionTransportFailureTransfer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 xml:space="preserve"> ::= SEQUENCE {</w:t>
        </w:r>
      </w:ins>
    </w:p>
    <w:p w14:paraId="1F0735E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4" w:author="Huawei" w:date="2023-02-16T17:20:00Z"/>
          <w:rFonts w:ascii="Courier New" w:eastAsia="宋体" w:hAnsi="Courier New"/>
          <w:sz w:val="16"/>
          <w:lang w:val="fr-FR" w:eastAsia="ko-KR"/>
        </w:rPr>
      </w:pPr>
      <w:ins w:id="1035" w:author="Huawei" w:date="2023-02-16T17:32:00Z">
        <w:r w:rsidRPr="00965A3C">
          <w:rPr>
            <w:rFonts w:ascii="Courier New" w:eastAsia="宋体" w:hAnsi="Courier New"/>
            <w:noProof/>
            <w:sz w:val="16"/>
            <w:lang w:eastAsia="ko-KR"/>
          </w:rPr>
          <w:lastRenderedPageBreak/>
          <w:tab/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mBS-SessionID</w:t>
        </w:r>
        <w:proofErr w:type="spellEnd"/>
        <w:r w:rsidRPr="00965A3C">
          <w:rPr>
            <w:rFonts w:ascii="Courier New" w:eastAsia="宋体" w:hAnsi="Courier New"/>
            <w:sz w:val="16"/>
            <w:lang w:eastAsia="ko-KR"/>
          </w:rPr>
          <w:t xml:space="preserve"> </w:t>
        </w:r>
        <w:r w:rsidRPr="00965A3C">
          <w:rPr>
            <w:rFonts w:ascii="Courier New" w:eastAsia="宋体" w:hAnsi="Courier New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>MBS-</w:t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SessionID</w:t>
        </w:r>
        <w:proofErr w:type="spellEnd"/>
        <w:r w:rsidRPr="00965A3C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72AC212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6" w:author="Huawei" w:date="2023-02-16T17:20:00Z"/>
          <w:rFonts w:ascii="Courier New" w:eastAsia="宋体" w:hAnsi="Courier New"/>
          <w:sz w:val="16"/>
          <w:lang w:val="fr-FR" w:eastAsia="ko-KR"/>
        </w:rPr>
      </w:pPr>
      <w:ins w:id="1037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  <w:t>cause</w:t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proofErr w:type="spellStart"/>
        <w:r w:rsidRPr="00965A3C">
          <w:rPr>
            <w:rFonts w:ascii="Courier New" w:eastAsia="宋体" w:hAnsi="Courier New"/>
            <w:sz w:val="16"/>
            <w:lang w:val="fr-FR" w:eastAsia="ko-KR"/>
          </w:rPr>
          <w:t>Cause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>,</w:t>
        </w:r>
      </w:ins>
    </w:p>
    <w:p w14:paraId="507FE7F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8" w:author="Huawei" w:date="2023-02-16T17:20:00Z"/>
          <w:rFonts w:ascii="Courier New" w:eastAsia="宋体" w:hAnsi="Courier New"/>
          <w:sz w:val="16"/>
          <w:lang w:val="fr-FR" w:eastAsia="ko-KR"/>
        </w:rPr>
      </w:pPr>
      <w:ins w:id="1039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proofErr w:type="spellStart"/>
        <w:r w:rsidRPr="00965A3C">
          <w:rPr>
            <w:rFonts w:ascii="Courier New" w:eastAsia="宋体" w:hAnsi="Courier New"/>
            <w:sz w:val="16"/>
            <w:lang w:val="fr-FR" w:eastAsia="ko-KR"/>
          </w:rPr>
          <w:t>criticalityDiagnostics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proofErr w:type="spellStart"/>
        <w:r w:rsidRPr="00965A3C">
          <w:rPr>
            <w:rFonts w:ascii="Courier New" w:eastAsia="宋体" w:hAnsi="Courier New"/>
            <w:sz w:val="16"/>
            <w:lang w:val="fr-FR" w:eastAsia="ko-KR"/>
          </w:rPr>
          <w:t>CriticalityDiagnostics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</w:ins>
      <w:ins w:id="1040" w:author="Huawei" w:date="2023-02-16T19:35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</w:ins>
      <w:ins w:id="1041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  <w:t>OPTIONAL,</w:t>
        </w:r>
      </w:ins>
    </w:p>
    <w:p w14:paraId="55F408F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2" w:author="Huawei" w:date="2023-02-16T17:20:00Z"/>
          <w:rFonts w:ascii="Courier New" w:eastAsia="宋体" w:hAnsi="Courier New"/>
          <w:sz w:val="16"/>
          <w:lang w:val="fr-FR" w:eastAsia="ko-KR"/>
        </w:rPr>
      </w:pPr>
      <w:ins w:id="1043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proofErr w:type="spellStart"/>
        <w:r w:rsidRPr="00965A3C">
          <w:rPr>
            <w:rFonts w:ascii="Courier New" w:eastAsia="宋体" w:hAnsi="Courier New"/>
            <w:sz w:val="16"/>
            <w:lang w:val="fr-FR" w:eastAsia="ko-KR"/>
          </w:rPr>
          <w:t>iE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>-Extensions</w:t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</w:ins>
      <w:ins w:id="1044" w:author="Huawei" w:date="2023-02-16T19:34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</w:ins>
      <w:proofErr w:type="spellStart"/>
      <w:ins w:id="1045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>ProtocolExtensionContainer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 xml:space="preserve"> { { </w:t>
        </w:r>
        <w:proofErr w:type="spellStart"/>
        <w:r w:rsidRPr="00965A3C">
          <w:rPr>
            <w:rFonts w:ascii="Courier New" w:eastAsia="宋体" w:hAnsi="Courier New"/>
            <w:sz w:val="16"/>
            <w:lang w:val="fr-FR" w:eastAsia="ko-KR"/>
          </w:rPr>
          <w:t>MBSSession</w:t>
        </w:r>
      </w:ins>
      <w:ins w:id="1046" w:author="Huawei" w:date="2023-02-16T17:28:00Z">
        <w:r w:rsidRPr="00965A3C">
          <w:rPr>
            <w:rFonts w:ascii="Courier New" w:eastAsia="宋体" w:hAnsi="Courier New"/>
            <w:sz w:val="16"/>
            <w:lang w:val="fr-FR" w:eastAsia="ko-KR"/>
          </w:rPr>
          <w:t>Transport</w:t>
        </w:r>
      </w:ins>
      <w:ins w:id="1047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>FailureTransfer-ExtIEs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>} }</w:t>
        </w:r>
        <w:r w:rsidRPr="00965A3C">
          <w:rPr>
            <w:rFonts w:ascii="Courier New" w:eastAsia="宋体" w:hAnsi="Courier New"/>
            <w:sz w:val="16"/>
            <w:lang w:val="fr-FR" w:eastAsia="ko-KR"/>
          </w:rPr>
          <w:tab/>
          <w:t>OPTIONAL,</w:t>
        </w:r>
      </w:ins>
    </w:p>
    <w:p w14:paraId="0E08B1B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8" w:author="Huawei" w:date="2023-02-16T17:20:00Z"/>
          <w:rFonts w:ascii="Courier New" w:eastAsia="宋体" w:hAnsi="Courier New"/>
          <w:sz w:val="16"/>
          <w:lang w:val="fr-FR" w:eastAsia="ko-KR"/>
        </w:rPr>
      </w:pPr>
      <w:ins w:id="1049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  <w:t>...</w:t>
        </w:r>
      </w:ins>
    </w:p>
    <w:p w14:paraId="7E9685F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0" w:author="Huawei" w:date="2023-02-16T17:20:00Z"/>
          <w:rFonts w:ascii="Courier New" w:eastAsia="宋体" w:hAnsi="Courier New"/>
          <w:sz w:val="16"/>
          <w:lang w:val="fr-FR" w:eastAsia="ko-KR"/>
        </w:rPr>
      </w:pPr>
      <w:ins w:id="1051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>}</w:t>
        </w:r>
      </w:ins>
    </w:p>
    <w:p w14:paraId="6F9ED97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2" w:author="Huawei" w:date="2023-02-16T17:20:00Z"/>
          <w:rFonts w:ascii="Courier New" w:eastAsia="宋体" w:hAnsi="Courier New"/>
          <w:sz w:val="16"/>
          <w:lang w:val="fr-FR" w:eastAsia="ko-KR"/>
        </w:rPr>
      </w:pPr>
    </w:p>
    <w:p w14:paraId="3C0A21B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3" w:author="Huawei" w:date="2023-02-16T17:20:00Z"/>
          <w:rFonts w:ascii="Courier New" w:eastAsia="宋体" w:hAnsi="Courier New"/>
          <w:sz w:val="16"/>
          <w:lang w:val="fr-FR" w:eastAsia="ko-KR"/>
        </w:rPr>
      </w:pPr>
      <w:proofErr w:type="spellStart"/>
      <w:ins w:id="1054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>MBSSession</w:t>
        </w:r>
      </w:ins>
      <w:ins w:id="1055" w:author="Huawei" w:date="2023-02-16T17:22:00Z">
        <w:r w:rsidRPr="00965A3C">
          <w:rPr>
            <w:rFonts w:ascii="Courier New" w:eastAsia="宋体" w:hAnsi="Courier New"/>
            <w:sz w:val="16"/>
            <w:lang w:val="fr-FR" w:eastAsia="ko-KR"/>
          </w:rPr>
          <w:t>Transport</w:t>
        </w:r>
      </w:ins>
      <w:ins w:id="1056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>FailureTransfer-ExtIEs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 xml:space="preserve"> NGAP-PROTOCOL-EXTENSION ::= {</w:t>
        </w:r>
      </w:ins>
    </w:p>
    <w:p w14:paraId="6BBC682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7" w:author="Huawei" w:date="2023-02-16T17:20:00Z"/>
          <w:rFonts w:ascii="Courier New" w:eastAsia="宋体" w:hAnsi="Courier New"/>
          <w:sz w:val="16"/>
          <w:lang w:val="fr-FR" w:eastAsia="ko-KR"/>
        </w:rPr>
      </w:pPr>
      <w:ins w:id="1058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  <w:t>...</w:t>
        </w:r>
      </w:ins>
    </w:p>
    <w:p w14:paraId="35F5B2D5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59" w:author="Huawei" w:date="2023-02-16T17:40:00Z"/>
          <w:rFonts w:ascii="Courier New" w:eastAsia="宋体" w:hAnsi="Courier New"/>
          <w:sz w:val="16"/>
          <w:lang w:val="fr-FR" w:eastAsia="ko-KR"/>
        </w:rPr>
      </w:pPr>
      <w:ins w:id="1060" w:author="Huawei" w:date="2023-02-16T17:20:00Z">
        <w:r w:rsidRPr="00965A3C">
          <w:rPr>
            <w:rFonts w:ascii="Courier New" w:eastAsia="宋体" w:hAnsi="Courier New"/>
            <w:sz w:val="16"/>
            <w:lang w:val="fr-FR" w:eastAsia="ko-KR"/>
          </w:rPr>
          <w:t>}</w:t>
        </w:r>
      </w:ins>
    </w:p>
    <w:p w14:paraId="2DDA749D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61" w:author="Huawei" w:date="2023-02-16T17:40:00Z"/>
          <w:rFonts w:ascii="Courier New" w:eastAsia="Malgun Gothic" w:hAnsi="Courier New"/>
          <w:sz w:val="16"/>
          <w:lang w:val="fr-FR" w:eastAsia="ko-KR"/>
        </w:rPr>
      </w:pPr>
    </w:p>
    <w:p w14:paraId="30B87FB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2" w:author="Huawei" w:date="2023-02-16T17:41:00Z"/>
          <w:rFonts w:ascii="Courier New" w:eastAsia="宋体" w:hAnsi="Courier New"/>
          <w:sz w:val="16"/>
          <w:lang w:val="fr-FR" w:eastAsia="ko-KR"/>
        </w:rPr>
      </w:pPr>
      <w:proofErr w:type="spellStart"/>
      <w:ins w:id="1063" w:author="Huawei" w:date="2023-02-16T17:40:00Z">
        <w:r w:rsidRPr="00965A3C">
          <w:rPr>
            <w:rFonts w:ascii="Courier New" w:eastAsia="宋体" w:hAnsi="Courier New"/>
            <w:sz w:val="16"/>
            <w:lang w:val="fr-FR" w:eastAsia="ko-KR"/>
          </w:rPr>
          <w:t>MBSSessionTransportRequestTransfer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 xml:space="preserve"> ::= SEQUENCE {</w:t>
        </w:r>
      </w:ins>
    </w:p>
    <w:p w14:paraId="3107FFF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4" w:author="Huawei" w:date="2023-02-16T17:40:00Z"/>
          <w:rFonts w:ascii="Courier New" w:eastAsia="宋体" w:hAnsi="Courier New"/>
          <w:sz w:val="16"/>
          <w:lang w:val="fr-FR" w:eastAsia="ko-KR"/>
        </w:rPr>
      </w:pPr>
      <w:ins w:id="1065" w:author="Huawei" w:date="2023-02-16T17:41:00Z"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mBS-SessionID</w:t>
        </w:r>
        <w:proofErr w:type="spellEnd"/>
        <w:r w:rsidRPr="00965A3C">
          <w:rPr>
            <w:rFonts w:ascii="Courier New" w:eastAsia="宋体" w:hAnsi="Courier New"/>
            <w:sz w:val="16"/>
            <w:lang w:eastAsia="ko-KR"/>
          </w:rPr>
          <w:t xml:space="preserve"> </w:t>
        </w:r>
        <w:r w:rsidRPr="00965A3C">
          <w:rPr>
            <w:rFonts w:ascii="Courier New" w:eastAsia="宋体" w:hAnsi="Courier New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>MBS-</w:t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SessionID</w:t>
        </w:r>
        <w:proofErr w:type="spellEnd"/>
        <w:r w:rsidRPr="00965A3C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1AF3B64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6" w:author="Huawei" w:date="2023-02-16T17:40:00Z"/>
          <w:rFonts w:ascii="Courier New" w:eastAsia="宋体" w:hAnsi="Courier New"/>
          <w:snapToGrid w:val="0"/>
          <w:sz w:val="16"/>
          <w:lang w:eastAsia="ko-KR"/>
        </w:rPr>
      </w:pPr>
      <w:ins w:id="1067" w:author="Huawei" w:date="2023-02-16T17:40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mBS-SessionTNLInfoNGRAN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MBS-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SessionTNLInfoNGRAN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068" w:author="Huawei" w:date="2023-02-16T19:35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069" w:author="Huawei" w:date="2023-02-16T17:4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OPTIONAL,</w:t>
        </w:r>
      </w:ins>
    </w:p>
    <w:p w14:paraId="12A535F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0" w:author="Huawei" w:date="2023-02-16T17:40:00Z"/>
          <w:rFonts w:ascii="Courier New" w:eastAsia="宋体" w:hAnsi="Courier New"/>
          <w:snapToGrid w:val="0"/>
          <w:sz w:val="16"/>
          <w:lang w:eastAsia="ko-KR"/>
        </w:rPr>
      </w:pPr>
      <w:ins w:id="1071" w:author="Huawei" w:date="2023-02-16T17:4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iE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-Extensions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072" w:author="Huawei" w:date="2023-02-16T19:34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proofErr w:type="spellStart"/>
      <w:ins w:id="1073" w:author="Huawei" w:date="2023-02-16T17:4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{ {</w:t>
        </w:r>
        <w:proofErr w:type="spellStart"/>
        <w:r w:rsidRPr="00965A3C">
          <w:rPr>
            <w:rFonts w:ascii="Courier New" w:eastAsia="宋体" w:hAnsi="Courier New"/>
            <w:sz w:val="16"/>
            <w:lang w:val="fr-FR" w:eastAsia="ko-KR"/>
          </w:rPr>
          <w:t>MBSSession</w:t>
        </w:r>
      </w:ins>
      <w:ins w:id="1074" w:author="Huawei" w:date="2023-02-16T17:41:00Z">
        <w:r w:rsidRPr="00965A3C">
          <w:rPr>
            <w:rFonts w:ascii="Courier New" w:eastAsia="宋体" w:hAnsi="Courier New"/>
            <w:sz w:val="16"/>
            <w:lang w:val="fr-FR" w:eastAsia="ko-KR"/>
          </w:rPr>
          <w:t>TransportRequest</w:t>
        </w:r>
      </w:ins>
      <w:ins w:id="1075" w:author="Huawei" w:date="2023-02-16T17:40:00Z">
        <w:r w:rsidRPr="00965A3C">
          <w:rPr>
            <w:rFonts w:ascii="Courier New" w:eastAsia="宋体" w:hAnsi="Courier New"/>
            <w:sz w:val="16"/>
            <w:lang w:val="fr-FR" w:eastAsia="ko-KR"/>
          </w:rPr>
          <w:t>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ExtIEs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 }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OPTIONAL,</w:t>
        </w:r>
      </w:ins>
    </w:p>
    <w:p w14:paraId="6714DD1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6" w:author="Huawei" w:date="2023-02-16T17:40:00Z"/>
          <w:rFonts w:ascii="Courier New" w:eastAsia="宋体" w:hAnsi="Courier New"/>
          <w:sz w:val="16"/>
          <w:lang w:val="fr-FR" w:eastAsia="ko-KR"/>
        </w:rPr>
      </w:pPr>
      <w:ins w:id="1077" w:author="Huawei" w:date="2023-02-16T17:40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  <w:t>...</w:t>
        </w:r>
      </w:ins>
    </w:p>
    <w:p w14:paraId="26736FD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8" w:author="Huawei" w:date="2023-02-16T17:40:00Z"/>
          <w:rFonts w:ascii="Courier New" w:eastAsia="宋体" w:hAnsi="Courier New"/>
          <w:sz w:val="16"/>
          <w:lang w:val="fr-FR" w:eastAsia="ko-KR"/>
        </w:rPr>
      </w:pPr>
      <w:ins w:id="1079" w:author="Huawei" w:date="2023-02-16T17:40:00Z">
        <w:r w:rsidRPr="00965A3C">
          <w:rPr>
            <w:rFonts w:ascii="Courier New" w:eastAsia="宋体" w:hAnsi="Courier New"/>
            <w:sz w:val="16"/>
            <w:lang w:val="fr-FR" w:eastAsia="ko-KR"/>
          </w:rPr>
          <w:t>}</w:t>
        </w:r>
      </w:ins>
    </w:p>
    <w:p w14:paraId="3596377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0" w:author="Huawei" w:date="2023-02-16T17:40:00Z"/>
          <w:rFonts w:ascii="Courier New" w:eastAsia="宋体" w:hAnsi="Courier New"/>
          <w:sz w:val="16"/>
          <w:lang w:val="fr-FR" w:eastAsia="ko-KR"/>
        </w:rPr>
      </w:pPr>
    </w:p>
    <w:p w14:paraId="5EDA981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1" w:author="Huawei" w:date="2023-02-16T17:40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1082" w:author="Huawei" w:date="2023-02-16T17:40:00Z">
        <w:r w:rsidRPr="00965A3C">
          <w:rPr>
            <w:rFonts w:ascii="Courier New" w:eastAsia="宋体" w:hAnsi="Courier New"/>
            <w:sz w:val="16"/>
            <w:lang w:val="fr-FR" w:eastAsia="ko-KR"/>
          </w:rPr>
          <w:t>MBSSession</w:t>
        </w:r>
      </w:ins>
      <w:ins w:id="1083" w:author="Huawei" w:date="2023-02-16T17:41:00Z">
        <w:r w:rsidRPr="00965A3C">
          <w:rPr>
            <w:rFonts w:ascii="Courier New" w:eastAsia="宋体" w:hAnsi="Courier New"/>
            <w:sz w:val="16"/>
            <w:lang w:val="fr-FR" w:eastAsia="ko-KR"/>
          </w:rPr>
          <w:t>TransportRequest</w:t>
        </w:r>
      </w:ins>
      <w:ins w:id="1084" w:author="Huawei" w:date="2023-02-16T17:40:00Z">
        <w:r w:rsidRPr="00965A3C">
          <w:rPr>
            <w:rFonts w:ascii="Courier New" w:eastAsia="宋体" w:hAnsi="Courier New"/>
            <w:sz w:val="16"/>
            <w:lang w:val="fr-FR" w:eastAsia="ko-KR"/>
          </w:rPr>
          <w:t>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ExtIEs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NGAP-PROTOCOL-EXTENSION ::= {</w:t>
        </w:r>
      </w:ins>
    </w:p>
    <w:p w14:paraId="0309654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5" w:author="Huawei" w:date="2023-02-16T17:40:00Z"/>
          <w:rFonts w:ascii="Courier New" w:eastAsia="宋体" w:hAnsi="Courier New"/>
          <w:snapToGrid w:val="0"/>
          <w:sz w:val="16"/>
          <w:lang w:eastAsia="ko-KR"/>
        </w:rPr>
      </w:pPr>
      <w:ins w:id="1086" w:author="Huawei" w:date="2023-02-16T17:4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1A7E194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7" w:author="Huawei" w:date="2023-02-16T17:40:00Z"/>
          <w:rFonts w:ascii="Courier New" w:eastAsia="宋体" w:hAnsi="Courier New"/>
          <w:snapToGrid w:val="0"/>
          <w:sz w:val="16"/>
          <w:lang w:eastAsia="ko-KR"/>
        </w:rPr>
      </w:pPr>
      <w:ins w:id="1088" w:author="Huawei" w:date="2023-02-16T17:4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729B6D4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9" w:author="Huawei" w:date="2023-02-16T17:20:00Z"/>
          <w:rFonts w:ascii="Courier New" w:eastAsia="Malgun Gothic" w:hAnsi="Courier New"/>
          <w:snapToGrid w:val="0"/>
          <w:sz w:val="16"/>
          <w:lang w:eastAsia="ko-KR"/>
        </w:rPr>
      </w:pPr>
    </w:p>
    <w:p w14:paraId="4FBC93D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0" w:author="Huawei" w:date="2023-02-16T17:33:00Z"/>
          <w:rFonts w:ascii="Courier New" w:eastAsia="宋体" w:hAnsi="Courier New"/>
          <w:sz w:val="16"/>
          <w:lang w:val="fr-FR" w:eastAsia="ko-KR"/>
        </w:rPr>
      </w:pPr>
      <w:proofErr w:type="spellStart"/>
      <w:ins w:id="1091" w:author="Huawei" w:date="2023-02-16T17:27:00Z">
        <w:r w:rsidRPr="00965A3C">
          <w:rPr>
            <w:rFonts w:ascii="Courier New" w:eastAsia="宋体" w:hAnsi="Courier New"/>
            <w:sz w:val="16"/>
            <w:lang w:val="fr-FR" w:eastAsia="ko-KR"/>
          </w:rPr>
          <w:t>MBSSessionTransportResponseTransfer</w:t>
        </w:r>
        <w:proofErr w:type="spellEnd"/>
        <w:r w:rsidRPr="00965A3C">
          <w:rPr>
            <w:rFonts w:ascii="Courier New" w:eastAsia="宋体" w:hAnsi="Courier New"/>
            <w:sz w:val="16"/>
            <w:lang w:val="fr-FR" w:eastAsia="ko-KR"/>
          </w:rPr>
          <w:t xml:space="preserve"> ::= SEQUENCE {</w:t>
        </w:r>
      </w:ins>
    </w:p>
    <w:p w14:paraId="10805E9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2" w:author="Huawei" w:date="2023-02-16T17:27:00Z"/>
          <w:rFonts w:ascii="Courier New" w:eastAsia="宋体" w:hAnsi="Courier New"/>
          <w:sz w:val="16"/>
          <w:lang w:val="fr-FR" w:eastAsia="ko-KR"/>
        </w:rPr>
      </w:pPr>
      <w:ins w:id="1093" w:author="Huawei" w:date="2023-02-16T17:33:00Z">
        <w:r w:rsidRPr="00965A3C">
          <w:rPr>
            <w:rFonts w:ascii="Courier New" w:eastAsia="宋体" w:hAnsi="Courier New"/>
            <w:noProof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mBS-SessionID</w:t>
        </w:r>
        <w:proofErr w:type="spellEnd"/>
        <w:r w:rsidRPr="00965A3C">
          <w:rPr>
            <w:rFonts w:ascii="Courier New" w:eastAsia="宋体" w:hAnsi="Courier New"/>
            <w:sz w:val="16"/>
            <w:lang w:eastAsia="ko-KR"/>
          </w:rPr>
          <w:t xml:space="preserve"> </w:t>
        </w:r>
        <w:r w:rsidRPr="00965A3C">
          <w:rPr>
            <w:rFonts w:ascii="Courier New" w:eastAsia="宋体" w:hAnsi="Courier New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z w:val="16"/>
            <w:lang w:eastAsia="ko-KR"/>
          </w:rPr>
          <w:tab/>
          <w:t>MBS-</w:t>
        </w:r>
        <w:proofErr w:type="spellStart"/>
        <w:r w:rsidRPr="00965A3C">
          <w:rPr>
            <w:rFonts w:ascii="Courier New" w:eastAsia="宋体" w:hAnsi="Courier New"/>
            <w:sz w:val="16"/>
            <w:lang w:eastAsia="ko-KR"/>
          </w:rPr>
          <w:t>SessionID</w:t>
        </w:r>
        <w:proofErr w:type="spellEnd"/>
        <w:r w:rsidRPr="00965A3C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27B8DB1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4" w:author="Huawei" w:date="2023-02-16T17:29:00Z"/>
          <w:rFonts w:ascii="Courier New" w:eastAsia="宋体" w:hAnsi="Courier New"/>
          <w:snapToGrid w:val="0"/>
          <w:sz w:val="16"/>
          <w:lang w:eastAsia="ko-KR"/>
        </w:rPr>
      </w:pPr>
      <w:ins w:id="1095" w:author="Huawei" w:date="2023-02-16T17:27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</w:r>
      </w:ins>
      <w:ins w:id="1096" w:author="Huawei" w:date="2023-02-16T19:42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</w:t>
        </w:r>
      </w:ins>
      <w:ins w:id="1097" w:author="Huawei" w:date="2023-02-16T17:31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BS-SessionTNLInfo5GC</w:t>
        </w:r>
      </w:ins>
      <w:ins w:id="1098" w:author="Huawei" w:date="2023-02-16T17:2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proofErr w:type="spellStart"/>
      <w:ins w:id="1099" w:author="Huawei" w:date="2023-02-16T17:31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MBS-SessionTNLInfo5GC</w:t>
        </w:r>
      </w:ins>
      <w:proofErr w:type="spellEnd"/>
      <w:ins w:id="1100" w:author="Huawei" w:date="2023-02-16T17:2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101" w:author="Huawei" w:date="2023-02-16T19:35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102" w:author="Huawei" w:date="2023-02-16T17:2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103" w:author="Huawei" w:date="2023-02-16T17:34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104" w:author="Huawei" w:date="2023-02-16T17:2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OPTIONAL,</w:t>
        </w:r>
      </w:ins>
    </w:p>
    <w:p w14:paraId="79BA935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5" w:author="Huawei" w:date="2023-02-16T17:27:00Z"/>
          <w:rFonts w:ascii="Courier New" w:eastAsia="宋体" w:hAnsi="Courier New"/>
          <w:snapToGrid w:val="0"/>
          <w:sz w:val="16"/>
          <w:lang w:eastAsia="ko-KR"/>
        </w:rPr>
      </w:pPr>
      <w:ins w:id="1106" w:author="Huawei" w:date="2023-02-16T17:2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iE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-Extensions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107" w:author="Huawei" w:date="2023-02-16T19:34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108" w:author="Huawei" w:date="2023-02-16T17:2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{ {</w:t>
        </w:r>
        <w:proofErr w:type="spellStart"/>
        <w:r w:rsidRPr="00965A3C">
          <w:rPr>
            <w:rFonts w:ascii="Courier New" w:eastAsia="宋体" w:hAnsi="Courier New"/>
            <w:sz w:val="16"/>
            <w:lang w:val="fr-FR" w:eastAsia="ko-KR"/>
          </w:rPr>
          <w:t>MBSSession</w:t>
        </w:r>
      </w:ins>
      <w:ins w:id="1109" w:author="Huawei" w:date="2023-02-16T17:28:00Z">
        <w:r w:rsidRPr="00965A3C">
          <w:rPr>
            <w:rFonts w:ascii="Courier New" w:eastAsia="宋体" w:hAnsi="Courier New"/>
            <w:sz w:val="16"/>
            <w:lang w:val="fr-FR" w:eastAsia="ko-KR"/>
          </w:rPr>
          <w:t>Transport</w:t>
        </w:r>
      </w:ins>
      <w:ins w:id="1110" w:author="Huawei" w:date="2023-02-16T17:27:00Z">
        <w:r w:rsidRPr="00965A3C">
          <w:rPr>
            <w:rFonts w:ascii="Courier New" w:eastAsia="宋体" w:hAnsi="Courier New"/>
            <w:sz w:val="16"/>
            <w:lang w:val="fr-FR" w:eastAsia="ko-KR"/>
          </w:rPr>
          <w:t>ResponseTransfer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ExtIEs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 }</w:t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OPTIONAL,</w:t>
        </w:r>
      </w:ins>
    </w:p>
    <w:p w14:paraId="05B460F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1" w:author="Huawei" w:date="2023-02-16T17:27:00Z"/>
          <w:rFonts w:ascii="Courier New" w:eastAsia="宋体" w:hAnsi="Courier New"/>
          <w:sz w:val="16"/>
          <w:lang w:val="fr-FR" w:eastAsia="ko-KR"/>
        </w:rPr>
      </w:pPr>
      <w:ins w:id="1112" w:author="Huawei" w:date="2023-02-16T17:27:00Z">
        <w:r w:rsidRPr="00965A3C">
          <w:rPr>
            <w:rFonts w:ascii="Courier New" w:eastAsia="宋体" w:hAnsi="Courier New"/>
            <w:sz w:val="16"/>
            <w:lang w:val="fr-FR" w:eastAsia="ko-KR"/>
          </w:rPr>
          <w:tab/>
          <w:t>...</w:t>
        </w:r>
      </w:ins>
    </w:p>
    <w:p w14:paraId="73F8486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3" w:author="Huawei" w:date="2023-02-16T17:27:00Z"/>
          <w:rFonts w:ascii="Courier New" w:eastAsia="宋体" w:hAnsi="Courier New"/>
          <w:sz w:val="16"/>
          <w:lang w:val="fr-FR" w:eastAsia="ko-KR"/>
        </w:rPr>
      </w:pPr>
      <w:ins w:id="1114" w:author="Huawei" w:date="2023-02-16T17:27:00Z">
        <w:r w:rsidRPr="00965A3C">
          <w:rPr>
            <w:rFonts w:ascii="Courier New" w:eastAsia="宋体" w:hAnsi="Courier New"/>
            <w:sz w:val="16"/>
            <w:lang w:val="fr-FR" w:eastAsia="ko-KR"/>
          </w:rPr>
          <w:t>}</w:t>
        </w:r>
      </w:ins>
    </w:p>
    <w:p w14:paraId="16FDA5F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5" w:author="Huawei" w:date="2023-02-16T17:27:00Z"/>
          <w:rFonts w:ascii="Courier New" w:eastAsia="宋体" w:hAnsi="Courier New"/>
          <w:sz w:val="16"/>
          <w:lang w:val="fr-FR" w:eastAsia="ko-KR"/>
        </w:rPr>
      </w:pPr>
    </w:p>
    <w:p w14:paraId="1BD541A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6" w:author="Huawei" w:date="2023-02-16T17:27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1117" w:author="Huawei" w:date="2023-02-16T17:27:00Z">
        <w:r w:rsidRPr="00965A3C">
          <w:rPr>
            <w:rFonts w:ascii="Courier New" w:eastAsia="宋体" w:hAnsi="Courier New"/>
            <w:sz w:val="16"/>
            <w:lang w:val="fr-FR" w:eastAsia="ko-KR"/>
          </w:rPr>
          <w:t>MBSSession</w:t>
        </w:r>
      </w:ins>
      <w:ins w:id="1118" w:author="Huawei" w:date="2023-02-16T17:28:00Z">
        <w:r w:rsidRPr="00965A3C">
          <w:rPr>
            <w:rFonts w:ascii="Courier New" w:eastAsia="宋体" w:hAnsi="Courier New"/>
            <w:sz w:val="16"/>
            <w:lang w:val="fr-FR" w:eastAsia="ko-KR"/>
          </w:rPr>
          <w:t>Transport</w:t>
        </w:r>
      </w:ins>
      <w:ins w:id="1119" w:author="Huawei" w:date="2023-02-16T17:27:00Z">
        <w:r w:rsidRPr="00965A3C">
          <w:rPr>
            <w:rFonts w:ascii="Courier New" w:eastAsia="宋体" w:hAnsi="Courier New"/>
            <w:sz w:val="16"/>
            <w:lang w:val="fr-FR" w:eastAsia="ko-KR"/>
          </w:rPr>
          <w:t>ResponseTransfer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ExtIEs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NGAP-PROTOCOL-EXTENSION ::= {</w:t>
        </w:r>
      </w:ins>
    </w:p>
    <w:p w14:paraId="5F44C21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0" w:author="Huawei" w:date="2023-02-16T17:27:00Z"/>
          <w:rFonts w:ascii="Courier New" w:eastAsia="宋体" w:hAnsi="Courier New"/>
          <w:snapToGrid w:val="0"/>
          <w:sz w:val="16"/>
          <w:lang w:eastAsia="ko-KR"/>
        </w:rPr>
      </w:pPr>
      <w:ins w:id="1121" w:author="Huawei" w:date="2023-02-16T17:2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6BD5DF90" w14:textId="77777777" w:rsidR="008A1925" w:rsidRPr="00965A3C" w:rsidDel="00447DAD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2" w:author="Huawei" w:date="2023-02-16T17:39:00Z"/>
          <w:rFonts w:ascii="Courier New" w:eastAsia="宋体" w:hAnsi="Courier New"/>
          <w:snapToGrid w:val="0"/>
          <w:sz w:val="16"/>
          <w:lang w:eastAsia="ko-KR"/>
        </w:rPr>
      </w:pPr>
      <w:ins w:id="1123" w:author="Huawei" w:date="2023-02-16T17:27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06EE8BE8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0879E8A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 w:cs="Arial"/>
          <w:noProof/>
          <w:sz w:val="16"/>
          <w:szCs w:val="24"/>
          <w:lang w:eastAsia="ko-KR"/>
        </w:rPr>
        <w:t>MBS-SupportIndicator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ENUMERATED {</w:t>
      </w:r>
    </w:p>
    <w:p w14:paraId="47DFDA7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71CCC1B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31B74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50A7B6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 w:eastAsia="ko-KR"/>
        </w:rPr>
      </w:pPr>
    </w:p>
    <w:p w14:paraId="163EBC3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MBS-SessionTNLInfo5GC ::= CHOICE {</w:t>
      </w:r>
    </w:p>
    <w:p w14:paraId="7FC6A42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locationindependent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>SharedNGU-MulticastTNLInformation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2944BC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locationdependent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MBS-SessionTNLInfo5GCList,</w:t>
      </w:r>
    </w:p>
    <w:p w14:paraId="0E2BE27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965A3C">
        <w:rPr>
          <w:rFonts w:ascii="Courier New" w:eastAsia="宋体" w:hAnsi="Courier New"/>
          <w:sz w:val="16"/>
          <w:lang w:eastAsia="ko-KR"/>
        </w:rPr>
        <w:tab/>
      </w:r>
      <w:r w:rsidRPr="00965A3C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ProtocolIE-SingleContainer</w:t>
      </w:r>
      <w:proofErr w:type="spellEnd"/>
      <w:r w:rsidRPr="00965A3C">
        <w:rPr>
          <w:rFonts w:ascii="Courier New" w:eastAsia="宋体" w:hAnsi="Courier New"/>
          <w:sz w:val="16"/>
          <w:lang w:eastAsia="ko-KR"/>
        </w:rPr>
        <w:t xml:space="preserve"> { {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MBS-SessionTNLInfo5GC</w:t>
      </w:r>
      <w:r w:rsidRPr="00965A3C">
        <w:rPr>
          <w:rFonts w:ascii="Courier New" w:eastAsia="宋体" w:hAnsi="Courier New"/>
          <w:sz w:val="16"/>
          <w:lang w:eastAsia="ko-KR"/>
        </w:rPr>
        <w:t>-ExtIEs} }</w:t>
      </w:r>
    </w:p>
    <w:p w14:paraId="449AD80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5E604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9F840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MBS-SessionTNLInfo5GC</w:t>
      </w:r>
      <w:r w:rsidRPr="00965A3C">
        <w:rPr>
          <w:rFonts w:ascii="Courier New" w:eastAsia="宋体" w:hAnsi="Courier New"/>
          <w:sz w:val="16"/>
          <w:lang w:eastAsia="ko-KR"/>
        </w:rPr>
        <w:t xml:space="preserve">-ExtIEs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965A3C">
        <w:rPr>
          <w:rFonts w:ascii="Courier New" w:eastAsia="宋体" w:hAnsi="Courier New"/>
          <w:sz w:val="16"/>
          <w:lang w:eastAsia="ko-KR"/>
        </w:rPr>
        <w:t>::= {</w:t>
      </w:r>
    </w:p>
    <w:p w14:paraId="4099591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ab/>
        <w:t>...</w:t>
      </w:r>
    </w:p>
    <w:p w14:paraId="55FB789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>}</w:t>
      </w:r>
    </w:p>
    <w:p w14:paraId="2B4DD2EF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 w:eastAsia="ko-KR"/>
        </w:rPr>
      </w:pPr>
    </w:p>
    <w:p w14:paraId="63A1D66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MBS-SessionTNLInfo5GCList ::= SEQUENCE (SIZE(1..</w:t>
      </w:r>
      <w:r w:rsidRPr="00965A3C">
        <w:rPr>
          <w:rFonts w:ascii="Courier New" w:eastAsia="宋体" w:hAnsi="Courier New"/>
          <w:iCs/>
          <w:noProof/>
          <w:sz w:val="16"/>
          <w:lang w:eastAsia="ko-KR"/>
        </w:rPr>
        <w:t xml:space="preserve">maxnoofMBSServiceAreaInformation)) OF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MBS-SessionTNLInfo5GCItem</w:t>
      </w:r>
    </w:p>
    <w:p w14:paraId="52AAA3AD" w14:textId="77777777" w:rsidR="008A1925" w:rsidRPr="00965A3C" w:rsidRDefault="008A1925" w:rsidP="008A192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 w:eastAsia="ko-KR"/>
        </w:rPr>
      </w:pPr>
    </w:p>
    <w:p w14:paraId="77560C8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MBS-SessionTNLInfo5GCItem ::= SEQUENCE {</w:t>
      </w:r>
    </w:p>
    <w:p w14:paraId="3B2B410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mBS-AreaSessionID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569926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z w:val="16"/>
          <w:lang w:eastAsia="ko-KR"/>
        </w:rPr>
        <w:t>sharedNGU-Multicast</w:t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noProof/>
          <w:sz w:val="16"/>
          <w:lang w:eastAsia="ko-KR"/>
        </w:rPr>
        <w:t>SharedNGU-Multicast</w:t>
      </w:r>
      <w:r w:rsidRPr="00965A3C">
        <w:rPr>
          <w:rFonts w:ascii="Courier New" w:eastAsia="宋体" w:hAnsi="Courier New"/>
          <w:sz w:val="16"/>
          <w:lang w:eastAsia="ko-KR"/>
        </w:rPr>
        <w:t>TNLInformation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22B83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{ {MBS-SessionTNLInfo5GCItem-ExtIEs} }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500CE7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AFCD06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FD46D0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670B9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MBS-SessionTNLInfo5GCItem-ExtIEs NGAP-PROTOCOL-EXTENSION ::= {</w:t>
      </w:r>
    </w:p>
    <w:p w14:paraId="63358C3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51997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7A130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0C73FA" w14:textId="77777777" w:rsidR="008A1925" w:rsidRPr="000D50C8" w:rsidRDefault="008A1925" w:rsidP="008A1925">
      <w:pPr>
        <w:rPr>
          <w:rFonts w:eastAsiaTheme="minorEastAsia"/>
          <w:b/>
          <w:i/>
          <w:color w:val="FF0000"/>
          <w:sz w:val="21"/>
          <w:lang w:eastAsia="zh-CN"/>
        </w:rPr>
      </w:pPr>
      <w:bookmarkStart w:id="1124" w:name="_Toc20955358"/>
      <w:bookmarkStart w:id="1125" w:name="_Toc29503811"/>
      <w:bookmarkStart w:id="1126" w:name="_Toc29504395"/>
      <w:bookmarkStart w:id="1127" w:name="_Toc29504979"/>
      <w:bookmarkStart w:id="1128" w:name="_Toc36553432"/>
      <w:bookmarkStart w:id="1129" w:name="_Toc36555159"/>
      <w:bookmarkStart w:id="1130" w:name="_Toc45652558"/>
      <w:bookmarkStart w:id="1131" w:name="_Toc45658990"/>
      <w:bookmarkStart w:id="1132" w:name="_Toc45720810"/>
      <w:bookmarkStart w:id="1133" w:name="_Toc45798690"/>
      <w:bookmarkStart w:id="1134" w:name="_Toc45898079"/>
      <w:bookmarkStart w:id="1135" w:name="_Toc51746286"/>
      <w:bookmarkStart w:id="1136" w:name="_Toc64446551"/>
      <w:bookmarkStart w:id="1137" w:name="_Toc73982421"/>
      <w:bookmarkStart w:id="1138" w:name="_Toc88652511"/>
      <w:bookmarkStart w:id="1139" w:name="_Toc97891555"/>
      <w:bookmarkStart w:id="1140" w:name="_Toc99123760"/>
      <w:bookmarkStart w:id="1141" w:name="_Toc99662566"/>
      <w:bookmarkStart w:id="1142" w:name="_Toc105152645"/>
      <w:bookmarkStart w:id="1143" w:name="_Toc105174451"/>
      <w:bookmarkStart w:id="1144" w:name="_Toc106109449"/>
      <w:bookmarkStart w:id="1145" w:name="_Toc107409907"/>
      <w:bookmarkStart w:id="1146" w:name="_Toc112757096"/>
      <w:bookmarkStart w:id="1147" w:name="_Toc120537591"/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42CA1590" w14:textId="77777777" w:rsidR="008A1925" w:rsidRPr="00965A3C" w:rsidRDefault="008A1925" w:rsidP="008A19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965A3C">
        <w:rPr>
          <w:rFonts w:ascii="Arial" w:eastAsia="宋体" w:hAnsi="Arial"/>
          <w:sz w:val="28"/>
          <w:lang w:eastAsia="ko-KR"/>
        </w:rPr>
        <w:t>9.4.7</w:t>
      </w:r>
      <w:r w:rsidRPr="00965A3C">
        <w:rPr>
          <w:rFonts w:ascii="Arial" w:eastAsia="宋体" w:hAnsi="Arial"/>
          <w:sz w:val="28"/>
          <w:lang w:eastAsia="ko-KR"/>
        </w:rPr>
        <w:tab/>
        <w:t>Constant Definitions</w:t>
      </w:r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</w:p>
    <w:p w14:paraId="5DAA03B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E5C50A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8DF43A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DF105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Constant definitions</w:t>
      </w:r>
    </w:p>
    <w:p w14:paraId="2E82A71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50A36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19A5B6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B21B5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NGAP-Constants { </w:t>
      </w:r>
    </w:p>
    <w:p w14:paraId="40D0DCE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itu-t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27B6AE2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-Constants (4) } </w:t>
      </w:r>
    </w:p>
    <w:p w14:paraId="264314A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7B7339" w14:textId="77777777" w:rsidR="008A1925" w:rsidRPr="0035483B" w:rsidRDefault="008A1925" w:rsidP="008A1925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790052E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148" w:name="_Hlk44941731"/>
      <w:r w:rsidRPr="00965A3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ConnectionEstablishmentIndication</w:t>
      </w:r>
      <w:bookmarkEnd w:id="1148"/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65</w:t>
      </w:r>
    </w:p>
    <w:p w14:paraId="1C7887A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BroadcastSessionModification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66</w:t>
      </w:r>
    </w:p>
    <w:p w14:paraId="56F8427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BroadcastSessionRelease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67</w:t>
      </w:r>
    </w:p>
    <w:p w14:paraId="0D1ACFA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BroadcastSessionSetup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68</w:t>
      </w:r>
    </w:p>
    <w:p w14:paraId="589D469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DistributionSetup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69</w:t>
      </w:r>
    </w:p>
    <w:p w14:paraId="24AA9BB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DistributionRelease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70</w:t>
      </w:r>
    </w:p>
    <w:p w14:paraId="4023F16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MulticastSessionActivation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71</w:t>
      </w:r>
    </w:p>
    <w:p w14:paraId="3DEFD76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65A3C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MulticastSessionDeactivation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72</w:t>
      </w:r>
    </w:p>
    <w:p w14:paraId="35284B7D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65A3C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z w:val="16"/>
          <w:lang w:eastAsia="ko-KR"/>
        </w:rPr>
        <w:t>MulticastSessionUpdate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73</w:t>
      </w:r>
    </w:p>
    <w:p w14:paraId="65E4BA8C" w14:textId="77777777" w:rsidR="008A1925" w:rsidRPr="00965A3C" w:rsidRDefault="008A1925" w:rsidP="008A192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MulticastGroupPaging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74</w:t>
      </w:r>
    </w:p>
    <w:p w14:paraId="12D5794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9" w:author="Huawei" w:date="2023-02-16T17:50:00Z"/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965A3C">
        <w:rPr>
          <w:rFonts w:ascii="Courier New" w:eastAsia="宋体" w:hAnsi="Courier New"/>
          <w:snapToGrid w:val="0"/>
          <w:sz w:val="16"/>
          <w:lang w:eastAsia="zh-CN"/>
        </w:rPr>
        <w:t>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zh-CN"/>
        </w:rPr>
        <w:t>BroadcastSessionReleaseRequired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 xml:space="preserve"> ::= 75</w:t>
      </w:r>
    </w:p>
    <w:p w14:paraId="229A92A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150" w:author="Huawei" w:date="2023-02-16T17:50:00Z"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id-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BroadcastSessionTransport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>ProcedureCode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eastAsia="ko-KR"/>
          </w:rPr>
          <w:t xml:space="preserve"> ::= FFS</w:t>
        </w:r>
      </w:ins>
    </w:p>
    <w:p w14:paraId="1EF7EB4E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0AC762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8FCF5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124D8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Extension constants</w:t>
      </w:r>
    </w:p>
    <w:p w14:paraId="2134A60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BD25C0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2100D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2AD80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maxPrivateIEs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INTEGER ::= 65535</w:t>
      </w:r>
    </w:p>
    <w:p w14:paraId="0FAF6CA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maxProtocolExtensions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INTEGER ::= 65535</w:t>
      </w:r>
    </w:p>
    <w:p w14:paraId="57E7F4C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maxProtocolIEs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INTEGER ::= 65535</w:t>
      </w:r>
    </w:p>
    <w:p w14:paraId="78A6FD70" w14:textId="77777777" w:rsidR="008A1925" w:rsidRPr="0035483B" w:rsidRDefault="008A1925" w:rsidP="008A1925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3955AEE5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id-MBS-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351</w:t>
      </w:r>
    </w:p>
    <w:p w14:paraId="27234EC0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</w:r>
      <w:r w:rsidRPr="00965A3C">
        <w:rPr>
          <w:rFonts w:ascii="Courier New" w:eastAsia="宋体" w:hAnsi="Courier New"/>
          <w:sz w:val="16"/>
          <w:lang w:val="fr-FR" w:eastAsia="ko-KR"/>
        </w:rPr>
        <w:t>id-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>MBS-SessionTNLInfo5GC</w:t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352</w:t>
      </w:r>
    </w:p>
    <w:p w14:paraId="1090E123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65A3C">
        <w:rPr>
          <w:rFonts w:ascii="Courier New" w:eastAsia="宋体" w:hAnsi="Courier New"/>
          <w:noProof/>
          <w:snapToGrid w:val="0"/>
          <w:sz w:val="16"/>
          <w:lang w:val="en-US" w:eastAsia="zh-CN"/>
        </w:rPr>
        <w:t>TAINSAGSupportList</w:t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</w:t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353</w:t>
      </w:r>
    </w:p>
    <w:p w14:paraId="2119B6D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65A3C">
        <w:rPr>
          <w:rFonts w:ascii="Courier New" w:eastAsia="宋体" w:hAnsi="Courier New"/>
          <w:noProof/>
          <w:sz w:val="16"/>
          <w:lang w:eastAsia="en-GB"/>
        </w:rPr>
        <w:tab/>
        <w:t>id-SourceNodeTNLAddrInfo</w:t>
      </w:r>
      <w:r w:rsidRPr="00965A3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965A3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965A3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965A3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965A3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965A3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965A3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965A3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354</w:t>
      </w:r>
    </w:p>
    <w:p w14:paraId="7287EF47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NGAPIESupportInformationRequestList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P</w:t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355</w:t>
      </w:r>
    </w:p>
    <w:p w14:paraId="63F3783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965A3C">
        <w:rPr>
          <w:rFonts w:ascii="Courier New" w:eastAsia="宋体" w:hAnsi="Courier New"/>
          <w:snapToGrid w:val="0"/>
          <w:sz w:val="16"/>
          <w:lang w:eastAsia="ko-KR"/>
        </w:rPr>
        <w:t>NGAPIESupportInformationResponseList</w:t>
      </w:r>
      <w:proofErr w:type="spellEnd"/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P</w:t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356</w:t>
      </w:r>
    </w:p>
    <w:p w14:paraId="0E56E451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MBS-SessionFSAIDList</w:t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</w:t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357</w:t>
      </w:r>
    </w:p>
    <w:p w14:paraId="3681BC3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MBSSessionReleaseResponseTransfer</w:t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P</w:t>
      </w:r>
      <w:r w:rsidRPr="00965A3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965A3C">
        <w:rPr>
          <w:rFonts w:ascii="Courier New" w:eastAsia="宋体" w:hAnsi="Courier New"/>
          <w:noProof/>
          <w:snapToGrid w:val="0"/>
          <w:sz w:val="16"/>
          <w:lang w:eastAsia="zh-CN"/>
        </w:rPr>
        <w:t>358</w:t>
      </w:r>
    </w:p>
    <w:p w14:paraId="2A1E33B8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id-ManagementBasedMDTPLMNModificationList</w:t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359</w:t>
      </w:r>
    </w:p>
    <w:p w14:paraId="63B2D3FC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EarlyMeasurement</w:t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360</w:t>
      </w:r>
    </w:p>
    <w:p w14:paraId="5E7B68F3" w14:textId="77777777" w:rsidR="008A1925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id-BeamMeasurementsReportConfiguration</w:t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5A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361</w:t>
      </w:r>
    </w:p>
    <w:p w14:paraId="3F761C87" w14:textId="77777777" w:rsidR="008A1925" w:rsidRPr="00BC15E5" w:rsidRDefault="008A1925" w:rsidP="008A1925">
      <w:pPr>
        <w:pStyle w:val="PL"/>
        <w:rPr>
          <w:rFonts w:eastAsia="宋体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31313040" w14:textId="77777777" w:rsidR="008A1925" w:rsidRPr="00BC15E5" w:rsidRDefault="008A1925" w:rsidP="008A1925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4714CC7C" w14:textId="77777777" w:rsidR="008A1925" w:rsidRPr="00C758B1" w:rsidRDefault="008A1925" w:rsidP="008A1925">
      <w:pPr>
        <w:pStyle w:val="PL"/>
        <w:rPr>
          <w:ins w:id="1151" w:author="Huawei" w:date="2023-02-16T18:15:00Z"/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03F5849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2" w:author="Huawei" w:date="2023-02-16T17:58:00Z"/>
          <w:rFonts w:ascii="Courier New" w:eastAsia="宋体" w:hAnsi="Courier New"/>
          <w:noProof/>
          <w:snapToGrid w:val="0"/>
          <w:sz w:val="16"/>
          <w:lang w:eastAsia="ko-KR"/>
        </w:rPr>
      </w:pPr>
      <w:ins w:id="1153" w:author="Huawei" w:date="2023-02-16T18:15:00Z"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</w:t>
        </w:r>
      </w:ins>
      <w:ins w:id="1154" w:author="Huawei" w:date="2023-02-16T18:16:00Z">
        <w:r w:rsidRPr="00965A3C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Asso</w:t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>ciatedSessionID</w:t>
        </w:r>
      </w:ins>
      <w:ins w:id="1155" w:author="Huawei" w:date="2023-02-16T18:15:00Z"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1156" w:author="Huawei" w:date="2023-02-16T19:36:00Z"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1157" w:author="Huawei" w:date="2023-02-16T18:15:00Z"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7CEC82FF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8" w:author="Huawei" w:date="2023-02-16T17:58:00Z"/>
          <w:rFonts w:ascii="Courier New" w:eastAsia="宋体" w:hAnsi="Courier New"/>
          <w:noProof/>
          <w:snapToGrid w:val="0"/>
          <w:sz w:val="16"/>
          <w:lang w:eastAsia="ko-KR"/>
        </w:rPr>
      </w:pPr>
      <w:ins w:id="1159" w:author="Huawei" w:date="2023-02-16T17:58:00Z"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id-MBSSessionTransportFailureTransfer</w:t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186A714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0" w:author="Huawei" w:date="2023-02-16T17:58:00Z"/>
          <w:rFonts w:ascii="Courier New" w:eastAsia="宋体" w:hAnsi="Courier New"/>
          <w:noProof/>
          <w:snapToGrid w:val="0"/>
          <w:sz w:val="16"/>
          <w:lang w:eastAsia="ko-KR"/>
        </w:rPr>
      </w:pPr>
      <w:ins w:id="1161" w:author="Huawei" w:date="2023-02-16T17:58:00Z"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id-MBSSessionTransportRequestTransfer</w:t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4688F91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1162" w:author="Huawei" w:date="2023-02-16T17:58:00Z"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id-MBSSessionTransportResponseTransfer</w:t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65A3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ProtocolIE-ID ::= FFS</w:t>
        </w:r>
      </w:ins>
    </w:p>
    <w:p w14:paraId="0FC83BE6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FAEB2E9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124BA4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24ECB8DB" w14:textId="77777777" w:rsidR="008A1925" w:rsidRPr="00965A3C" w:rsidRDefault="008A1925" w:rsidP="008A1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5A3C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bookmarkEnd w:id="730"/>
    <w:p w14:paraId="287C8114" w14:textId="77777777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  <w:sectPr w:rsidR="008A1925" w:rsidSect="00323005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End 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of the Change-------------------</w:t>
      </w:r>
    </w:p>
    <w:p w14:paraId="4B7095BC" w14:textId="77777777" w:rsidR="008A1925" w:rsidRDefault="008A1925" w:rsidP="008A1925">
      <w:pPr>
        <w:pStyle w:val="Heading1"/>
      </w:pPr>
      <w:r>
        <w:rPr>
          <w:lang w:eastAsia="zh-CN"/>
        </w:rPr>
        <w:lastRenderedPageBreak/>
        <w:t>7.</w:t>
      </w:r>
      <w:r>
        <w:t xml:space="preserve"> TP to TS 38.473</w:t>
      </w:r>
    </w:p>
    <w:p w14:paraId="392D335A" w14:textId="77777777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1617C64F" w14:textId="77777777" w:rsidR="00440804" w:rsidRPr="00DA11D0" w:rsidRDefault="00440804" w:rsidP="00440804">
      <w:pPr>
        <w:pStyle w:val="Heading3"/>
      </w:pPr>
      <w:bookmarkStart w:id="1163" w:name="_Toc99038457"/>
      <w:bookmarkStart w:id="1164" w:name="_Toc99730720"/>
      <w:bookmarkStart w:id="1165" w:name="_Toc105510839"/>
      <w:bookmarkStart w:id="1166" w:name="_Toc105927371"/>
      <w:bookmarkStart w:id="1167" w:name="_Toc106109911"/>
      <w:bookmarkStart w:id="1168" w:name="_Toc113835348"/>
      <w:bookmarkStart w:id="1169" w:name="_Toc120124195"/>
      <w:bookmarkStart w:id="1170" w:name="_Toc121161195"/>
      <w:r w:rsidRPr="00DA11D0">
        <w:t>8.</w:t>
      </w:r>
      <w:r>
        <w:t>14</w:t>
      </w:r>
      <w:r w:rsidRPr="00DA11D0">
        <w:t>.1</w:t>
      </w:r>
      <w:r w:rsidRPr="00DA11D0">
        <w:tab/>
        <w:t>Broadcast Context Setup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r w:rsidRPr="00DA11D0">
        <w:t xml:space="preserve"> </w:t>
      </w:r>
    </w:p>
    <w:p w14:paraId="291F8A89" w14:textId="77777777" w:rsidR="00440804" w:rsidRPr="00DA11D0" w:rsidRDefault="00440804" w:rsidP="00440804">
      <w:pPr>
        <w:pStyle w:val="Heading4"/>
        <w:rPr>
          <w:lang w:eastAsia="zh-CN"/>
        </w:rPr>
      </w:pPr>
      <w:bookmarkStart w:id="1171" w:name="_Toc99038458"/>
      <w:bookmarkStart w:id="1172" w:name="_Toc99730721"/>
      <w:bookmarkStart w:id="1173" w:name="_Toc105510840"/>
      <w:bookmarkStart w:id="1174" w:name="_Toc105927372"/>
      <w:bookmarkStart w:id="1175" w:name="_Toc106109912"/>
      <w:bookmarkStart w:id="1176" w:name="_Toc113835349"/>
      <w:bookmarkStart w:id="1177" w:name="_Toc120124196"/>
      <w:bookmarkStart w:id="1178" w:name="_Toc121161196"/>
      <w:r w:rsidRPr="00DA11D0">
        <w:t>8.</w:t>
      </w:r>
      <w:r>
        <w:t>14</w:t>
      </w:r>
      <w:r w:rsidRPr="00DA11D0">
        <w:t>.1.1</w:t>
      </w:r>
      <w:r w:rsidRPr="00DA11D0">
        <w:tab/>
        <w:t>General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r w:rsidRPr="00DA11D0">
        <w:t xml:space="preserve"> </w:t>
      </w:r>
    </w:p>
    <w:p w14:paraId="3A126856" w14:textId="26E1B1C6" w:rsidR="00440804" w:rsidRPr="00DA11D0" w:rsidRDefault="00440804" w:rsidP="00440804">
      <w:r w:rsidRPr="00DA11D0">
        <w:rPr>
          <w:lang w:eastAsia="zh-CN"/>
        </w:rPr>
        <w:t xml:space="preserve">The purpose of the </w:t>
      </w:r>
      <w:r w:rsidRPr="00DA11D0">
        <w:t xml:space="preserve">Broadcast </w:t>
      </w:r>
      <w:r w:rsidRPr="00DA11D0">
        <w:rPr>
          <w:lang w:eastAsia="zh-CN"/>
        </w:rPr>
        <w:t xml:space="preserve">Context Setup procedure is to </w:t>
      </w:r>
      <w:r w:rsidRPr="00DA11D0">
        <w:t xml:space="preserve">establish </w:t>
      </w:r>
      <w:r>
        <w:t>an MBS Session context</w:t>
      </w:r>
      <w:r w:rsidRPr="00DA11D0">
        <w:t xml:space="preserve"> </w:t>
      </w:r>
      <w:r>
        <w:t>for a broadcast session</w:t>
      </w:r>
      <w:ins w:id="1179" w:author="Huawei" w:date="2023-05-12T11:07:00Z">
        <w:r w:rsidR="00B51025">
          <w:t>,</w:t>
        </w:r>
        <w:r w:rsidR="00B51025">
          <w:t xml:space="preserve"> or multiple broadcast sessions with the same associated session ID</w:t>
        </w:r>
        <w:r w:rsidR="00B51025">
          <w:t>,</w:t>
        </w:r>
      </w:ins>
      <w:r>
        <w:t xml:space="preserve"> </w:t>
      </w:r>
      <w:r w:rsidRPr="00DA11D0">
        <w:t xml:space="preserve">in the </w:t>
      </w:r>
      <w:proofErr w:type="spellStart"/>
      <w:r w:rsidRPr="00DA11D0">
        <w:t>gNB</w:t>
      </w:r>
      <w:proofErr w:type="spellEnd"/>
      <w:r w:rsidRPr="00DA11D0">
        <w:t>-DU</w:t>
      </w:r>
      <w:r w:rsidRPr="00DA11D0">
        <w:rPr>
          <w:lang w:eastAsia="zh-CN"/>
        </w:rPr>
        <w:t>.</w:t>
      </w:r>
      <w:r w:rsidRPr="00DA11D0">
        <w:t xml:space="preserve"> </w:t>
      </w:r>
    </w:p>
    <w:p w14:paraId="6F39786A" w14:textId="77777777" w:rsidR="00440804" w:rsidRPr="00DA11D0" w:rsidRDefault="00440804" w:rsidP="00440804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0ACD7E29" w14:textId="77777777" w:rsidR="00440804" w:rsidRPr="00DA11D0" w:rsidRDefault="00440804" w:rsidP="00440804">
      <w:pPr>
        <w:pStyle w:val="Heading4"/>
      </w:pPr>
      <w:bookmarkStart w:id="1180" w:name="_Toc99038459"/>
      <w:bookmarkStart w:id="1181" w:name="_Toc99730722"/>
      <w:bookmarkStart w:id="1182" w:name="_Toc105510841"/>
      <w:bookmarkStart w:id="1183" w:name="_Toc105927373"/>
      <w:bookmarkStart w:id="1184" w:name="_Toc106109913"/>
      <w:bookmarkStart w:id="1185" w:name="_Toc113835350"/>
      <w:bookmarkStart w:id="1186" w:name="_Toc120124197"/>
      <w:bookmarkStart w:id="1187" w:name="_Toc121161197"/>
      <w:r w:rsidRPr="00DA11D0">
        <w:t>8.</w:t>
      </w:r>
      <w:r>
        <w:t>14</w:t>
      </w:r>
      <w:r w:rsidRPr="00DA11D0">
        <w:t>.1.2</w:t>
      </w:r>
      <w:r w:rsidRPr="00DA11D0">
        <w:tab/>
        <w:t>Successful Operation</w:t>
      </w:r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</w:p>
    <w:p w14:paraId="086DA3EB" w14:textId="77777777" w:rsidR="00440804" w:rsidRDefault="00440804" w:rsidP="00440804">
      <w:pPr>
        <w:pStyle w:val="TH"/>
      </w:pPr>
      <w:r>
        <w:object w:dxaOrig="5580" w:dyaOrig="2355" w14:anchorId="1AB22E03">
          <v:shape id="_x0000_i1029" type="#_x0000_t75" style="width:341.2pt;height:130.55pt" o:ole="">
            <v:imagedata r:id="rId15" o:title="" croptop="-6693f" cropleft="-5638f" cropright="-8926f"/>
          </v:shape>
          <o:OLEObject Type="Embed" ProgID="Word.Picture.8" ShapeID="_x0000_i1029" DrawAspect="Content" ObjectID="_1745397855" r:id="rId16"/>
        </w:object>
      </w:r>
    </w:p>
    <w:p w14:paraId="71362A9C" w14:textId="77777777" w:rsidR="00440804" w:rsidRPr="00DA11D0" w:rsidRDefault="00440804" w:rsidP="00440804">
      <w:pPr>
        <w:pStyle w:val="TF"/>
      </w:pPr>
      <w:r w:rsidRPr="00DA11D0">
        <w:t>Figure 8.</w:t>
      </w:r>
      <w:r>
        <w:t>14</w:t>
      </w:r>
      <w:r w:rsidRPr="00DA11D0">
        <w:t>.1.2-1: Broadcast Context Setup procedure: Successful Operation</w:t>
      </w:r>
    </w:p>
    <w:p w14:paraId="460DA45F" w14:textId="77777777" w:rsidR="00440804" w:rsidRPr="00DA11D0" w:rsidRDefault="00440804" w:rsidP="00440804"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-CU initiates the procedure by sending BROADCAST CONTEXT SETUP REQUEST message to the </w:t>
      </w:r>
      <w:proofErr w:type="spellStart"/>
      <w:r w:rsidRPr="00DA11D0">
        <w:t>gNB</w:t>
      </w:r>
      <w:proofErr w:type="spellEnd"/>
      <w:r w:rsidRPr="00DA11D0">
        <w:t xml:space="preserve">-DU. If the </w:t>
      </w:r>
      <w:proofErr w:type="spellStart"/>
      <w:r w:rsidRPr="00DA11D0">
        <w:t>gNB</w:t>
      </w:r>
      <w:proofErr w:type="spellEnd"/>
      <w:r w:rsidRPr="00DA11D0">
        <w:t xml:space="preserve">-DU succeeds to establish the broadcast </w:t>
      </w:r>
      <w:r>
        <w:t xml:space="preserve">MBS Session </w:t>
      </w:r>
      <w:r w:rsidRPr="00DA11D0">
        <w:t xml:space="preserve">context, it replies to the </w:t>
      </w:r>
      <w:proofErr w:type="spellStart"/>
      <w:r w:rsidRPr="00DA11D0">
        <w:t>gNB</w:t>
      </w:r>
      <w:proofErr w:type="spellEnd"/>
      <w:r w:rsidRPr="00DA11D0">
        <w:t xml:space="preserve">-CU with BROADCAST CONTEXT SETUP RESPONSE. </w:t>
      </w:r>
    </w:p>
    <w:p w14:paraId="1467BA8A" w14:textId="77777777" w:rsidR="00440804" w:rsidRPr="00DA11D0" w:rsidRDefault="00440804" w:rsidP="00440804">
      <w:r w:rsidRPr="00DA11D0">
        <w:t xml:space="preserve">If the </w:t>
      </w:r>
      <w:r w:rsidRPr="00DA11D0">
        <w:rPr>
          <w:i/>
        </w:rPr>
        <w:t>MBS Service</w:t>
      </w:r>
      <w:r w:rsidRPr="00DA11D0">
        <w:rPr>
          <w:i/>
          <w:lang w:eastAsia="zh-CN"/>
        </w:rPr>
        <w:t xml:space="preserve"> Area </w:t>
      </w:r>
      <w:r w:rsidRPr="00DA11D0">
        <w:rPr>
          <w:lang w:eastAsia="zh-CN"/>
        </w:rPr>
        <w:t xml:space="preserve">IE is included in the </w:t>
      </w:r>
      <w:r w:rsidRPr="00DA11D0">
        <w:t xml:space="preserve">BROADCAST </w:t>
      </w:r>
      <w:r w:rsidRPr="00DA11D0">
        <w:rPr>
          <w:lang w:eastAsia="zh-CN"/>
        </w:rPr>
        <w:t xml:space="preserve">CONTEXT SETUP REQUEST message,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-DU shall take this information into account for shared F1-U tunnel assignment.</w:t>
      </w:r>
    </w:p>
    <w:p w14:paraId="6A6BF46E" w14:textId="77777777" w:rsidR="00440804" w:rsidRPr="00DA11D0" w:rsidRDefault="00440804" w:rsidP="00440804">
      <w:pPr>
        <w:rPr>
          <w:lang w:eastAsia="zh-CN"/>
        </w:rPr>
      </w:pPr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-DU shall report to the </w:t>
      </w:r>
      <w:proofErr w:type="spellStart"/>
      <w:r w:rsidRPr="00DA11D0">
        <w:t>gNB</w:t>
      </w:r>
      <w:proofErr w:type="spellEnd"/>
      <w:r w:rsidRPr="00DA11D0">
        <w:t xml:space="preserve">-CU, in the BROADCAST </w:t>
      </w:r>
      <w:r w:rsidRPr="00DA11D0">
        <w:rPr>
          <w:lang w:eastAsia="zh-CN"/>
        </w:rPr>
        <w:t>CONTEXT SETUP RESPONSE message, the result of all the requested Broadcast MRBs in the following way:</w:t>
      </w:r>
    </w:p>
    <w:p w14:paraId="4A8D17EC" w14:textId="77777777" w:rsidR="00440804" w:rsidRPr="00DA11D0" w:rsidRDefault="00440804" w:rsidP="00440804">
      <w:pPr>
        <w:pStyle w:val="B10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</w:rPr>
        <w:t>Broadcast MRB Setup List</w:t>
      </w:r>
      <w:r w:rsidRPr="00DA11D0">
        <w:t xml:space="preserve"> IE;</w:t>
      </w:r>
    </w:p>
    <w:p w14:paraId="21DB8B28" w14:textId="77777777" w:rsidR="00440804" w:rsidRPr="00DA11D0" w:rsidRDefault="00440804" w:rsidP="00440804">
      <w:pPr>
        <w:pStyle w:val="B10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</w:rPr>
        <w:t>Broadcast MRB Failed To Be Setup List</w:t>
      </w:r>
      <w:r w:rsidRPr="00DA11D0">
        <w:t xml:space="preserve"> IE;</w:t>
      </w:r>
    </w:p>
    <w:p w14:paraId="7E764FE0" w14:textId="77777777" w:rsidR="00440804" w:rsidRPr="00DA11D0" w:rsidRDefault="00440804" w:rsidP="00440804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>Broadcast MRB Failed To Setup List</w:t>
      </w:r>
      <w:r w:rsidRPr="00DA11D0">
        <w:rPr>
          <w:rFonts w:eastAsia="宋体"/>
        </w:rPr>
        <w:t xml:space="preserve"> IE is contained in the BROADCAST CONTEXT SETUP 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</w:t>
      </w:r>
      <w:proofErr w:type="spellStart"/>
      <w:r w:rsidRPr="00DA11D0">
        <w:rPr>
          <w:rFonts w:eastAsia="宋体"/>
        </w:rPr>
        <w:t>gNB</w:t>
      </w:r>
      <w:proofErr w:type="spellEnd"/>
      <w:r w:rsidRPr="00DA11D0">
        <w:rPr>
          <w:rFonts w:eastAsia="宋体"/>
        </w:rPr>
        <w:t>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 xml:space="preserve">regard the Broadcast MRB(s) failed to </w:t>
      </w:r>
      <w:r w:rsidRPr="00DA11D0">
        <w:rPr>
          <w:rFonts w:eastAsia="宋体"/>
        </w:rPr>
        <w:t xml:space="preserve">be </w:t>
      </w:r>
      <w:r w:rsidRPr="00DA11D0">
        <w:rPr>
          <w:rFonts w:eastAsia="宋体"/>
          <w:lang w:eastAsia="zh-CN"/>
        </w:rPr>
        <w:t>setup with an appropriate cause value for each Broadcast MRB failed to setup</w:t>
      </w:r>
      <w:r w:rsidRPr="00DA11D0">
        <w:rPr>
          <w:rFonts w:eastAsia="宋体"/>
        </w:rPr>
        <w:t>.</w:t>
      </w:r>
    </w:p>
    <w:p w14:paraId="1BE3361E" w14:textId="47F6961E" w:rsidR="00440804" w:rsidRDefault="000865D6" w:rsidP="00440804">
      <w:pPr>
        <w:rPr>
          <w:ins w:id="1188" w:author="Huawei1" w:date="2023-05-05T19:26:00Z"/>
          <w:lang w:eastAsia="zh-CN"/>
        </w:rPr>
      </w:pPr>
      <w:ins w:id="1189" w:author="Huawei1" w:date="2023-05-05T19:13:00Z">
        <w:r>
          <w:rPr>
            <w:noProof/>
            <w:lang w:eastAsia="zh-CN"/>
          </w:rPr>
          <w:t xml:space="preserve">If the </w:t>
        </w:r>
        <w:r w:rsidRPr="00702941">
          <w:rPr>
            <w:i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6A52F5">
          <w:rPr>
            <w:noProof/>
            <w:lang w:eastAsia="zh-CN"/>
          </w:rPr>
          <w:t xml:space="preserve">BROADCAST </w:t>
        </w:r>
      </w:ins>
      <w:ins w:id="1190" w:author="Huawei1" w:date="2023-05-05T19:14:00Z">
        <w:r w:rsidRPr="00DA11D0">
          <w:rPr>
            <w:rFonts w:eastAsia="宋体"/>
          </w:rPr>
          <w:t xml:space="preserve">CONTEXT </w:t>
        </w:r>
      </w:ins>
      <w:ins w:id="1191" w:author="Huawei1" w:date="2023-05-05T19:13:00Z">
        <w:r w:rsidRPr="006A52F5">
          <w:rPr>
            <w:noProof/>
            <w:lang w:eastAsia="zh-CN"/>
          </w:rPr>
          <w:t xml:space="preserve">SETUP REQUEST message, the </w:t>
        </w:r>
      </w:ins>
      <w:ins w:id="1192" w:author="Huawei1" w:date="2023-05-05T19:14:00Z">
        <w:r>
          <w:rPr>
            <w:noProof/>
            <w:lang w:eastAsia="zh-CN"/>
          </w:rPr>
          <w:t>gNB-DU</w:t>
        </w:r>
      </w:ins>
      <w:ins w:id="1193" w:author="Huawei1" w:date="2023-05-05T19:13:00Z">
        <w:r>
          <w:rPr>
            <w:noProof/>
            <w:lang w:eastAsia="zh-CN"/>
          </w:rPr>
          <w:t xml:space="preserve"> may take it into account to </w:t>
        </w:r>
        <w:r w:rsidRPr="0088204A">
          <w:rPr>
            <w:lang w:eastAsia="zh-CN"/>
          </w:rPr>
          <w:t>identify</w:t>
        </w:r>
        <w:r>
          <w:rPr>
            <w:lang w:eastAsia="zh-CN"/>
          </w:rPr>
          <w:t xml:space="preserve"> the </w:t>
        </w:r>
        <w:r w:rsidRPr="0088204A">
          <w:rPr>
            <w:lang w:eastAsia="zh-CN"/>
          </w:rPr>
          <w:t>broadcast MBS sessions providing identical content</w:t>
        </w:r>
        <w:r>
          <w:rPr>
            <w:lang w:eastAsia="zh-CN"/>
          </w:rPr>
          <w:t xml:space="preserve"> and apply resource sharing efficient scheme for broadcast delivery in RAN sharing as specified in TS 38.</w:t>
        </w:r>
      </w:ins>
      <w:ins w:id="1194" w:author="Huawei1" w:date="2023-05-05T19:14:00Z">
        <w:r>
          <w:rPr>
            <w:lang w:eastAsia="zh-CN"/>
          </w:rPr>
          <w:t>401</w:t>
        </w:r>
      </w:ins>
      <w:ins w:id="1195" w:author="Huawei1" w:date="2023-05-05T19:13:00Z">
        <w:r>
          <w:rPr>
            <w:lang w:eastAsia="zh-CN"/>
          </w:rPr>
          <w:t xml:space="preserve"> [</w:t>
        </w:r>
      </w:ins>
      <w:ins w:id="1196" w:author="Huawei1" w:date="2023-05-05T19:14:00Z">
        <w:r>
          <w:rPr>
            <w:lang w:eastAsia="zh-CN"/>
          </w:rPr>
          <w:t>4</w:t>
        </w:r>
      </w:ins>
      <w:ins w:id="1197" w:author="Huawei1" w:date="2023-05-05T19:13:00Z">
        <w:r>
          <w:rPr>
            <w:lang w:eastAsia="zh-CN"/>
          </w:rPr>
          <w:t>].</w:t>
        </w:r>
      </w:ins>
    </w:p>
    <w:p w14:paraId="59E9E306" w14:textId="03974826" w:rsidR="002D7C06" w:rsidRPr="00DA11D0" w:rsidRDefault="002D7C06" w:rsidP="00440804">
      <w:ins w:id="1198" w:author="Huawei1" w:date="2023-05-05T19:26:00Z">
        <w:r>
          <w:t xml:space="preserve">If </w:t>
        </w:r>
      </w:ins>
      <w:ins w:id="1199" w:author="Huawei1" w:date="2023-05-05T19:27:00Z">
        <w:r>
          <w:t xml:space="preserve">the </w:t>
        </w:r>
        <w:r w:rsidRPr="002F11F1">
          <w:rPr>
            <w:i/>
          </w:rPr>
          <w:t>MBS Session ID List</w:t>
        </w:r>
        <w:r>
          <w:t xml:space="preserve"> IE is included in the </w:t>
        </w:r>
        <w:r w:rsidRPr="006A52F5">
          <w:rPr>
            <w:noProof/>
            <w:lang w:eastAsia="zh-CN"/>
          </w:rPr>
          <w:t xml:space="preserve">BROADCAST </w:t>
        </w:r>
        <w:r w:rsidRPr="00DA11D0">
          <w:rPr>
            <w:rFonts w:eastAsia="宋体"/>
          </w:rPr>
          <w:t xml:space="preserve">CONTEXT </w:t>
        </w:r>
        <w:r w:rsidRPr="006A52F5">
          <w:rPr>
            <w:noProof/>
            <w:lang w:eastAsia="zh-CN"/>
          </w:rPr>
          <w:t xml:space="preserve">SETUP REQUEST message, the </w:t>
        </w:r>
        <w:r>
          <w:rPr>
            <w:noProof/>
            <w:lang w:eastAsia="zh-CN"/>
          </w:rPr>
          <w:t xml:space="preserve">gNB-DU </w:t>
        </w:r>
      </w:ins>
      <w:ins w:id="1200" w:author="Huawei1" w:date="2023-05-05T19:28:00Z">
        <w:r>
          <w:rPr>
            <w:noProof/>
            <w:lang w:eastAsia="zh-CN"/>
          </w:rPr>
          <w:t>may</w:t>
        </w:r>
      </w:ins>
      <w:ins w:id="1201" w:author="Huawei1" w:date="2023-05-05T19:29:00Z">
        <w:r>
          <w:rPr>
            <w:lang w:eastAsia="zh-CN"/>
          </w:rPr>
          <w:t xml:space="preserve"> apply resource sharing efficient scheme for broadcast delivery in RAN sharing as specified in TS 38.401 [4]</w:t>
        </w:r>
      </w:ins>
      <w:ins w:id="1202" w:author="Huawei1" w:date="2023-05-05T19:30:00Z">
        <w:r w:rsidR="002F11F1">
          <w:rPr>
            <w:lang w:eastAsia="zh-CN"/>
          </w:rPr>
          <w:t>.</w:t>
        </w:r>
      </w:ins>
    </w:p>
    <w:p w14:paraId="64D60A2A" w14:textId="77777777" w:rsidR="00372EAA" w:rsidRPr="00DA11D0" w:rsidRDefault="00372EAA" w:rsidP="00372EAA">
      <w:pPr>
        <w:pStyle w:val="Heading4"/>
        <w:rPr>
          <w:bCs/>
        </w:rPr>
      </w:pPr>
      <w:bookmarkStart w:id="1203" w:name="_Toc99038460"/>
      <w:bookmarkStart w:id="1204" w:name="_Toc99730723"/>
      <w:bookmarkStart w:id="1205" w:name="_Toc105510842"/>
      <w:bookmarkStart w:id="1206" w:name="_Toc105927374"/>
      <w:bookmarkStart w:id="1207" w:name="_Toc106109914"/>
      <w:bookmarkStart w:id="1208" w:name="_Toc113835351"/>
      <w:bookmarkStart w:id="1209" w:name="_Toc120124198"/>
      <w:bookmarkStart w:id="1210" w:name="_Toc121161198"/>
      <w:bookmarkStart w:id="1211" w:name="_Toc99038472"/>
      <w:bookmarkStart w:id="1212" w:name="_Toc99730735"/>
      <w:bookmarkStart w:id="1213" w:name="_Toc105510854"/>
      <w:bookmarkStart w:id="1214" w:name="_Toc105927386"/>
      <w:bookmarkStart w:id="1215" w:name="_Toc106109926"/>
      <w:bookmarkStart w:id="1216" w:name="_Toc113835363"/>
      <w:bookmarkStart w:id="1217" w:name="_Toc120124210"/>
      <w:bookmarkStart w:id="1218" w:name="_Toc121161210"/>
      <w:r w:rsidRPr="00DA11D0">
        <w:lastRenderedPageBreak/>
        <w:t>8.</w:t>
      </w:r>
      <w:r>
        <w:t>14</w:t>
      </w:r>
      <w:r w:rsidRPr="00DA11D0">
        <w:t>.1.3</w:t>
      </w:r>
      <w:r w:rsidRPr="00DA11D0">
        <w:tab/>
        <w:t>Unsuccessful Operation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</w:p>
    <w:p w14:paraId="0250C8C0" w14:textId="77777777" w:rsidR="00372EAA" w:rsidRPr="00DA11D0" w:rsidRDefault="00372EAA" w:rsidP="00372EAA">
      <w:pPr>
        <w:jc w:val="center"/>
      </w:pPr>
      <w:r w:rsidRPr="00DA11D0">
        <w:object w:dxaOrig="5580" w:dyaOrig="2355" w14:anchorId="2CAC30BA">
          <v:shape id="_x0000_i1030" type="#_x0000_t75" style="width:341.2pt;height:130.55pt" o:ole="">
            <v:imagedata r:id="rId17" o:title="" croptop="-6693f" cropleft="-5638f" cropright="-8926f"/>
          </v:shape>
          <o:OLEObject Type="Embed" ProgID="Word.Picture.8" ShapeID="_x0000_i1030" DrawAspect="Content" ObjectID="_1745397856" r:id="rId18"/>
        </w:object>
      </w:r>
    </w:p>
    <w:p w14:paraId="703218E8" w14:textId="77777777" w:rsidR="00372EAA" w:rsidRPr="00DA11D0" w:rsidRDefault="00372EAA" w:rsidP="00372EAA">
      <w:pPr>
        <w:pStyle w:val="TF"/>
      </w:pPr>
      <w:r w:rsidRPr="00DA11D0">
        <w:t>Figure 8.</w:t>
      </w:r>
      <w:r>
        <w:t>14</w:t>
      </w:r>
      <w:r w:rsidRPr="00DA11D0">
        <w:t>.1.3-1: Broadcast Context Setup procedure: unsuccessful Operation</w:t>
      </w:r>
    </w:p>
    <w:p w14:paraId="4CF26E19" w14:textId="77777777" w:rsidR="00372EAA" w:rsidRPr="00DA11D0" w:rsidRDefault="00372EAA" w:rsidP="00372EAA">
      <w:r w:rsidRPr="00DA11D0">
        <w:t xml:space="preserve">If the </w:t>
      </w:r>
      <w:proofErr w:type="spellStart"/>
      <w:r w:rsidRPr="00DA11D0">
        <w:t>gNB</w:t>
      </w:r>
      <w:proofErr w:type="spellEnd"/>
      <w:r w:rsidRPr="00DA11D0">
        <w:t xml:space="preserve">-DU is not able to </w:t>
      </w:r>
      <w:r>
        <w:t>establish</w:t>
      </w:r>
      <w:r w:rsidRPr="00DA11D0">
        <w:t xml:space="preserve"> the requested </w:t>
      </w:r>
      <w:r>
        <w:t>MBS session context</w:t>
      </w:r>
      <w:r w:rsidRPr="00DA11D0">
        <w:t xml:space="preserve"> it shall consider the procedure as failed and reply with the BROADCAST CONTEXT SETUP FAILURE message. </w:t>
      </w:r>
    </w:p>
    <w:p w14:paraId="0B76A28E" w14:textId="77777777" w:rsidR="00372EAA" w:rsidRPr="00DA11D0" w:rsidRDefault="00372EAA" w:rsidP="00372EAA">
      <w:pPr>
        <w:pStyle w:val="Heading4"/>
      </w:pPr>
      <w:bookmarkStart w:id="1219" w:name="_Toc99038461"/>
      <w:bookmarkStart w:id="1220" w:name="_Toc99730724"/>
      <w:bookmarkStart w:id="1221" w:name="_Toc105510843"/>
      <w:bookmarkStart w:id="1222" w:name="_Toc105927375"/>
      <w:bookmarkStart w:id="1223" w:name="_Toc106109915"/>
      <w:bookmarkStart w:id="1224" w:name="_Toc113835352"/>
      <w:bookmarkStart w:id="1225" w:name="_Toc120124199"/>
      <w:bookmarkStart w:id="1226" w:name="_Toc121161199"/>
      <w:r w:rsidRPr="00DA11D0">
        <w:t>8.</w:t>
      </w:r>
      <w:r>
        <w:t>14</w:t>
      </w:r>
      <w:r w:rsidRPr="00DA11D0">
        <w:t>.1.4</w:t>
      </w:r>
      <w:r w:rsidRPr="00DA11D0">
        <w:tab/>
        <w:t>Abnormal Conditions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14:paraId="63407118" w14:textId="741D4EF3" w:rsidR="00372EAA" w:rsidRDefault="00372EAA" w:rsidP="000865D6">
      <w:r w:rsidRPr="00DA11D0">
        <w:rPr>
          <w:noProof/>
        </w:rPr>
        <w:t>Not applicable</w:t>
      </w:r>
      <w:r w:rsidRPr="00DA11D0">
        <w:t>.</w:t>
      </w:r>
    </w:p>
    <w:p w14:paraId="4F3399C7" w14:textId="77777777" w:rsidR="004F7092" w:rsidRDefault="004F7092" w:rsidP="004F7092"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5177BA23" w14:textId="77777777" w:rsidR="004F7092" w:rsidRPr="00DA11D0" w:rsidRDefault="004F7092" w:rsidP="004F7092">
      <w:pPr>
        <w:pStyle w:val="Heading3"/>
      </w:pPr>
      <w:bookmarkStart w:id="1227" w:name="_Toc99038462"/>
      <w:bookmarkStart w:id="1228" w:name="_Toc99730725"/>
      <w:bookmarkStart w:id="1229" w:name="_Toc105510844"/>
      <w:bookmarkStart w:id="1230" w:name="_Toc105927376"/>
      <w:bookmarkStart w:id="1231" w:name="_Toc106109916"/>
      <w:bookmarkStart w:id="1232" w:name="_Toc113835353"/>
      <w:bookmarkStart w:id="1233" w:name="_Toc120124200"/>
      <w:bookmarkStart w:id="1234" w:name="_Toc121161200"/>
      <w:r w:rsidRPr="00DA11D0">
        <w:t>8.</w:t>
      </w:r>
      <w:r>
        <w:t>14</w:t>
      </w:r>
      <w:r w:rsidRPr="00DA11D0">
        <w:t>.2</w:t>
      </w:r>
      <w:r w:rsidRPr="00DA11D0">
        <w:tab/>
        <w:t>Broadcast Context Release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14:paraId="792CA4A2" w14:textId="77777777" w:rsidR="004F7092" w:rsidRPr="00DA11D0" w:rsidRDefault="004F7092" w:rsidP="004F7092">
      <w:pPr>
        <w:pStyle w:val="Heading4"/>
      </w:pPr>
      <w:bookmarkStart w:id="1235" w:name="_Toc99038463"/>
      <w:bookmarkStart w:id="1236" w:name="_Toc99730726"/>
      <w:bookmarkStart w:id="1237" w:name="_Toc105510845"/>
      <w:bookmarkStart w:id="1238" w:name="_Toc105927377"/>
      <w:bookmarkStart w:id="1239" w:name="_Toc106109917"/>
      <w:bookmarkStart w:id="1240" w:name="_Toc113835354"/>
      <w:bookmarkStart w:id="1241" w:name="_Toc120124201"/>
      <w:bookmarkStart w:id="1242" w:name="_Toc121161201"/>
      <w:r w:rsidRPr="00DA11D0">
        <w:t>8.</w:t>
      </w:r>
      <w:r>
        <w:t>14</w:t>
      </w:r>
      <w:r w:rsidRPr="00DA11D0">
        <w:t>.2.1</w:t>
      </w:r>
      <w:r w:rsidRPr="00DA11D0">
        <w:tab/>
        <w:t>General</w:t>
      </w:r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14:paraId="40B4C57A" w14:textId="67D23B71" w:rsidR="004F7092" w:rsidRPr="00DA11D0" w:rsidRDefault="004F7092" w:rsidP="004F7092">
      <w:r w:rsidRPr="00DA11D0">
        <w:t xml:space="preserve">The purpose of the Broadcast Context Release procedure is to enable the </w:t>
      </w:r>
      <w:proofErr w:type="spellStart"/>
      <w:r w:rsidRPr="00DA11D0">
        <w:t>gNB</w:t>
      </w:r>
      <w:proofErr w:type="spellEnd"/>
      <w:r w:rsidRPr="00DA11D0">
        <w:t xml:space="preserve">-CU to order the release </w:t>
      </w:r>
      <w:r>
        <w:t xml:space="preserve">of an </w:t>
      </w:r>
      <w:r w:rsidRPr="00DA11D0">
        <w:t xml:space="preserve">established </w:t>
      </w:r>
      <w:r>
        <w:t>MBS Session context</w:t>
      </w:r>
      <w:r w:rsidRPr="00DA11D0">
        <w:t xml:space="preserve"> </w:t>
      </w:r>
      <w:r>
        <w:t>for a broadcast session</w:t>
      </w:r>
      <w:ins w:id="1243" w:author="Huawei" w:date="2023-05-12T11:28:00Z">
        <w:r>
          <w:t>, or multiple broadcast sessions with the same associated session ID,</w:t>
        </w:r>
      </w:ins>
      <w:r>
        <w:t xml:space="preserve"> </w:t>
      </w:r>
      <w:r w:rsidRPr="00DA11D0">
        <w:t xml:space="preserve">in the </w:t>
      </w:r>
      <w:proofErr w:type="spellStart"/>
      <w:r w:rsidRPr="00DA11D0">
        <w:t>gNB</w:t>
      </w:r>
      <w:proofErr w:type="spellEnd"/>
      <w:r w:rsidRPr="00DA11D0">
        <w:t>-DU.</w:t>
      </w:r>
    </w:p>
    <w:p w14:paraId="72089F13" w14:textId="77777777" w:rsidR="004F7092" w:rsidRPr="00DA11D0" w:rsidRDefault="004F7092" w:rsidP="004F7092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4FCBA03A" w14:textId="77777777" w:rsidR="004F7092" w:rsidRPr="00DA11D0" w:rsidRDefault="004F7092" w:rsidP="004F7092">
      <w:pPr>
        <w:pStyle w:val="Heading4"/>
      </w:pPr>
      <w:bookmarkStart w:id="1244" w:name="_Toc99038464"/>
      <w:bookmarkStart w:id="1245" w:name="_Toc99730727"/>
      <w:bookmarkStart w:id="1246" w:name="_Toc105510846"/>
      <w:bookmarkStart w:id="1247" w:name="_Toc105927378"/>
      <w:bookmarkStart w:id="1248" w:name="_Toc106109918"/>
      <w:bookmarkStart w:id="1249" w:name="_Toc113835355"/>
      <w:bookmarkStart w:id="1250" w:name="_Toc120124202"/>
      <w:bookmarkStart w:id="1251" w:name="_Toc121161202"/>
      <w:r w:rsidRPr="00DA11D0">
        <w:t>8.</w:t>
      </w:r>
      <w:r>
        <w:t>14</w:t>
      </w:r>
      <w:r w:rsidRPr="00DA11D0">
        <w:t>.2.2</w:t>
      </w:r>
      <w:r w:rsidRPr="00DA11D0">
        <w:tab/>
        <w:t>Successful Operation</w:t>
      </w:r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14:paraId="51CEA284" w14:textId="77777777" w:rsidR="004F7092" w:rsidRPr="00DA11D0" w:rsidRDefault="004F7092" w:rsidP="004F7092">
      <w:pPr>
        <w:pStyle w:val="TH"/>
      </w:pPr>
      <w:r w:rsidRPr="00DA11D0">
        <w:object w:dxaOrig="5580" w:dyaOrig="2355" w14:anchorId="3DA080BD">
          <v:shape id="_x0000_i1033" type="#_x0000_t75" style="width:341.75pt;height:130.55pt" o:ole="">
            <v:imagedata r:id="rId19" o:title="" croptop="-6693f" cropleft="-5638f" cropright="-8926f"/>
          </v:shape>
          <o:OLEObject Type="Embed" ProgID="Word.Picture.8" ShapeID="_x0000_i1033" DrawAspect="Content" ObjectID="_1745397857" r:id="rId20"/>
        </w:object>
      </w:r>
    </w:p>
    <w:p w14:paraId="7F3D8CCC" w14:textId="77777777" w:rsidR="004F7092" w:rsidRPr="00DA11D0" w:rsidRDefault="004F7092" w:rsidP="004F7092">
      <w:pPr>
        <w:pStyle w:val="TF"/>
        <w:rPr>
          <w:rFonts w:eastAsia="MS Mincho"/>
        </w:rPr>
      </w:pPr>
      <w:r w:rsidRPr="00DA11D0">
        <w:t>Figure 8.</w:t>
      </w:r>
      <w:r>
        <w:t>14</w:t>
      </w:r>
      <w:r w:rsidRPr="00DA11D0">
        <w:t xml:space="preserve">.2.2-1: Broadcast Context Release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774F6F0F" w14:textId="77777777" w:rsidR="004F7092" w:rsidRPr="00DA11D0" w:rsidRDefault="004F7092" w:rsidP="004F7092"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-CU initiates the procedure by sending the BROADCAST CONTEXT RELEASE COMMAND message to the </w:t>
      </w:r>
      <w:proofErr w:type="spellStart"/>
      <w:r w:rsidRPr="00DA11D0">
        <w:t>gNB</w:t>
      </w:r>
      <w:proofErr w:type="spellEnd"/>
      <w:r w:rsidRPr="00DA11D0">
        <w:t xml:space="preserve">-DU. </w:t>
      </w:r>
    </w:p>
    <w:p w14:paraId="3D648384" w14:textId="77777777" w:rsidR="004F7092" w:rsidRPr="00DA11D0" w:rsidRDefault="004F7092" w:rsidP="004F7092">
      <w:r w:rsidRPr="00DA11D0">
        <w:t xml:space="preserve">Upon reception of the BROADCAST CONTEXT RELEASE COMMAND message, the </w:t>
      </w:r>
      <w:proofErr w:type="spellStart"/>
      <w:r w:rsidRPr="00DA11D0">
        <w:t>gNB</w:t>
      </w:r>
      <w:proofErr w:type="spellEnd"/>
      <w:r w:rsidRPr="00DA11D0">
        <w:t>-DU shall release all signalling and user data transport resources associated with the context and reply with the BROADCAST CONTEXT RELEASE COMPLETE message.</w:t>
      </w:r>
    </w:p>
    <w:p w14:paraId="607FF129" w14:textId="643471BA" w:rsidR="000865D6" w:rsidRDefault="000865D6" w:rsidP="00CD23E3"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45C4DAA5" w14:textId="199ABE37" w:rsidR="00440804" w:rsidRPr="00DA11D0" w:rsidRDefault="00440804" w:rsidP="00440804">
      <w:pPr>
        <w:pStyle w:val="Heading3"/>
        <w:rPr>
          <w:lang w:eastAsia="zh-CN"/>
        </w:rPr>
      </w:pPr>
      <w:r w:rsidRPr="00DA11D0">
        <w:lastRenderedPageBreak/>
        <w:t>8.</w:t>
      </w:r>
      <w:r>
        <w:t>14</w:t>
      </w:r>
      <w:r w:rsidRPr="00DA11D0">
        <w:t>.</w:t>
      </w:r>
      <w:r>
        <w:t>4</w:t>
      </w:r>
      <w:r w:rsidRPr="00DA11D0">
        <w:tab/>
        <w:t>Broadcast Context Modification</w:t>
      </w:r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14:paraId="2C04C170" w14:textId="77777777" w:rsidR="00440804" w:rsidRPr="00DA11D0" w:rsidRDefault="00440804" w:rsidP="00440804">
      <w:pPr>
        <w:pStyle w:val="Heading4"/>
        <w:rPr>
          <w:lang w:eastAsia="zh-CN"/>
        </w:rPr>
      </w:pPr>
      <w:bookmarkStart w:id="1252" w:name="_Toc99038473"/>
      <w:bookmarkStart w:id="1253" w:name="_Toc99730736"/>
      <w:bookmarkStart w:id="1254" w:name="_Toc105510855"/>
      <w:bookmarkStart w:id="1255" w:name="_Toc105927387"/>
      <w:bookmarkStart w:id="1256" w:name="_Toc106109927"/>
      <w:bookmarkStart w:id="1257" w:name="_Toc113835364"/>
      <w:bookmarkStart w:id="1258" w:name="_Toc120124211"/>
      <w:bookmarkStart w:id="1259" w:name="_Toc121161211"/>
      <w:r w:rsidRPr="00DA11D0">
        <w:t>8.</w:t>
      </w:r>
      <w:r>
        <w:t>14</w:t>
      </w:r>
      <w:r w:rsidRPr="00DA11D0">
        <w:t>.</w:t>
      </w:r>
      <w:r>
        <w:t>4</w:t>
      </w:r>
      <w:r w:rsidRPr="00DA11D0">
        <w:t>.1</w:t>
      </w:r>
      <w:r w:rsidRPr="00DA11D0">
        <w:tab/>
        <w:t>General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</w:p>
    <w:p w14:paraId="4D7DA2D4" w14:textId="710BAFBC" w:rsidR="00440804" w:rsidRPr="00DA11D0" w:rsidRDefault="00440804" w:rsidP="00440804">
      <w:r w:rsidRPr="00DA11D0">
        <w:rPr>
          <w:lang w:eastAsia="zh-CN"/>
        </w:rPr>
        <w:t xml:space="preserve">The purpose of the Broadcast Context Modification procedure is to modify </w:t>
      </w:r>
      <w:r>
        <w:rPr>
          <w:lang w:eastAsia="zh-CN"/>
        </w:rPr>
        <w:t xml:space="preserve">an </w:t>
      </w:r>
      <w:r w:rsidRPr="00DA11D0">
        <w:rPr>
          <w:lang w:eastAsia="zh-CN"/>
        </w:rPr>
        <w:t>established</w:t>
      </w:r>
      <w:r w:rsidRPr="00DA11D0">
        <w:t xml:space="preserve"> </w:t>
      </w:r>
      <w:r>
        <w:t>MBS Session context</w:t>
      </w:r>
      <w:r w:rsidRPr="00DA11D0">
        <w:t xml:space="preserve"> </w:t>
      </w:r>
      <w:r>
        <w:t>for a broadcast session</w:t>
      </w:r>
      <w:ins w:id="1260" w:author="Huawei" w:date="2023-05-12T11:08:00Z">
        <w:r w:rsidR="005E0C35">
          <w:t>, or multiple broadcast sessions with the same associated session ID,</w:t>
        </w:r>
      </w:ins>
      <w:r>
        <w:t xml:space="preserve"> </w:t>
      </w:r>
      <w:r w:rsidRPr="00DA11D0">
        <w:t xml:space="preserve">in the </w:t>
      </w:r>
      <w:proofErr w:type="spellStart"/>
      <w:r w:rsidRPr="00DA11D0">
        <w:t>gNB</w:t>
      </w:r>
      <w:proofErr w:type="spellEnd"/>
      <w:r w:rsidRPr="00DA11D0">
        <w:t>-DU.</w:t>
      </w:r>
    </w:p>
    <w:p w14:paraId="67DC813F" w14:textId="77777777" w:rsidR="00440804" w:rsidRPr="00DA11D0" w:rsidRDefault="00440804" w:rsidP="00440804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11572CC0" w14:textId="77777777" w:rsidR="00440804" w:rsidRPr="00DA11D0" w:rsidRDefault="00440804" w:rsidP="00440804">
      <w:pPr>
        <w:pStyle w:val="Heading4"/>
      </w:pPr>
      <w:bookmarkStart w:id="1261" w:name="_Toc99038474"/>
      <w:bookmarkStart w:id="1262" w:name="_Toc99730737"/>
      <w:bookmarkStart w:id="1263" w:name="_Toc105510856"/>
      <w:bookmarkStart w:id="1264" w:name="_Toc105927388"/>
      <w:bookmarkStart w:id="1265" w:name="_Toc106109928"/>
      <w:bookmarkStart w:id="1266" w:name="_Toc113835365"/>
      <w:bookmarkStart w:id="1267" w:name="_Toc120124212"/>
      <w:bookmarkStart w:id="1268" w:name="_Toc121161212"/>
      <w:r w:rsidRPr="00DA11D0">
        <w:t>8.</w:t>
      </w:r>
      <w:r>
        <w:t>14</w:t>
      </w:r>
      <w:r w:rsidRPr="00DA11D0">
        <w:t>.</w:t>
      </w:r>
      <w:r>
        <w:t>4</w:t>
      </w:r>
      <w:r w:rsidRPr="00DA11D0">
        <w:t>.2</w:t>
      </w:r>
      <w:r w:rsidRPr="00DA11D0">
        <w:tab/>
        <w:t>Successful Operation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</w:p>
    <w:p w14:paraId="585C7393" w14:textId="77777777" w:rsidR="00440804" w:rsidRPr="00DA11D0" w:rsidRDefault="00440804" w:rsidP="00440804">
      <w:pPr>
        <w:pStyle w:val="TH"/>
        <w:rPr>
          <w:lang w:eastAsia="zh-CN"/>
        </w:rPr>
      </w:pPr>
      <w:r w:rsidRPr="00DA11D0">
        <w:object w:dxaOrig="5580" w:dyaOrig="2355" w14:anchorId="258EDC3E">
          <v:shape id="_x0000_i1031" type="#_x0000_t75" style="width:341.2pt;height:130.55pt" o:ole="">
            <v:imagedata r:id="rId21" o:title="" croptop="-6693f" cropleft="-5638f" cropright="-8926f"/>
          </v:shape>
          <o:OLEObject Type="Embed" ProgID="Word.Picture.8" ShapeID="_x0000_i1031" DrawAspect="Content" ObjectID="_1745397858" r:id="rId22"/>
        </w:object>
      </w:r>
    </w:p>
    <w:p w14:paraId="6DCAC696" w14:textId="77777777" w:rsidR="00440804" w:rsidRPr="00DA11D0" w:rsidRDefault="00440804" w:rsidP="00440804">
      <w:pPr>
        <w:pStyle w:val="TF"/>
      </w:pPr>
      <w:r w:rsidRPr="00DA11D0">
        <w:t>Figure 8.</w:t>
      </w:r>
      <w:r>
        <w:t>14</w:t>
      </w:r>
      <w:r w:rsidRPr="00DA11D0">
        <w:t>.</w:t>
      </w:r>
      <w:r>
        <w:t>4</w:t>
      </w:r>
      <w:r w:rsidRPr="00DA11D0">
        <w:t xml:space="preserve">.2-1: Broadcast Context Modification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17314FD2" w14:textId="77777777" w:rsidR="00440804" w:rsidRPr="00DA11D0" w:rsidRDefault="00440804" w:rsidP="00440804">
      <w:pPr>
        <w:jc w:val="both"/>
        <w:rPr>
          <w:snapToGrid w:val="0"/>
        </w:rPr>
      </w:pPr>
      <w:r w:rsidRPr="00DA11D0">
        <w:rPr>
          <w:snapToGrid w:val="0"/>
        </w:rPr>
        <w:t xml:space="preserve">The BROADCAST CONTEXT MODIFICATION REQUEST message is initiated by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>-CU.</w:t>
      </w:r>
    </w:p>
    <w:p w14:paraId="59CFF159" w14:textId="77777777" w:rsidR="00440804" w:rsidRPr="00DA11D0" w:rsidRDefault="00440804" w:rsidP="00440804">
      <w:r w:rsidRPr="00DA11D0">
        <w:rPr>
          <w:snapToGrid w:val="0"/>
        </w:rPr>
        <w:t xml:space="preserve">Upon reception of the BROADCAST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perform the modifications, and, if successful, </w:t>
      </w:r>
      <w:r w:rsidRPr="00DA11D0">
        <w:t xml:space="preserve">report the update in the </w:t>
      </w:r>
      <w:r w:rsidRPr="00DA11D0">
        <w:rPr>
          <w:snapToGrid w:val="0"/>
        </w:rPr>
        <w:t xml:space="preserve">BROADCAST </w:t>
      </w:r>
      <w:r w:rsidRPr="00DA11D0">
        <w:rPr>
          <w:lang w:eastAsia="zh-CN"/>
        </w:rPr>
        <w:t xml:space="preserve">CONTEXT MODIFICATION </w:t>
      </w:r>
      <w:r w:rsidRPr="00DA11D0">
        <w:t>RESPONSE message.</w:t>
      </w:r>
    </w:p>
    <w:p w14:paraId="196AB6CE" w14:textId="77777777" w:rsidR="00440804" w:rsidRPr="00DA11D0" w:rsidRDefault="00440804" w:rsidP="00440804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snapToGrid w:val="0"/>
        </w:rPr>
        <w:t>Broadcast MRB To Be Setup List</w:t>
      </w:r>
      <w:r w:rsidRPr="00DA11D0">
        <w:rPr>
          <w:snapToGrid w:val="0"/>
        </w:rPr>
        <w:t xml:space="preserve"> IE is contained in the BROADCAST</w:t>
      </w:r>
      <w:r>
        <w:rPr>
          <w:snapToGrid w:val="0"/>
        </w:rPr>
        <w:t xml:space="preserve"> </w:t>
      </w:r>
      <w:r w:rsidRPr="00DA11D0">
        <w:rPr>
          <w:snapToGrid w:val="0"/>
        </w:rPr>
        <w:t xml:space="preserve">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setup the corresponding resources for the requested MRB(s), and report to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-CU, </w:t>
      </w:r>
      <w:r w:rsidRPr="00DA11D0">
        <w:t xml:space="preserve">in the BROADCAST </w:t>
      </w:r>
      <w:r w:rsidRPr="00DA11D0">
        <w:rPr>
          <w:lang w:eastAsia="zh-CN"/>
        </w:rPr>
        <w:t>CONTEXT MODIFICATION</w:t>
      </w:r>
      <w:r>
        <w:rPr>
          <w:lang w:eastAsia="zh-CN"/>
        </w:rPr>
        <w:t xml:space="preserve"> </w:t>
      </w:r>
      <w:r w:rsidRPr="00DA11D0">
        <w:rPr>
          <w:lang w:eastAsia="zh-CN"/>
        </w:rPr>
        <w:t>RESPONSE message, the result of all the requested Broadcast MRBs in the following way:</w:t>
      </w:r>
    </w:p>
    <w:p w14:paraId="2DF3BDA6" w14:textId="77777777" w:rsidR="00440804" w:rsidRPr="00DA11D0" w:rsidRDefault="00440804" w:rsidP="00440804">
      <w:pPr>
        <w:pStyle w:val="B10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</w:rPr>
        <w:t>Broadcast MRB Setup List</w:t>
      </w:r>
      <w:r w:rsidRPr="00DA11D0">
        <w:t xml:space="preserve"> IE;</w:t>
      </w:r>
    </w:p>
    <w:p w14:paraId="7ABF67B6" w14:textId="77777777" w:rsidR="00440804" w:rsidRPr="00DA11D0" w:rsidRDefault="00440804" w:rsidP="00440804">
      <w:pPr>
        <w:pStyle w:val="B10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</w:rPr>
        <w:t>Broadcast MRB Failed To Be Setup List</w:t>
      </w:r>
      <w:r w:rsidRPr="00DA11D0">
        <w:t xml:space="preserve"> IE;</w:t>
      </w:r>
    </w:p>
    <w:p w14:paraId="1BFAAC3A" w14:textId="77777777" w:rsidR="00440804" w:rsidRPr="00DA11D0" w:rsidRDefault="00440804" w:rsidP="00440804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>Broadcast MRB Failed To Be Setup List</w:t>
      </w:r>
      <w:r w:rsidRPr="00DA11D0">
        <w:rPr>
          <w:rFonts w:eastAsia="宋体"/>
        </w:rPr>
        <w:t xml:space="preserve"> IE is contained in the BROADCAST CONTEXT MODIFICATION</w:t>
      </w:r>
      <w:r>
        <w:rPr>
          <w:rFonts w:eastAsia="宋体"/>
        </w:rPr>
        <w:t xml:space="preserve"> </w:t>
      </w:r>
      <w:r w:rsidRPr="00DA11D0">
        <w:rPr>
          <w:rFonts w:eastAsia="宋体"/>
        </w:rPr>
        <w:t>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</w:t>
      </w:r>
      <w:proofErr w:type="spellStart"/>
      <w:r w:rsidRPr="00DA11D0">
        <w:rPr>
          <w:rFonts w:eastAsia="宋体"/>
        </w:rPr>
        <w:t>gNB</w:t>
      </w:r>
      <w:proofErr w:type="spellEnd"/>
      <w:r w:rsidRPr="00DA11D0">
        <w:rPr>
          <w:rFonts w:eastAsia="宋体"/>
        </w:rPr>
        <w:t>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>regard the setup of the indicated MRB(s) as failed and indicate the reason for the failure with an appropriate cause value for each MRB failed to be setup</w:t>
      </w:r>
      <w:r w:rsidRPr="00DA11D0">
        <w:rPr>
          <w:rFonts w:eastAsia="宋体"/>
        </w:rPr>
        <w:t>.</w:t>
      </w:r>
    </w:p>
    <w:p w14:paraId="7AADF154" w14:textId="77777777" w:rsidR="00440804" w:rsidRPr="00DA11D0" w:rsidRDefault="00440804" w:rsidP="00440804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snapToGrid w:val="0"/>
        </w:rPr>
        <w:t>Broadcast MRB To Be Modified List</w:t>
      </w:r>
      <w:r w:rsidRPr="00DA11D0">
        <w:rPr>
          <w:snapToGrid w:val="0"/>
        </w:rPr>
        <w:t xml:space="preserve"> IE is contained in the BROADCAST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update the corresponding context and resources for the requested MRB(s), and report to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-DU, </w:t>
      </w:r>
      <w:r w:rsidRPr="00DA11D0">
        <w:t xml:space="preserve">in the BROADCAST </w:t>
      </w:r>
      <w:r w:rsidRPr="00DA11D0">
        <w:rPr>
          <w:lang w:eastAsia="zh-CN"/>
        </w:rPr>
        <w:t>CONTEXT MODIFICATION</w:t>
      </w:r>
      <w:r>
        <w:rPr>
          <w:lang w:eastAsia="zh-CN"/>
        </w:rPr>
        <w:t xml:space="preserve"> </w:t>
      </w:r>
      <w:r w:rsidRPr="00DA11D0">
        <w:rPr>
          <w:lang w:eastAsia="zh-CN"/>
        </w:rPr>
        <w:t>RESPONSE message, the modification result of all the requested Broadcast MRBs in the following way:</w:t>
      </w:r>
    </w:p>
    <w:p w14:paraId="7E100F8F" w14:textId="77777777" w:rsidR="00440804" w:rsidRPr="00DA11D0" w:rsidRDefault="00440804" w:rsidP="00440804">
      <w:pPr>
        <w:pStyle w:val="B10"/>
      </w:pPr>
      <w:r w:rsidRPr="00DA11D0">
        <w:t>-</w:t>
      </w:r>
      <w:r w:rsidRPr="00DA11D0">
        <w:tab/>
        <w:t xml:space="preserve">A list of MRBs which have been successfully modified shall be included in the </w:t>
      </w:r>
      <w:r w:rsidRPr="00DA11D0">
        <w:rPr>
          <w:i/>
        </w:rPr>
        <w:t>Broadcast MRB Modified List</w:t>
      </w:r>
      <w:r w:rsidRPr="00DA11D0">
        <w:t xml:space="preserve"> IE;</w:t>
      </w:r>
    </w:p>
    <w:p w14:paraId="4931DE74" w14:textId="77777777" w:rsidR="00440804" w:rsidRPr="00DA11D0" w:rsidRDefault="00440804" w:rsidP="00440804">
      <w:pPr>
        <w:pStyle w:val="B10"/>
      </w:pPr>
      <w:r w:rsidRPr="00DA11D0">
        <w:t>-</w:t>
      </w:r>
      <w:r w:rsidRPr="00DA11D0">
        <w:tab/>
        <w:t xml:space="preserve">A list of MRBs which failed to be modified shall be included in the </w:t>
      </w:r>
      <w:r w:rsidRPr="00DA11D0">
        <w:rPr>
          <w:i/>
        </w:rPr>
        <w:t>Broadcast MRB Failed To Be Modified List</w:t>
      </w:r>
      <w:r w:rsidRPr="00DA11D0">
        <w:t xml:space="preserve"> IE;</w:t>
      </w:r>
    </w:p>
    <w:p w14:paraId="192FEB93" w14:textId="59B6BD38" w:rsidR="00440804" w:rsidRDefault="00440804" w:rsidP="00440804">
      <w:pPr>
        <w:rPr>
          <w:ins w:id="1269" w:author="Huawei1" w:date="2023-05-05T19:15:00Z"/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To Be </w:t>
      </w:r>
      <w:r w:rsidRPr="00DA11D0">
        <w:rPr>
          <w:i/>
        </w:rPr>
        <w:t xml:space="preserve">Modified </w:t>
      </w:r>
      <w:r w:rsidRPr="00DA11D0">
        <w:rPr>
          <w:rFonts w:eastAsia="宋体"/>
          <w:i/>
        </w:rPr>
        <w:t>List</w:t>
      </w:r>
      <w:r w:rsidRPr="00DA11D0">
        <w:rPr>
          <w:rFonts w:eastAsia="宋体"/>
        </w:rPr>
        <w:t xml:space="preserve"> IE is contained in the BROADCAST CONTEXT MODIFICATION</w:t>
      </w:r>
      <w:r>
        <w:rPr>
          <w:rFonts w:eastAsia="宋体"/>
        </w:rPr>
        <w:t xml:space="preserve"> </w:t>
      </w:r>
      <w:r w:rsidRPr="00DA11D0">
        <w:rPr>
          <w:rFonts w:eastAsia="宋体"/>
        </w:rPr>
        <w:t>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</w:t>
      </w:r>
      <w:proofErr w:type="spellStart"/>
      <w:r w:rsidRPr="00DA11D0">
        <w:rPr>
          <w:rFonts w:eastAsia="宋体"/>
        </w:rPr>
        <w:t>gNB</w:t>
      </w:r>
      <w:proofErr w:type="spellEnd"/>
      <w:r w:rsidRPr="00DA11D0">
        <w:rPr>
          <w:rFonts w:eastAsia="宋体"/>
        </w:rPr>
        <w:t>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 xml:space="preserve">regard the Broadcast MRB(s) failed to </w:t>
      </w:r>
      <w:r w:rsidRPr="00DA11D0">
        <w:rPr>
          <w:rFonts w:eastAsia="宋体"/>
        </w:rPr>
        <w:t xml:space="preserve">be </w:t>
      </w:r>
      <w:r w:rsidRPr="00DA11D0">
        <w:rPr>
          <w:rFonts w:eastAsia="宋体"/>
          <w:lang w:eastAsia="zh-CN"/>
        </w:rPr>
        <w:t>modified with an appropriate cause value for each Broadcast MRB failed to modify</w:t>
      </w:r>
      <w:r w:rsidRPr="00DA11D0">
        <w:rPr>
          <w:rFonts w:eastAsia="宋体"/>
        </w:rPr>
        <w:t>.</w:t>
      </w:r>
    </w:p>
    <w:p w14:paraId="5286042E" w14:textId="63063B1B" w:rsidR="000865D6" w:rsidRDefault="000865D6" w:rsidP="00440804">
      <w:pPr>
        <w:rPr>
          <w:ins w:id="1270" w:author="Huawei1" w:date="2023-05-05T19:33:00Z"/>
          <w:lang w:eastAsia="zh-CN"/>
        </w:rPr>
      </w:pPr>
      <w:ins w:id="1271" w:author="Huawei1" w:date="2023-05-05T19:15:00Z">
        <w:r>
          <w:rPr>
            <w:noProof/>
            <w:lang w:eastAsia="zh-CN"/>
          </w:rPr>
          <w:t xml:space="preserve">If the </w:t>
        </w:r>
        <w:r w:rsidRPr="00702941">
          <w:rPr>
            <w:i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6A52F5">
          <w:rPr>
            <w:noProof/>
            <w:lang w:eastAsia="zh-CN"/>
          </w:rPr>
          <w:t xml:space="preserve">BROADCAST </w:t>
        </w:r>
        <w:r w:rsidRPr="00DA11D0">
          <w:rPr>
            <w:rFonts w:eastAsia="宋体"/>
          </w:rPr>
          <w:t>CONTEXT MODIFICATION</w:t>
        </w:r>
        <w:r>
          <w:rPr>
            <w:rFonts w:eastAsia="宋体"/>
          </w:rPr>
          <w:t xml:space="preserve"> </w:t>
        </w:r>
        <w:r w:rsidRPr="006A52F5">
          <w:rPr>
            <w:noProof/>
            <w:lang w:eastAsia="zh-CN"/>
          </w:rPr>
          <w:t xml:space="preserve">REQUEST message, the </w:t>
        </w:r>
        <w:r>
          <w:rPr>
            <w:noProof/>
            <w:lang w:eastAsia="zh-CN"/>
          </w:rPr>
          <w:t xml:space="preserve">gNB-DU may take it into account to </w:t>
        </w:r>
        <w:r w:rsidRPr="0088204A">
          <w:rPr>
            <w:lang w:eastAsia="zh-CN"/>
          </w:rPr>
          <w:t>identify</w:t>
        </w:r>
        <w:r>
          <w:rPr>
            <w:lang w:eastAsia="zh-CN"/>
          </w:rPr>
          <w:t xml:space="preserve"> the </w:t>
        </w:r>
        <w:r w:rsidRPr="0088204A">
          <w:rPr>
            <w:lang w:eastAsia="zh-CN"/>
          </w:rPr>
          <w:t>broadcast MBS sessions providing identical content</w:t>
        </w:r>
        <w:r>
          <w:rPr>
            <w:lang w:eastAsia="zh-CN"/>
          </w:rPr>
          <w:t xml:space="preserve"> and apply resource sharing efficient scheme for broadcast delivery in RAN sharing as specified in TS 38.401 [4].</w:t>
        </w:r>
      </w:ins>
    </w:p>
    <w:p w14:paraId="01166FA0" w14:textId="561257A4" w:rsidR="001A37CA" w:rsidRPr="00DA11D0" w:rsidRDefault="001A37CA" w:rsidP="00440804">
      <w:pPr>
        <w:rPr>
          <w:rFonts w:eastAsia="宋体"/>
        </w:rPr>
      </w:pPr>
      <w:ins w:id="1272" w:author="Huawei1" w:date="2023-05-05T19:33:00Z">
        <w:r>
          <w:lastRenderedPageBreak/>
          <w:t xml:space="preserve">If the </w:t>
        </w:r>
        <w:r w:rsidRPr="002F11F1">
          <w:rPr>
            <w:i/>
          </w:rPr>
          <w:t>MBS Session ID List</w:t>
        </w:r>
        <w:r>
          <w:t xml:space="preserve"> IE is included in the </w:t>
        </w:r>
        <w:r w:rsidRPr="006A52F5">
          <w:rPr>
            <w:noProof/>
            <w:lang w:eastAsia="zh-CN"/>
          </w:rPr>
          <w:t xml:space="preserve">BROADCAST </w:t>
        </w:r>
        <w:r w:rsidRPr="00DA11D0">
          <w:rPr>
            <w:rFonts w:eastAsia="宋体"/>
          </w:rPr>
          <w:t>CONTEXT MODIFICATION</w:t>
        </w:r>
        <w:r>
          <w:rPr>
            <w:rFonts w:eastAsia="宋体"/>
          </w:rPr>
          <w:t xml:space="preserve"> </w:t>
        </w:r>
        <w:r w:rsidRPr="006A52F5">
          <w:rPr>
            <w:noProof/>
            <w:lang w:eastAsia="zh-CN"/>
          </w:rPr>
          <w:t xml:space="preserve">REQUEST message, the </w:t>
        </w:r>
        <w:r>
          <w:rPr>
            <w:noProof/>
            <w:lang w:eastAsia="zh-CN"/>
          </w:rPr>
          <w:t xml:space="preserve">gNB-DU </w:t>
        </w:r>
      </w:ins>
      <w:ins w:id="1273" w:author="Huawei1" w:date="2023-05-05T19:34:00Z">
        <w:r>
          <w:rPr>
            <w:noProof/>
            <w:lang w:eastAsia="zh-CN"/>
          </w:rPr>
          <w:t xml:space="preserve">shall consider that the request provides the update for the list of MBS Sessions </w:t>
        </w:r>
        <w:r w:rsidRPr="0088204A">
          <w:rPr>
            <w:lang w:eastAsia="zh-CN"/>
          </w:rPr>
          <w:t>providing identical content</w:t>
        </w:r>
      </w:ins>
      <w:ins w:id="1274" w:author="Huawei1" w:date="2023-05-05T19:33:00Z">
        <w:r>
          <w:rPr>
            <w:lang w:eastAsia="zh-CN"/>
          </w:rPr>
          <w:t>.</w:t>
        </w:r>
      </w:ins>
    </w:p>
    <w:p w14:paraId="5E6D1B4D" w14:textId="77777777" w:rsidR="00440804" w:rsidRPr="00DA11D0" w:rsidRDefault="00440804" w:rsidP="00440804">
      <w:pPr>
        <w:pStyle w:val="Heading4"/>
      </w:pPr>
      <w:bookmarkStart w:id="1275" w:name="_Toc99038475"/>
      <w:bookmarkStart w:id="1276" w:name="_Toc99730738"/>
      <w:bookmarkStart w:id="1277" w:name="_Toc105510857"/>
      <w:bookmarkStart w:id="1278" w:name="_Toc105927389"/>
      <w:bookmarkStart w:id="1279" w:name="_Toc106109929"/>
      <w:bookmarkStart w:id="1280" w:name="_Toc113835366"/>
      <w:bookmarkStart w:id="1281" w:name="_Toc120124213"/>
      <w:bookmarkStart w:id="1282" w:name="_Toc121161213"/>
      <w:r w:rsidRPr="00DA11D0">
        <w:t>8.</w:t>
      </w:r>
      <w:r>
        <w:t>14</w:t>
      </w:r>
      <w:r w:rsidRPr="00DA11D0">
        <w:t>.</w:t>
      </w:r>
      <w:r>
        <w:t>4</w:t>
      </w:r>
      <w:r w:rsidRPr="00DA11D0">
        <w:t>.3</w:t>
      </w:r>
      <w:r w:rsidRPr="00DA11D0">
        <w:tab/>
        <w:t>Unsuccessful Operation</w:t>
      </w:r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14:paraId="1ABD3BF5" w14:textId="77777777" w:rsidR="00440804" w:rsidRPr="00DA11D0" w:rsidRDefault="00440804" w:rsidP="00440804">
      <w:pPr>
        <w:jc w:val="center"/>
      </w:pPr>
      <w:r w:rsidRPr="00DA11D0">
        <w:object w:dxaOrig="5580" w:dyaOrig="2355" w14:anchorId="74A3F263">
          <v:shape id="_x0000_i1032" type="#_x0000_t75" style="width:341.2pt;height:130.55pt" o:ole="">
            <v:imagedata r:id="rId23" o:title="" croptop="-6693f" cropleft="-5638f" cropright="-8926f"/>
          </v:shape>
          <o:OLEObject Type="Embed" ProgID="Word.Picture.8" ShapeID="_x0000_i1032" DrawAspect="Content" ObjectID="_1745397859" r:id="rId24"/>
        </w:object>
      </w:r>
    </w:p>
    <w:p w14:paraId="68B1D774" w14:textId="77777777" w:rsidR="00440804" w:rsidRPr="00DA11D0" w:rsidRDefault="00440804" w:rsidP="00440804">
      <w:pPr>
        <w:pStyle w:val="TF"/>
      </w:pPr>
      <w:r w:rsidRPr="00DA11D0">
        <w:t>Figure 8.</w:t>
      </w:r>
      <w:r>
        <w:t>14</w:t>
      </w:r>
      <w:r w:rsidRPr="00DA11D0">
        <w:t>.</w:t>
      </w:r>
      <w:r>
        <w:t>4</w:t>
      </w:r>
      <w:r w:rsidRPr="00DA11D0">
        <w:t xml:space="preserve">.3-1: Broadcast Context Modification procedure. Unsuccessful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09A378DA" w14:textId="77777777" w:rsidR="00440804" w:rsidRPr="00DA11D0" w:rsidRDefault="00440804" w:rsidP="00440804">
      <w:pPr>
        <w:rPr>
          <w:snapToGrid w:val="0"/>
        </w:rPr>
      </w:pPr>
      <w:r w:rsidRPr="00DA11D0">
        <w:rPr>
          <w:snapToGrid w:val="0"/>
        </w:rPr>
        <w:t xml:space="preserve">In case none of the requested modifications of the broadcast context can be successfully performed,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respond with the BROADCAST CONTEXT MODIFICATION FAILURE message with an appropriate cause value. </w:t>
      </w:r>
    </w:p>
    <w:p w14:paraId="5F5FF266" w14:textId="77777777" w:rsidR="00440804" w:rsidRPr="00DA11D0" w:rsidRDefault="00440804" w:rsidP="00440804">
      <w:pPr>
        <w:pStyle w:val="Heading4"/>
      </w:pPr>
      <w:bookmarkStart w:id="1283" w:name="_Toc99038476"/>
      <w:bookmarkStart w:id="1284" w:name="_Toc99730739"/>
      <w:bookmarkStart w:id="1285" w:name="_Toc105510858"/>
      <w:bookmarkStart w:id="1286" w:name="_Toc105927390"/>
      <w:bookmarkStart w:id="1287" w:name="_Toc106109930"/>
      <w:bookmarkStart w:id="1288" w:name="_Toc113835367"/>
      <w:bookmarkStart w:id="1289" w:name="_Toc120124214"/>
      <w:bookmarkStart w:id="1290" w:name="_Toc121161214"/>
      <w:r w:rsidRPr="00DA11D0">
        <w:t>8.</w:t>
      </w:r>
      <w:r>
        <w:t>14</w:t>
      </w:r>
      <w:r w:rsidRPr="00DA11D0">
        <w:t>.</w:t>
      </w:r>
      <w:r>
        <w:t>4</w:t>
      </w:r>
      <w:r w:rsidRPr="00DA11D0">
        <w:t>.4</w:t>
      </w:r>
      <w:r w:rsidRPr="00DA11D0">
        <w:tab/>
        <w:t>Abnormal Conditions</w:t>
      </w:r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</w:p>
    <w:p w14:paraId="7EE31D86" w14:textId="77777777" w:rsidR="00440804" w:rsidRPr="00DA11D0" w:rsidRDefault="00440804" w:rsidP="00440804">
      <w:pPr>
        <w:rPr>
          <w:lang w:eastAsia="zh-CN"/>
        </w:rPr>
      </w:pPr>
      <w:r w:rsidRPr="00DA11D0">
        <w:t>Not applicable.</w:t>
      </w:r>
    </w:p>
    <w:p w14:paraId="69F0A227" w14:textId="77777777" w:rsidR="00440804" w:rsidRDefault="00440804" w:rsidP="00440804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4F899167" w14:textId="77777777" w:rsidR="00440804" w:rsidRPr="00DA11D0" w:rsidRDefault="00440804" w:rsidP="00440804">
      <w:pPr>
        <w:pStyle w:val="Heading3"/>
      </w:pPr>
      <w:bookmarkStart w:id="1291" w:name="_Toc120124392"/>
      <w:bookmarkStart w:id="1292" w:name="_Toc121161392"/>
      <w:r w:rsidRPr="00DA11D0">
        <w:t>9.2.</w:t>
      </w:r>
      <w:r>
        <w:t>13</w:t>
      </w:r>
      <w:r w:rsidRPr="00DA11D0">
        <w:tab/>
        <w:t>Broadcast Context Management messages</w:t>
      </w:r>
      <w:bookmarkEnd w:id="1291"/>
      <w:bookmarkEnd w:id="1292"/>
    </w:p>
    <w:p w14:paraId="6B9BF116" w14:textId="77777777" w:rsidR="00440804" w:rsidRPr="00DA11D0" w:rsidRDefault="00440804" w:rsidP="00440804">
      <w:pPr>
        <w:pStyle w:val="Heading4"/>
        <w:rPr>
          <w:lang w:eastAsia="zh-CN"/>
        </w:rPr>
      </w:pPr>
      <w:bookmarkStart w:id="1293" w:name="_Toc99038644"/>
      <w:bookmarkStart w:id="1294" w:name="_Toc99730907"/>
      <w:bookmarkStart w:id="1295" w:name="_Toc105511036"/>
      <w:bookmarkStart w:id="1296" w:name="_Toc105927568"/>
      <w:bookmarkStart w:id="1297" w:name="_Toc106110108"/>
      <w:bookmarkStart w:id="1298" w:name="_Toc113835545"/>
      <w:bookmarkStart w:id="1299" w:name="_Toc120124393"/>
      <w:bookmarkStart w:id="1300" w:name="_Toc121161393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.1</w:t>
      </w:r>
      <w:r w:rsidRPr="00DA11D0">
        <w:tab/>
      </w:r>
      <w:r w:rsidRPr="00DA11D0">
        <w:rPr>
          <w:lang w:eastAsia="zh-CN"/>
        </w:rPr>
        <w:t>BROADCAST CONTEXT SETUP REQUEST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</w:p>
    <w:p w14:paraId="587CBC92" w14:textId="77777777" w:rsidR="00440804" w:rsidRPr="00DA11D0" w:rsidRDefault="00440804" w:rsidP="00440804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broadcast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445B1650" w14:textId="77777777" w:rsidR="00440804" w:rsidRPr="0009701E" w:rsidRDefault="00440804" w:rsidP="00440804">
      <w:pPr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DA11D0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40804" w:rsidRPr="00DA11D0" w14:paraId="461BD46D" w14:textId="77777777" w:rsidTr="00323005">
        <w:trPr>
          <w:tblHeader/>
        </w:trPr>
        <w:tc>
          <w:tcPr>
            <w:tcW w:w="2394" w:type="dxa"/>
          </w:tcPr>
          <w:p w14:paraId="7573DCC4" w14:textId="77777777" w:rsidR="00440804" w:rsidRPr="00D77448" w:rsidRDefault="00440804" w:rsidP="00323005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78E94602" w14:textId="77777777" w:rsidR="00440804" w:rsidRPr="00DA11D0" w:rsidRDefault="00440804" w:rsidP="00323005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282FAFD7" w14:textId="77777777" w:rsidR="00440804" w:rsidRPr="00DA11D0" w:rsidRDefault="00440804" w:rsidP="00323005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4879A159" w14:textId="77777777" w:rsidR="00440804" w:rsidRPr="00DA11D0" w:rsidRDefault="00440804" w:rsidP="00323005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7D2FAFCA" w14:textId="77777777" w:rsidR="00440804" w:rsidRPr="00DA11D0" w:rsidRDefault="00440804" w:rsidP="00323005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2977DE22" w14:textId="77777777" w:rsidR="00440804" w:rsidRPr="00DA11D0" w:rsidRDefault="00440804" w:rsidP="00323005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76917AAA" w14:textId="77777777" w:rsidR="00440804" w:rsidRPr="00DA11D0" w:rsidRDefault="00440804" w:rsidP="00323005">
            <w:pPr>
              <w:pStyle w:val="TAH"/>
            </w:pPr>
            <w:r w:rsidRPr="00DA11D0">
              <w:t>Assigned Criticality</w:t>
            </w:r>
          </w:p>
        </w:tc>
      </w:tr>
      <w:tr w:rsidR="00440804" w:rsidRPr="00DA11D0" w14:paraId="70978196" w14:textId="77777777" w:rsidTr="00323005">
        <w:tc>
          <w:tcPr>
            <w:tcW w:w="2394" w:type="dxa"/>
          </w:tcPr>
          <w:p w14:paraId="34B13F6D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0EDB0CAC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481CE52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2D4DD3C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3B37F82D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38A4B9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1143DE7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3616E5C0" w14:textId="77777777" w:rsidTr="00323005">
        <w:tc>
          <w:tcPr>
            <w:tcW w:w="2394" w:type="dxa"/>
          </w:tcPr>
          <w:p w14:paraId="7F5339F2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36E2ECD4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AA45ADB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E3E553B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485891D3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DF19E2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1F0987D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440804" w:rsidRPr="00DA11D0" w14:paraId="7F9E7B26" w14:textId="77777777" w:rsidTr="00323005">
        <w:tc>
          <w:tcPr>
            <w:tcW w:w="2394" w:type="dxa"/>
          </w:tcPr>
          <w:p w14:paraId="2778D7C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61FAF61C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73C083EF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B925A04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78941E65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55F0BD0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A5525F9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25123AC2" w14:textId="77777777" w:rsidTr="00323005">
        <w:tc>
          <w:tcPr>
            <w:tcW w:w="2394" w:type="dxa"/>
          </w:tcPr>
          <w:p w14:paraId="7DE75BC2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2FB82487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465E1D0B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8D0C35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82F25">
              <w:t>9.3.1.222</w:t>
            </w:r>
          </w:p>
        </w:tc>
        <w:tc>
          <w:tcPr>
            <w:tcW w:w="1762" w:type="dxa"/>
          </w:tcPr>
          <w:p w14:paraId="751A2597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72117FB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BA1B10F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7FD0006C" w14:textId="77777777" w:rsidTr="00323005">
        <w:tc>
          <w:tcPr>
            <w:tcW w:w="2394" w:type="dxa"/>
          </w:tcPr>
          <w:p w14:paraId="4764E1B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04332C8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A3F053D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EB8CDBA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32B926DF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4150BBD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66FF327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723666EA" w14:textId="77777777" w:rsidTr="00323005">
        <w:tc>
          <w:tcPr>
            <w:tcW w:w="2394" w:type="dxa"/>
          </w:tcPr>
          <w:p w14:paraId="69AD2698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32AE7CB2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6AF28C95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6081AC0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2FF723DF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728000C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496A4A1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62C7DD77" w14:textId="77777777" w:rsidTr="00323005">
        <w:tc>
          <w:tcPr>
            <w:tcW w:w="2394" w:type="dxa"/>
          </w:tcPr>
          <w:p w14:paraId="2C170237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09BCBE57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8DED896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0827C930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95DEFFB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3CC5D35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22078D1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20958145" w14:textId="77777777" w:rsidTr="00323005">
        <w:tc>
          <w:tcPr>
            <w:tcW w:w="2394" w:type="dxa"/>
          </w:tcPr>
          <w:p w14:paraId="2887FBAB" w14:textId="77777777" w:rsidR="00440804" w:rsidRPr="00DA11D0" w:rsidRDefault="00440804" w:rsidP="0032300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03CE9602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75D77C3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7C82DAF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58D751A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D2612D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67E6E96A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657761B2" w14:textId="77777777" w:rsidTr="00323005">
        <w:tc>
          <w:tcPr>
            <w:tcW w:w="2394" w:type="dxa"/>
          </w:tcPr>
          <w:p w14:paraId="228CEDEA" w14:textId="77777777" w:rsidR="00440804" w:rsidRPr="00DA11D0" w:rsidRDefault="00440804" w:rsidP="00323005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38FE62E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27E20B8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B9FA8E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78CDC68A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09469BBD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4D16205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FAA5B25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26A6C602" w14:textId="77777777" w:rsidTr="00323005">
        <w:tc>
          <w:tcPr>
            <w:tcW w:w="2394" w:type="dxa"/>
          </w:tcPr>
          <w:p w14:paraId="2FEBDFE7" w14:textId="77777777" w:rsidR="00440804" w:rsidRPr="00DA11D0" w:rsidRDefault="00440804" w:rsidP="00323005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6F96C86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9C50EB9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7D291F9" w14:textId="77777777" w:rsidR="00440804" w:rsidRDefault="00440804" w:rsidP="003230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436AADD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3045BCF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6F6A61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35107D9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563D91D4" w14:textId="77777777" w:rsidTr="00323005">
        <w:tc>
          <w:tcPr>
            <w:tcW w:w="2394" w:type="dxa"/>
          </w:tcPr>
          <w:p w14:paraId="6706FAB7" w14:textId="77777777" w:rsidR="00440804" w:rsidRPr="00DA11D0" w:rsidRDefault="00440804" w:rsidP="00323005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11CD1CF8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04DD0B72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F0CD47B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A4031C7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C25086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97E51E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23DBCE75" w14:textId="77777777" w:rsidTr="00323005">
        <w:tc>
          <w:tcPr>
            <w:tcW w:w="2394" w:type="dxa"/>
          </w:tcPr>
          <w:p w14:paraId="13105B5E" w14:textId="77777777" w:rsidR="00440804" w:rsidRPr="00DA11D0" w:rsidRDefault="00440804" w:rsidP="00323005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758DE775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FF56A30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4F7A8D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C157EE0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FB11C63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89AC09B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47ED9E78" w14:textId="77777777" w:rsidTr="00323005">
        <w:tc>
          <w:tcPr>
            <w:tcW w:w="2394" w:type="dxa"/>
          </w:tcPr>
          <w:p w14:paraId="428C114E" w14:textId="77777777" w:rsidR="00440804" w:rsidRPr="00DA11D0" w:rsidRDefault="00440804" w:rsidP="00323005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1280BD06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FE040EE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927DBAE" w14:textId="77777777" w:rsidR="00440804" w:rsidRDefault="00440804" w:rsidP="003230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5923675E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3E417417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0F6241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93957E5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287147D8" w14:textId="77777777" w:rsidTr="00323005">
        <w:tc>
          <w:tcPr>
            <w:tcW w:w="2394" w:type="dxa"/>
          </w:tcPr>
          <w:p w14:paraId="01E536DE" w14:textId="77777777" w:rsidR="00440804" w:rsidRPr="00822B49" w:rsidRDefault="00440804" w:rsidP="00323005">
            <w:pPr>
              <w:pStyle w:val="TAL"/>
              <w:ind w:left="198"/>
            </w:pPr>
            <w:r w:rsidRPr="00DA11D0">
              <w:t>&gt;&gt;BC Bearer Context F1-U TNL Info at CU</w:t>
            </w:r>
          </w:p>
        </w:tc>
        <w:tc>
          <w:tcPr>
            <w:tcW w:w="1260" w:type="dxa"/>
          </w:tcPr>
          <w:p w14:paraId="51768AE2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  <w:r w:rsidRPr="00B9331D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BBAEEB3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D641767" w14:textId="77777777" w:rsidR="00440804" w:rsidRPr="00DA11D0" w:rsidRDefault="00440804" w:rsidP="00323005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3E2A41B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82F25">
              <w:t>9.3.2.7</w:t>
            </w:r>
          </w:p>
        </w:tc>
        <w:tc>
          <w:tcPr>
            <w:tcW w:w="1762" w:type="dxa"/>
          </w:tcPr>
          <w:p w14:paraId="08BE89E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</w:t>
            </w:r>
            <w:r w:rsidRPr="00DA11D0">
              <w:rPr>
                <w:rFonts w:hint="eastAsia"/>
                <w:lang w:eastAsia="zh-CN"/>
              </w:rPr>
              <w:t>s</w:t>
            </w:r>
            <w:r w:rsidRPr="00DA11D0">
              <w:t>) of the F1 transport bearer(s). For delivery of F1-U PDU Type 1.</w:t>
            </w:r>
          </w:p>
        </w:tc>
        <w:tc>
          <w:tcPr>
            <w:tcW w:w="1288" w:type="dxa"/>
          </w:tcPr>
          <w:p w14:paraId="10BD6AEB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DBB607C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323005" w:rsidRPr="00DA11D0" w14:paraId="6FAB8830" w14:textId="77777777" w:rsidTr="00323005">
        <w:trPr>
          <w:ins w:id="1301" w:author="Huawei1" w:date="2023-05-05T18:43:00Z"/>
        </w:trPr>
        <w:tc>
          <w:tcPr>
            <w:tcW w:w="2394" w:type="dxa"/>
          </w:tcPr>
          <w:p w14:paraId="1CDDF84C" w14:textId="4379355C" w:rsidR="00323005" w:rsidRPr="00DA11D0" w:rsidRDefault="004C7B01" w:rsidP="002F11F1">
            <w:pPr>
              <w:pStyle w:val="TAL"/>
              <w:rPr>
                <w:ins w:id="1302" w:author="Huawei1" w:date="2023-05-05T18:43:00Z"/>
              </w:rPr>
            </w:pPr>
            <w:ins w:id="1303" w:author="Huawei1" w:date="2023-05-05T19:17:00Z">
              <w:r>
                <w:t>Associated Session ID</w:t>
              </w:r>
            </w:ins>
          </w:p>
        </w:tc>
        <w:tc>
          <w:tcPr>
            <w:tcW w:w="1260" w:type="dxa"/>
          </w:tcPr>
          <w:p w14:paraId="0A8B3263" w14:textId="1C00DA5F" w:rsidR="00323005" w:rsidRPr="00B9331D" w:rsidRDefault="004C7B01" w:rsidP="00323005">
            <w:pPr>
              <w:pStyle w:val="TAL"/>
              <w:rPr>
                <w:ins w:id="1304" w:author="Huawei1" w:date="2023-05-05T18:43:00Z"/>
                <w:rFonts w:cs="Arial"/>
                <w:szCs w:val="18"/>
              </w:rPr>
            </w:pPr>
            <w:ins w:id="1305" w:author="Huawei1" w:date="2023-05-05T19:1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1918AAFA" w14:textId="77777777" w:rsidR="00323005" w:rsidRPr="00DA11D0" w:rsidRDefault="00323005" w:rsidP="00323005">
            <w:pPr>
              <w:pStyle w:val="TAL"/>
              <w:rPr>
                <w:ins w:id="1306" w:author="Huawei1" w:date="2023-05-05T18:43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63F656" w14:textId="50E122A3" w:rsidR="00323005" w:rsidRPr="00DA11D0" w:rsidRDefault="004C7B01" w:rsidP="00323005">
            <w:pPr>
              <w:pStyle w:val="TAL"/>
              <w:rPr>
                <w:ins w:id="1307" w:author="Huawei1" w:date="2023-05-05T18:43:00Z"/>
                <w:noProof/>
                <w:lang w:eastAsia="ja-JP"/>
              </w:rPr>
            </w:pPr>
            <w:ins w:id="1308" w:author="Huawei1" w:date="2023-05-05T19:17:00Z">
              <w:r>
                <w:rPr>
                  <w:noProof/>
                  <w:lang w:eastAsia="ja-JP"/>
                </w:rPr>
                <w:t>9.3.1.xxx</w:t>
              </w:r>
            </w:ins>
          </w:p>
        </w:tc>
        <w:tc>
          <w:tcPr>
            <w:tcW w:w="1762" w:type="dxa"/>
          </w:tcPr>
          <w:p w14:paraId="2FEE1FF4" w14:textId="5371F1F9" w:rsidR="00323005" w:rsidRPr="00DA11D0" w:rsidRDefault="00323005" w:rsidP="00323005">
            <w:pPr>
              <w:pStyle w:val="TAL"/>
              <w:rPr>
                <w:ins w:id="1309" w:author="Huawei1" w:date="2023-05-05T18:43:00Z"/>
              </w:rPr>
            </w:pPr>
          </w:p>
        </w:tc>
        <w:tc>
          <w:tcPr>
            <w:tcW w:w="1288" w:type="dxa"/>
          </w:tcPr>
          <w:p w14:paraId="5D4C9DE5" w14:textId="4C9C4695" w:rsidR="00323005" w:rsidRPr="00DA11D0" w:rsidRDefault="004C7B01" w:rsidP="00323005">
            <w:pPr>
              <w:pStyle w:val="TAC"/>
              <w:rPr>
                <w:ins w:id="1310" w:author="Huawei1" w:date="2023-05-05T18:43:00Z"/>
                <w:rFonts w:cs="Arial"/>
                <w:szCs w:val="18"/>
                <w:lang w:eastAsia="ja-JP"/>
              </w:rPr>
            </w:pPr>
            <w:ins w:id="1311" w:author="Huawei1" w:date="2023-05-05T19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F523441" w14:textId="3E155941" w:rsidR="00323005" w:rsidRPr="00DA11D0" w:rsidRDefault="004C7B01" w:rsidP="00323005">
            <w:pPr>
              <w:pStyle w:val="TAC"/>
              <w:rPr>
                <w:ins w:id="1312" w:author="Huawei1" w:date="2023-05-05T18:43:00Z"/>
                <w:rFonts w:cs="Arial"/>
                <w:szCs w:val="18"/>
              </w:rPr>
            </w:pPr>
            <w:ins w:id="1313" w:author="Huawei1" w:date="2023-05-05T19:1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C7B01" w:rsidRPr="00DA11D0" w14:paraId="4FDA17A0" w14:textId="77777777" w:rsidTr="00323005">
        <w:trPr>
          <w:ins w:id="1314" w:author="Huawei1" w:date="2023-05-05T19:16:00Z"/>
        </w:trPr>
        <w:tc>
          <w:tcPr>
            <w:tcW w:w="2394" w:type="dxa"/>
          </w:tcPr>
          <w:p w14:paraId="5342B14E" w14:textId="08D39EEF" w:rsidR="004C7B01" w:rsidRDefault="004C7B01" w:rsidP="004C7B01">
            <w:pPr>
              <w:pStyle w:val="TAL"/>
              <w:rPr>
                <w:ins w:id="1315" w:author="Huawei1" w:date="2023-05-05T19:16:00Z"/>
              </w:rPr>
            </w:pPr>
            <w:ins w:id="1316" w:author="Huawei1" w:date="2023-05-05T19:16:00Z">
              <w:r>
                <w:t>MBS Session ID List</w:t>
              </w:r>
            </w:ins>
          </w:p>
        </w:tc>
        <w:tc>
          <w:tcPr>
            <w:tcW w:w="1260" w:type="dxa"/>
          </w:tcPr>
          <w:p w14:paraId="4098D53A" w14:textId="3984F3F7" w:rsidR="004C7B01" w:rsidRDefault="004C7B01" w:rsidP="004C7B01">
            <w:pPr>
              <w:pStyle w:val="TAL"/>
              <w:rPr>
                <w:ins w:id="1317" w:author="Huawei1" w:date="2023-05-05T19:16:00Z"/>
                <w:rFonts w:cs="Arial"/>
                <w:szCs w:val="18"/>
              </w:rPr>
            </w:pPr>
            <w:ins w:id="1318" w:author="Huawei1" w:date="2023-05-05T19:1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4238EE62" w14:textId="77777777" w:rsidR="004C7B01" w:rsidRPr="00DA11D0" w:rsidRDefault="004C7B01" w:rsidP="004C7B01">
            <w:pPr>
              <w:pStyle w:val="TAL"/>
              <w:rPr>
                <w:ins w:id="1319" w:author="Huawei1" w:date="2023-05-05T19:16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D1DF70D" w14:textId="3C902CF6" w:rsidR="004C7B01" w:rsidRDefault="004C7B01" w:rsidP="004C7B01">
            <w:pPr>
              <w:pStyle w:val="TAL"/>
              <w:rPr>
                <w:ins w:id="1320" w:author="Huawei1" w:date="2023-05-05T19:16:00Z"/>
                <w:noProof/>
                <w:lang w:eastAsia="ja-JP"/>
              </w:rPr>
            </w:pPr>
            <w:ins w:id="1321" w:author="Huawei1" w:date="2023-05-05T19:16:00Z">
              <w:r>
                <w:rPr>
                  <w:noProof/>
                  <w:lang w:eastAsia="ja-JP"/>
                </w:rPr>
                <w:t>9.3.1.yyy</w:t>
              </w:r>
            </w:ins>
          </w:p>
        </w:tc>
        <w:tc>
          <w:tcPr>
            <w:tcW w:w="1762" w:type="dxa"/>
          </w:tcPr>
          <w:p w14:paraId="6512DC12" w14:textId="77777777" w:rsidR="004C7B01" w:rsidRDefault="004C7B01" w:rsidP="004C7B01">
            <w:pPr>
              <w:pStyle w:val="TAL"/>
              <w:rPr>
                <w:ins w:id="1322" w:author="Huawei1" w:date="2023-05-05T19:30:00Z"/>
                <w:lang w:eastAsia="ja-JP"/>
              </w:rPr>
            </w:pPr>
            <w:ins w:id="1323" w:author="Huawei1" w:date="2023-05-05T19:16:00Z">
              <w:r>
                <w:t xml:space="preserve">Provides the full list of MBS Session ID </w:t>
              </w:r>
            </w:ins>
            <w:ins w:id="1324" w:author="Huawei1" w:date="2023-05-05T19:21:00Z">
              <w:r w:rsidR="00EE7A2C" w:rsidRPr="0088204A">
                <w:rPr>
                  <w:lang w:eastAsia="zh-CN"/>
                </w:rPr>
                <w:t>providing identical content</w:t>
              </w:r>
              <w:r w:rsidR="00EE7A2C">
                <w:rPr>
                  <w:lang w:eastAsia="ja-JP"/>
                </w:rPr>
                <w:t>.</w:t>
              </w:r>
            </w:ins>
          </w:p>
          <w:p w14:paraId="219B7236" w14:textId="14A9BF76" w:rsidR="002F11F1" w:rsidRDefault="002F11F1" w:rsidP="004C7B01">
            <w:pPr>
              <w:pStyle w:val="TAL"/>
              <w:rPr>
                <w:ins w:id="1325" w:author="Huawei1" w:date="2023-05-05T19:16:00Z"/>
              </w:rPr>
            </w:pPr>
            <w:ins w:id="1326" w:author="Huawei1" w:date="2023-05-05T19:31:00Z">
              <w:r>
                <w:t xml:space="preserve">If included, the </w:t>
              </w:r>
              <w:r w:rsidRPr="002F11F1">
                <w:rPr>
                  <w:i/>
                </w:rPr>
                <w:t>MBS Session ID</w:t>
              </w:r>
              <w:r>
                <w:t xml:space="preserve"> IE shall be ignored.</w:t>
              </w:r>
            </w:ins>
          </w:p>
        </w:tc>
        <w:tc>
          <w:tcPr>
            <w:tcW w:w="1288" w:type="dxa"/>
          </w:tcPr>
          <w:p w14:paraId="637935D7" w14:textId="2FBD6143" w:rsidR="004C7B01" w:rsidRDefault="004C7B01" w:rsidP="004C7B01">
            <w:pPr>
              <w:pStyle w:val="TAC"/>
              <w:rPr>
                <w:ins w:id="1327" w:author="Huawei1" w:date="2023-05-05T19:16:00Z"/>
                <w:rFonts w:cs="Arial"/>
                <w:szCs w:val="18"/>
                <w:lang w:eastAsia="ja-JP"/>
              </w:rPr>
            </w:pPr>
            <w:ins w:id="1328" w:author="Huawei1" w:date="2023-05-05T19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C136A19" w14:textId="0F49192B" w:rsidR="004C7B01" w:rsidRDefault="004C7B01" w:rsidP="004C7B01">
            <w:pPr>
              <w:pStyle w:val="TAC"/>
              <w:rPr>
                <w:ins w:id="1329" w:author="Huawei1" w:date="2023-05-05T19:16:00Z"/>
                <w:rFonts w:cs="Arial"/>
                <w:szCs w:val="18"/>
              </w:rPr>
            </w:pPr>
            <w:ins w:id="1330" w:author="Huawei1" w:date="2023-05-05T19:16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22948CD4" w14:textId="77777777" w:rsidR="00440804" w:rsidRPr="00DA11D0" w:rsidRDefault="00440804" w:rsidP="0044080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40804" w:rsidRPr="00DA11D0" w14:paraId="394EC922" w14:textId="77777777" w:rsidTr="00323005">
        <w:trPr>
          <w:trHeight w:val="271"/>
        </w:trPr>
        <w:tc>
          <w:tcPr>
            <w:tcW w:w="3686" w:type="dxa"/>
          </w:tcPr>
          <w:p w14:paraId="37EB705E" w14:textId="77777777" w:rsidR="00440804" w:rsidRPr="00DA11D0" w:rsidRDefault="00440804" w:rsidP="00323005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5E428756" w14:textId="77777777" w:rsidR="00440804" w:rsidRPr="00DA11D0" w:rsidRDefault="00440804" w:rsidP="00323005">
            <w:pPr>
              <w:pStyle w:val="TAH"/>
            </w:pPr>
            <w:r w:rsidRPr="00DA11D0">
              <w:t>Explanation</w:t>
            </w:r>
          </w:p>
        </w:tc>
      </w:tr>
      <w:tr w:rsidR="00440804" w:rsidRPr="00DA11D0" w14:paraId="1482EEDA" w14:textId="77777777" w:rsidTr="00323005">
        <w:tc>
          <w:tcPr>
            <w:tcW w:w="3686" w:type="dxa"/>
          </w:tcPr>
          <w:p w14:paraId="1E86DD7E" w14:textId="77777777" w:rsidR="00440804" w:rsidRPr="00DA11D0" w:rsidRDefault="00440804" w:rsidP="00323005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6EBF0D5" w14:textId="77777777" w:rsidR="00440804" w:rsidRPr="00DA11D0" w:rsidRDefault="00440804" w:rsidP="00323005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440804" w:rsidRPr="00DA11D0" w14:paraId="5F80870D" w14:textId="77777777" w:rsidTr="00323005">
        <w:tc>
          <w:tcPr>
            <w:tcW w:w="3686" w:type="dxa"/>
          </w:tcPr>
          <w:p w14:paraId="7E11E201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0F184524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31212476" w14:textId="77777777" w:rsidR="00440804" w:rsidRPr="00DA11D0" w:rsidRDefault="00440804" w:rsidP="00323005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60C9E2CD" w14:textId="77777777" w:rsidR="00440804" w:rsidRPr="00DA11D0" w:rsidRDefault="00440804" w:rsidP="00440804">
      <w:pPr>
        <w:rPr>
          <w:lang w:eastAsia="zh-CN"/>
        </w:rPr>
      </w:pPr>
    </w:p>
    <w:p w14:paraId="3C0EAD96" w14:textId="77777777" w:rsidR="00440804" w:rsidRPr="00DA11D0" w:rsidRDefault="00323005" w:rsidP="00323005">
      <w:pPr>
        <w:rPr>
          <w:lang w:eastAsia="zh-CN"/>
        </w:rPr>
      </w:pPr>
      <w:bookmarkStart w:id="1331" w:name="_Toc99038646"/>
      <w:bookmarkStart w:id="1332" w:name="_Toc99730909"/>
      <w:bookmarkStart w:id="1333" w:name="_Toc105511038"/>
      <w:bookmarkStart w:id="1334" w:name="_Toc105927570"/>
      <w:bookmarkStart w:id="1335" w:name="_Toc106110110"/>
      <w:bookmarkStart w:id="1336" w:name="_Toc113835547"/>
      <w:bookmarkStart w:id="1337" w:name="_Toc120124395"/>
      <w:bookmarkStart w:id="1338" w:name="_Toc121161395"/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14:paraId="1A26288A" w14:textId="77777777" w:rsidR="00440804" w:rsidRPr="00DA11D0" w:rsidRDefault="00440804" w:rsidP="00440804">
      <w:pPr>
        <w:pStyle w:val="Heading4"/>
      </w:pPr>
      <w:bookmarkStart w:id="1339" w:name="_Toc99038650"/>
      <w:bookmarkStart w:id="1340" w:name="_Toc99730913"/>
      <w:bookmarkStart w:id="1341" w:name="_Toc105511042"/>
      <w:bookmarkStart w:id="1342" w:name="_Toc105927574"/>
      <w:bookmarkStart w:id="1343" w:name="_Toc106110114"/>
      <w:bookmarkStart w:id="1344" w:name="_Toc113835551"/>
      <w:bookmarkStart w:id="1345" w:name="_Toc120124399"/>
      <w:bookmarkStart w:id="1346" w:name="_Toc121161399"/>
      <w:r w:rsidRPr="00DA11D0">
        <w:t>9.2.</w:t>
      </w:r>
      <w:r>
        <w:t>13</w:t>
      </w:r>
      <w:r w:rsidRPr="00DA11D0">
        <w:t>.6</w:t>
      </w:r>
      <w:r w:rsidRPr="00DA11D0">
        <w:tab/>
      </w:r>
      <w:r w:rsidRPr="00DA11D0">
        <w:rPr>
          <w:lang w:eastAsia="zh-CN"/>
        </w:rPr>
        <w:t xml:space="preserve">BROADCAST </w:t>
      </w:r>
      <w:r w:rsidRPr="00DA11D0">
        <w:t>CONTEXT MODIFICATION REQUEST</w:t>
      </w:r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</w:p>
    <w:p w14:paraId="44EDEFD4" w14:textId="77777777" w:rsidR="00440804" w:rsidRPr="00DA11D0" w:rsidRDefault="00440804" w:rsidP="00440804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broadcast context information.</w:t>
      </w:r>
    </w:p>
    <w:p w14:paraId="77166C9B" w14:textId="77777777" w:rsidR="00440804" w:rsidRPr="00DA11D0" w:rsidRDefault="00440804" w:rsidP="00440804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40804" w:rsidRPr="00DA11D0" w14:paraId="4137000C" w14:textId="77777777" w:rsidTr="00323005">
        <w:trPr>
          <w:tblHeader/>
        </w:trPr>
        <w:tc>
          <w:tcPr>
            <w:tcW w:w="2394" w:type="dxa"/>
          </w:tcPr>
          <w:p w14:paraId="32517949" w14:textId="77777777" w:rsidR="00440804" w:rsidRPr="00DA11D0" w:rsidRDefault="00440804" w:rsidP="00323005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7AA6AC79" w14:textId="77777777" w:rsidR="00440804" w:rsidRPr="00DA11D0" w:rsidRDefault="00440804" w:rsidP="00323005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67339EAF" w14:textId="77777777" w:rsidR="00440804" w:rsidRPr="00DA11D0" w:rsidRDefault="00440804" w:rsidP="00323005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425B7BD0" w14:textId="77777777" w:rsidR="00440804" w:rsidRPr="00DA11D0" w:rsidRDefault="00440804" w:rsidP="00323005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4AA9A50A" w14:textId="77777777" w:rsidR="00440804" w:rsidRPr="00DA11D0" w:rsidRDefault="00440804" w:rsidP="00323005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692D5F99" w14:textId="77777777" w:rsidR="00440804" w:rsidRPr="00DA11D0" w:rsidRDefault="00440804" w:rsidP="00323005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0CB9712A" w14:textId="77777777" w:rsidR="00440804" w:rsidRPr="00DA11D0" w:rsidRDefault="00440804" w:rsidP="00323005">
            <w:pPr>
              <w:pStyle w:val="TAH"/>
            </w:pPr>
            <w:r w:rsidRPr="00DA11D0">
              <w:t>Assigned Criticality</w:t>
            </w:r>
          </w:p>
        </w:tc>
      </w:tr>
      <w:tr w:rsidR="00440804" w:rsidRPr="00DA11D0" w14:paraId="19FC69FF" w14:textId="77777777" w:rsidTr="00323005">
        <w:tc>
          <w:tcPr>
            <w:tcW w:w="2394" w:type="dxa"/>
          </w:tcPr>
          <w:p w14:paraId="76099124" w14:textId="77777777" w:rsidR="00440804" w:rsidRPr="00DA11D0" w:rsidRDefault="00440804" w:rsidP="00323005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6812088A" w14:textId="77777777" w:rsidR="00440804" w:rsidRPr="00DA11D0" w:rsidRDefault="00440804" w:rsidP="00323005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16DE76B8" w14:textId="77777777" w:rsidR="00440804" w:rsidRPr="00DA11D0" w:rsidRDefault="00440804" w:rsidP="0032300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7D297D" w14:textId="77777777" w:rsidR="00440804" w:rsidRPr="00DA11D0" w:rsidRDefault="00440804" w:rsidP="00323005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2FAD868A" w14:textId="77777777" w:rsidR="00440804" w:rsidRPr="00DA11D0" w:rsidRDefault="00440804" w:rsidP="00323005">
            <w:pPr>
              <w:pStyle w:val="TAL"/>
            </w:pPr>
          </w:p>
        </w:tc>
        <w:tc>
          <w:tcPr>
            <w:tcW w:w="1288" w:type="dxa"/>
          </w:tcPr>
          <w:p w14:paraId="2F0F25CA" w14:textId="77777777" w:rsidR="00440804" w:rsidRPr="00DA11D0" w:rsidRDefault="00440804" w:rsidP="00323005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73297F0F" w14:textId="77777777" w:rsidR="00440804" w:rsidRPr="00DA11D0" w:rsidRDefault="00440804" w:rsidP="00323005">
            <w:pPr>
              <w:pStyle w:val="TAC"/>
            </w:pPr>
            <w:r w:rsidRPr="00DA11D0">
              <w:t>reject</w:t>
            </w:r>
          </w:p>
        </w:tc>
      </w:tr>
      <w:tr w:rsidR="00440804" w:rsidRPr="00DA11D0" w14:paraId="5CB05C90" w14:textId="77777777" w:rsidTr="00323005">
        <w:tc>
          <w:tcPr>
            <w:tcW w:w="2394" w:type="dxa"/>
          </w:tcPr>
          <w:p w14:paraId="037B25BF" w14:textId="77777777" w:rsidR="00440804" w:rsidRPr="00DA11D0" w:rsidRDefault="00440804" w:rsidP="00323005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2663B627" w14:textId="77777777" w:rsidR="00440804" w:rsidRPr="00DA11D0" w:rsidRDefault="00440804" w:rsidP="00323005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A4FBE9F" w14:textId="77777777" w:rsidR="00440804" w:rsidRPr="00DA11D0" w:rsidRDefault="00440804" w:rsidP="0032300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50CC67" w14:textId="77777777" w:rsidR="00440804" w:rsidRPr="00DA11D0" w:rsidRDefault="00440804" w:rsidP="00323005">
            <w:pPr>
              <w:pStyle w:val="TAL"/>
            </w:pPr>
            <w:r w:rsidRPr="00433FE5">
              <w:t>9.3.1.219</w:t>
            </w:r>
          </w:p>
        </w:tc>
        <w:tc>
          <w:tcPr>
            <w:tcW w:w="1762" w:type="dxa"/>
          </w:tcPr>
          <w:p w14:paraId="76BE61CF" w14:textId="77777777" w:rsidR="00440804" w:rsidRPr="00DA11D0" w:rsidRDefault="00440804" w:rsidP="00323005">
            <w:pPr>
              <w:pStyle w:val="TAL"/>
            </w:pPr>
          </w:p>
        </w:tc>
        <w:tc>
          <w:tcPr>
            <w:tcW w:w="1288" w:type="dxa"/>
          </w:tcPr>
          <w:p w14:paraId="00BB2C9A" w14:textId="77777777" w:rsidR="00440804" w:rsidRPr="00DA11D0" w:rsidRDefault="00440804" w:rsidP="00323005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7AAC0BA" w14:textId="77777777" w:rsidR="00440804" w:rsidRPr="00DA11D0" w:rsidRDefault="00440804" w:rsidP="00323005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440804" w:rsidRPr="00DA11D0" w14:paraId="69DB963C" w14:textId="77777777" w:rsidTr="00323005">
        <w:tc>
          <w:tcPr>
            <w:tcW w:w="2394" w:type="dxa"/>
          </w:tcPr>
          <w:p w14:paraId="74DBE01B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3231619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B79F2BD" w14:textId="77777777" w:rsidR="00440804" w:rsidRPr="00DA11D0" w:rsidRDefault="00440804" w:rsidP="0032300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062136E" w14:textId="77777777" w:rsidR="00440804" w:rsidRPr="00DA11D0" w:rsidRDefault="00440804" w:rsidP="00323005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33FE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4D902379" w14:textId="77777777" w:rsidR="00440804" w:rsidRPr="00DA11D0" w:rsidRDefault="00440804" w:rsidP="00323005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2DADC1DC" w14:textId="77777777" w:rsidR="00440804" w:rsidRPr="00DA11D0" w:rsidRDefault="00440804" w:rsidP="00323005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DF2E22B" w14:textId="77777777" w:rsidR="00440804" w:rsidRPr="00DA11D0" w:rsidRDefault="00440804" w:rsidP="00323005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440804" w:rsidRPr="00DA11D0" w14:paraId="3902DBDE" w14:textId="77777777" w:rsidTr="00323005">
        <w:tc>
          <w:tcPr>
            <w:tcW w:w="2394" w:type="dxa"/>
          </w:tcPr>
          <w:p w14:paraId="281F7D80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5B1E5B16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36992EB0" w14:textId="77777777" w:rsidR="00440804" w:rsidRPr="00DA11D0" w:rsidRDefault="00440804" w:rsidP="0032300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A0EBA8" w14:textId="77777777" w:rsidR="00440804" w:rsidRPr="00DA11D0" w:rsidRDefault="00440804" w:rsidP="00323005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117D5E15" w14:textId="77777777" w:rsidR="00440804" w:rsidRPr="00822B49" w:rsidRDefault="00440804" w:rsidP="00323005">
            <w:pPr>
              <w:pStyle w:val="TAL"/>
            </w:pPr>
            <w:r w:rsidRPr="00DA11D0">
              <w:rPr>
                <w:rFonts w:cs="Arial"/>
                <w:szCs w:val="18"/>
              </w:rPr>
              <w:t>Overwrites any previously received MBS Service Area information</w:t>
            </w:r>
          </w:p>
        </w:tc>
        <w:tc>
          <w:tcPr>
            <w:tcW w:w="1288" w:type="dxa"/>
          </w:tcPr>
          <w:p w14:paraId="118EFB23" w14:textId="77777777" w:rsidR="00440804" w:rsidRPr="00DA11D0" w:rsidRDefault="00440804" w:rsidP="00323005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5452756" w14:textId="77777777" w:rsidR="00440804" w:rsidRPr="00DA11D0" w:rsidRDefault="00440804" w:rsidP="00323005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73D72095" w14:textId="77777777" w:rsidTr="00323005">
        <w:tc>
          <w:tcPr>
            <w:tcW w:w="2394" w:type="dxa"/>
          </w:tcPr>
          <w:p w14:paraId="3DB9B462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1849DA30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4441AF5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CB19B3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41A5A2B2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A5F6920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95097AB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411A0E9C" w14:textId="77777777" w:rsidTr="00323005">
        <w:tc>
          <w:tcPr>
            <w:tcW w:w="2394" w:type="dxa"/>
          </w:tcPr>
          <w:p w14:paraId="1F09ED7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5AE6BE86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127F68A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552A007F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761E55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A85FAD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6B293F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085945F8" w14:textId="77777777" w:rsidTr="00323005">
        <w:tc>
          <w:tcPr>
            <w:tcW w:w="2394" w:type="dxa"/>
          </w:tcPr>
          <w:p w14:paraId="1FAF3D68" w14:textId="77777777" w:rsidR="00440804" w:rsidRPr="00DA11D0" w:rsidRDefault="00440804" w:rsidP="0032300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20D3843E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D85009C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2754275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78337A2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FF9ED02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206578B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44D14246" w14:textId="77777777" w:rsidTr="00323005">
        <w:tc>
          <w:tcPr>
            <w:tcW w:w="2394" w:type="dxa"/>
          </w:tcPr>
          <w:p w14:paraId="63DDDFBB" w14:textId="77777777" w:rsidR="00440804" w:rsidRPr="00DA11D0" w:rsidRDefault="00440804" w:rsidP="00323005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51DD025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6AEC128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934EC4F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E5A3ED6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07294AB2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2355EB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4A40E9C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75DFAA4F" w14:textId="77777777" w:rsidTr="00323005">
        <w:tc>
          <w:tcPr>
            <w:tcW w:w="2394" w:type="dxa"/>
          </w:tcPr>
          <w:p w14:paraId="2AE85BD6" w14:textId="77777777" w:rsidR="00440804" w:rsidRPr="00DA11D0" w:rsidRDefault="00440804" w:rsidP="00323005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2F17E38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27F9FA2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51BE68A" w14:textId="77777777" w:rsidR="00440804" w:rsidRDefault="00440804" w:rsidP="003230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0A680A10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456B7B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DD1DDC4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735613A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7B3343F8" w14:textId="77777777" w:rsidTr="00323005">
        <w:tc>
          <w:tcPr>
            <w:tcW w:w="2394" w:type="dxa"/>
          </w:tcPr>
          <w:p w14:paraId="20959A67" w14:textId="77777777" w:rsidR="00440804" w:rsidRPr="00DA11D0" w:rsidRDefault="00440804" w:rsidP="00323005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26512515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12084AEF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632F5E0E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B3837DF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C4385C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0B2ECCD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4A25BEE9" w14:textId="77777777" w:rsidTr="00323005">
        <w:tc>
          <w:tcPr>
            <w:tcW w:w="2394" w:type="dxa"/>
          </w:tcPr>
          <w:p w14:paraId="78C37694" w14:textId="77777777" w:rsidR="00440804" w:rsidRPr="00DA11D0" w:rsidRDefault="00440804" w:rsidP="00323005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7DA904C5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8290741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08350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AE76DBE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B69D2D6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5CA3A27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2823E967" w14:textId="77777777" w:rsidTr="00323005">
        <w:tc>
          <w:tcPr>
            <w:tcW w:w="2394" w:type="dxa"/>
          </w:tcPr>
          <w:p w14:paraId="2519DB32" w14:textId="77777777" w:rsidR="00440804" w:rsidRPr="00DA11D0" w:rsidRDefault="00440804" w:rsidP="00323005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BFACBE0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F6C51DB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98CED3D" w14:textId="77777777" w:rsidR="00440804" w:rsidRDefault="00440804" w:rsidP="003230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E761D38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44BC1F0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5BF0CC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731AF6E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4AFE87AF" w14:textId="77777777" w:rsidTr="00323005">
        <w:tc>
          <w:tcPr>
            <w:tcW w:w="2394" w:type="dxa"/>
          </w:tcPr>
          <w:p w14:paraId="04BDD11D" w14:textId="77777777" w:rsidR="00440804" w:rsidRPr="00DA11D0" w:rsidRDefault="00440804" w:rsidP="00323005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010BFDF6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41A713A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5769404" w14:textId="77777777" w:rsidR="00440804" w:rsidRPr="00DA11D0" w:rsidRDefault="00440804" w:rsidP="00323005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7119298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6D5A21B6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35CC3A08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6DB0292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251DC708" w14:textId="77777777" w:rsidTr="00323005">
        <w:tc>
          <w:tcPr>
            <w:tcW w:w="2394" w:type="dxa"/>
          </w:tcPr>
          <w:p w14:paraId="21A82D1A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Modified List</w:t>
            </w:r>
          </w:p>
        </w:tc>
        <w:tc>
          <w:tcPr>
            <w:tcW w:w="1260" w:type="dxa"/>
          </w:tcPr>
          <w:p w14:paraId="4BD700D5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247C2AC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6040B6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436AD8F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0AD2ECE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EE93EE0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70A61DEA" w14:textId="77777777" w:rsidTr="00323005">
        <w:tc>
          <w:tcPr>
            <w:tcW w:w="2394" w:type="dxa"/>
          </w:tcPr>
          <w:p w14:paraId="026950F8" w14:textId="77777777" w:rsidR="00440804" w:rsidRPr="00DA11D0" w:rsidRDefault="00440804" w:rsidP="0032300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Modified Item IEs</w:t>
            </w:r>
          </w:p>
        </w:tc>
        <w:tc>
          <w:tcPr>
            <w:tcW w:w="1260" w:type="dxa"/>
          </w:tcPr>
          <w:p w14:paraId="1D53E7C4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6EF05BD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0ABBE6FD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5992012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E703A2A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72743F1D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7A556577" w14:textId="77777777" w:rsidTr="00323005">
        <w:tc>
          <w:tcPr>
            <w:tcW w:w="2394" w:type="dxa"/>
          </w:tcPr>
          <w:p w14:paraId="2FD686E1" w14:textId="77777777" w:rsidR="00440804" w:rsidRPr="00DA11D0" w:rsidRDefault="00440804" w:rsidP="00323005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54013CBB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E83A75A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BB8043C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4D8731C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68DCA8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89E9294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669F7D5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228B57B4" w14:textId="77777777" w:rsidTr="00323005">
        <w:tc>
          <w:tcPr>
            <w:tcW w:w="2394" w:type="dxa"/>
          </w:tcPr>
          <w:p w14:paraId="39228430" w14:textId="77777777" w:rsidR="00440804" w:rsidRPr="00DA11D0" w:rsidRDefault="00440804" w:rsidP="00323005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7C35E5F3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3AC3842D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9B29793" w14:textId="77777777" w:rsidR="00440804" w:rsidRDefault="00440804" w:rsidP="003230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536DCB73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3622EE18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14D719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B8CC5C1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737F4DDA" w14:textId="77777777" w:rsidTr="00323005">
        <w:tc>
          <w:tcPr>
            <w:tcW w:w="2394" w:type="dxa"/>
          </w:tcPr>
          <w:p w14:paraId="56B05F05" w14:textId="77777777" w:rsidR="00440804" w:rsidRPr="00DA11D0" w:rsidRDefault="00440804" w:rsidP="00323005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473A195C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1AEBB065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EDAE197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E0D41F7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DA8479F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BD05CA7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56609DDB" w14:textId="77777777" w:rsidTr="00323005">
        <w:tc>
          <w:tcPr>
            <w:tcW w:w="2394" w:type="dxa"/>
          </w:tcPr>
          <w:p w14:paraId="75DAA691" w14:textId="77777777" w:rsidR="00440804" w:rsidRPr="00DA11D0" w:rsidRDefault="00440804" w:rsidP="00323005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0350AF9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DF2EDDD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B9C1759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4E385FB6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CB3AA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94565D6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7102D582" w14:textId="77777777" w:rsidTr="00323005">
        <w:tc>
          <w:tcPr>
            <w:tcW w:w="2394" w:type="dxa"/>
          </w:tcPr>
          <w:p w14:paraId="5394AF9A" w14:textId="77777777" w:rsidR="00440804" w:rsidRPr="00DA11D0" w:rsidRDefault="00440804" w:rsidP="00323005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0A218702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34505F5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A02649D" w14:textId="77777777" w:rsidR="00440804" w:rsidRDefault="00440804" w:rsidP="003230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58DAC85B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C45256C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97C52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E338B1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01041277" w14:textId="77777777" w:rsidTr="00323005">
        <w:tc>
          <w:tcPr>
            <w:tcW w:w="2394" w:type="dxa"/>
          </w:tcPr>
          <w:p w14:paraId="14C5DC0F" w14:textId="77777777" w:rsidR="00440804" w:rsidRPr="00DA11D0" w:rsidRDefault="00440804" w:rsidP="00323005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0597DA6F" w14:textId="77777777" w:rsidR="00440804" w:rsidRPr="00DA11D0" w:rsidRDefault="00440804" w:rsidP="00323005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DA38388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4F9BC83" w14:textId="77777777" w:rsidR="00440804" w:rsidRPr="00DA11D0" w:rsidRDefault="00440804" w:rsidP="00323005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2BC1F21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4A702F0C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t xml:space="preserve">Updated </w:t>
            </w: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4CC9B407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10C541F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40804" w:rsidRPr="00DA11D0" w14:paraId="1D3E3628" w14:textId="77777777" w:rsidTr="00323005">
        <w:tc>
          <w:tcPr>
            <w:tcW w:w="2394" w:type="dxa"/>
          </w:tcPr>
          <w:p w14:paraId="1445139C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lastRenderedPageBreak/>
              <w:t>Broadcast MRB To Be Released List</w:t>
            </w:r>
          </w:p>
        </w:tc>
        <w:tc>
          <w:tcPr>
            <w:tcW w:w="1260" w:type="dxa"/>
          </w:tcPr>
          <w:p w14:paraId="390DF9E0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837E02D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29FFFC1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F236E0D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41A184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9DE3905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0722FA02" w14:textId="77777777" w:rsidTr="00323005">
        <w:tc>
          <w:tcPr>
            <w:tcW w:w="2394" w:type="dxa"/>
          </w:tcPr>
          <w:p w14:paraId="76B05EFD" w14:textId="77777777" w:rsidR="00440804" w:rsidRPr="00DA11D0" w:rsidRDefault="00440804" w:rsidP="0032300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Released Item IEs</w:t>
            </w:r>
          </w:p>
        </w:tc>
        <w:tc>
          <w:tcPr>
            <w:tcW w:w="1260" w:type="dxa"/>
          </w:tcPr>
          <w:p w14:paraId="67391488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3D592BB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036AC3F0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1EB83EA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330648D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8E4612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440804" w:rsidRPr="00DA11D0" w14:paraId="62C87FF0" w14:textId="77777777" w:rsidTr="00323005">
        <w:tc>
          <w:tcPr>
            <w:tcW w:w="2394" w:type="dxa"/>
          </w:tcPr>
          <w:p w14:paraId="63DDCD8E" w14:textId="77777777" w:rsidR="00440804" w:rsidRPr="00DA11D0" w:rsidRDefault="00440804" w:rsidP="00323005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4F23AE94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6ED567C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A1B8A0B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0D8BAE47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42A98B05" w14:textId="77777777" w:rsidR="00440804" w:rsidRPr="00DA11D0" w:rsidRDefault="00440804" w:rsidP="003230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D47259D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D7B0055" w14:textId="77777777" w:rsidR="00440804" w:rsidRPr="00DA11D0" w:rsidRDefault="00440804" w:rsidP="00323005">
            <w:pPr>
              <w:pStyle w:val="TAC"/>
              <w:rPr>
                <w:rFonts w:cs="Arial"/>
                <w:szCs w:val="18"/>
              </w:rPr>
            </w:pPr>
          </w:p>
        </w:tc>
      </w:tr>
      <w:tr w:rsidR="004C7B01" w:rsidRPr="00DA11D0" w14:paraId="0D03EB9B" w14:textId="77777777" w:rsidTr="00323005">
        <w:trPr>
          <w:ins w:id="1347" w:author="Huawei1" w:date="2023-05-05T18:46:00Z"/>
        </w:trPr>
        <w:tc>
          <w:tcPr>
            <w:tcW w:w="2394" w:type="dxa"/>
          </w:tcPr>
          <w:p w14:paraId="40E109D5" w14:textId="0EFBF532" w:rsidR="004C7B01" w:rsidRPr="00DA11D0" w:rsidRDefault="004C7B01">
            <w:pPr>
              <w:pStyle w:val="TAL"/>
              <w:rPr>
                <w:ins w:id="1348" w:author="Huawei1" w:date="2023-05-05T18:46:00Z"/>
              </w:rPr>
              <w:pPrChange w:id="1349" w:author="Huawei1" w:date="2023-05-05T18:46:00Z">
                <w:pPr>
                  <w:pStyle w:val="TAL"/>
                  <w:ind w:left="198"/>
                </w:pPr>
              </w:pPrChange>
            </w:pPr>
            <w:ins w:id="1350" w:author="Huawei1" w:date="2023-05-05T19:17:00Z">
              <w:r>
                <w:t>Associated Session ID</w:t>
              </w:r>
            </w:ins>
          </w:p>
        </w:tc>
        <w:tc>
          <w:tcPr>
            <w:tcW w:w="1260" w:type="dxa"/>
          </w:tcPr>
          <w:p w14:paraId="1442FC95" w14:textId="72FA370F" w:rsidR="004C7B01" w:rsidRPr="00DA11D0" w:rsidRDefault="004C7B01" w:rsidP="004C7B01">
            <w:pPr>
              <w:pStyle w:val="TAL"/>
              <w:rPr>
                <w:ins w:id="1351" w:author="Huawei1" w:date="2023-05-05T18:46:00Z"/>
                <w:rFonts w:cs="Arial"/>
                <w:szCs w:val="18"/>
              </w:rPr>
            </w:pPr>
            <w:ins w:id="1352" w:author="Huawei1" w:date="2023-05-05T19:1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68E0AF8D" w14:textId="77777777" w:rsidR="004C7B01" w:rsidRPr="00DA11D0" w:rsidRDefault="004C7B01" w:rsidP="004C7B01">
            <w:pPr>
              <w:pStyle w:val="TAL"/>
              <w:rPr>
                <w:ins w:id="1353" w:author="Huawei1" w:date="2023-05-05T18:46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EBBA2BF" w14:textId="041F27A0" w:rsidR="004C7B01" w:rsidRPr="00DA11D0" w:rsidRDefault="004C7B01" w:rsidP="004C7B01">
            <w:pPr>
              <w:pStyle w:val="TAL"/>
              <w:rPr>
                <w:ins w:id="1354" w:author="Huawei1" w:date="2023-05-05T18:46:00Z"/>
                <w:rFonts w:cs="Arial"/>
                <w:szCs w:val="18"/>
              </w:rPr>
            </w:pPr>
            <w:ins w:id="1355" w:author="Huawei1" w:date="2023-05-05T19:17:00Z">
              <w:r>
                <w:rPr>
                  <w:noProof/>
                  <w:lang w:eastAsia="ja-JP"/>
                </w:rPr>
                <w:t>9.3.1.xxx</w:t>
              </w:r>
            </w:ins>
          </w:p>
        </w:tc>
        <w:tc>
          <w:tcPr>
            <w:tcW w:w="1762" w:type="dxa"/>
          </w:tcPr>
          <w:p w14:paraId="4F5F29CA" w14:textId="77777777" w:rsidR="004C7B01" w:rsidRPr="00DA11D0" w:rsidRDefault="004C7B01" w:rsidP="004C7B01">
            <w:pPr>
              <w:pStyle w:val="TAL"/>
              <w:rPr>
                <w:ins w:id="1356" w:author="Huawei1" w:date="2023-05-05T18:46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D31143" w14:textId="3A3FCB44" w:rsidR="004C7B01" w:rsidRPr="00DA11D0" w:rsidRDefault="004C7B01" w:rsidP="004C7B01">
            <w:pPr>
              <w:pStyle w:val="TAC"/>
              <w:rPr>
                <w:ins w:id="1357" w:author="Huawei1" w:date="2023-05-05T18:46:00Z"/>
                <w:rFonts w:cs="Arial"/>
                <w:szCs w:val="18"/>
              </w:rPr>
            </w:pPr>
            <w:ins w:id="1358" w:author="Huawei1" w:date="2023-05-05T19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C49F9E1" w14:textId="3C65B4A3" w:rsidR="004C7B01" w:rsidRPr="00DA11D0" w:rsidRDefault="004C7B01" w:rsidP="004C7B01">
            <w:pPr>
              <w:pStyle w:val="TAC"/>
              <w:rPr>
                <w:ins w:id="1359" w:author="Huawei1" w:date="2023-05-05T18:46:00Z"/>
                <w:rFonts w:cs="Arial"/>
                <w:szCs w:val="18"/>
              </w:rPr>
            </w:pPr>
            <w:ins w:id="1360" w:author="Huawei1" w:date="2023-05-05T19:1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C7B01" w:rsidRPr="00DA11D0" w14:paraId="2B9D1483" w14:textId="77777777" w:rsidTr="00323005">
        <w:trPr>
          <w:ins w:id="1361" w:author="Huawei1" w:date="2023-05-05T19:17:00Z"/>
        </w:trPr>
        <w:tc>
          <w:tcPr>
            <w:tcW w:w="2394" w:type="dxa"/>
          </w:tcPr>
          <w:p w14:paraId="3FABA26F" w14:textId="4228D0CA" w:rsidR="004C7B01" w:rsidRDefault="004C7B01" w:rsidP="004C7B01">
            <w:pPr>
              <w:pStyle w:val="TAL"/>
              <w:rPr>
                <w:ins w:id="1362" w:author="Huawei1" w:date="2023-05-05T19:17:00Z"/>
              </w:rPr>
            </w:pPr>
            <w:ins w:id="1363" w:author="Huawei1" w:date="2023-05-05T19:17:00Z">
              <w:r>
                <w:t>MBS Session ID List</w:t>
              </w:r>
            </w:ins>
          </w:p>
        </w:tc>
        <w:tc>
          <w:tcPr>
            <w:tcW w:w="1260" w:type="dxa"/>
          </w:tcPr>
          <w:p w14:paraId="36835737" w14:textId="32DE9B71" w:rsidR="004C7B01" w:rsidRDefault="004C7B01" w:rsidP="004C7B01">
            <w:pPr>
              <w:pStyle w:val="TAL"/>
              <w:rPr>
                <w:ins w:id="1364" w:author="Huawei1" w:date="2023-05-05T19:17:00Z"/>
                <w:rFonts w:cs="Arial"/>
                <w:szCs w:val="18"/>
              </w:rPr>
            </w:pPr>
            <w:ins w:id="1365" w:author="Huawei1" w:date="2023-05-05T19:1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67B5991E" w14:textId="77777777" w:rsidR="004C7B01" w:rsidRPr="00DA11D0" w:rsidRDefault="004C7B01" w:rsidP="004C7B01">
            <w:pPr>
              <w:pStyle w:val="TAL"/>
              <w:rPr>
                <w:ins w:id="1366" w:author="Huawei1" w:date="2023-05-05T19:17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CC00052" w14:textId="20FE1186" w:rsidR="004C7B01" w:rsidRDefault="004C7B01" w:rsidP="004C7B01">
            <w:pPr>
              <w:pStyle w:val="TAL"/>
              <w:rPr>
                <w:ins w:id="1367" w:author="Huawei1" w:date="2023-05-05T19:17:00Z"/>
                <w:noProof/>
                <w:lang w:eastAsia="ja-JP"/>
              </w:rPr>
            </w:pPr>
            <w:ins w:id="1368" w:author="Huawei1" w:date="2023-05-05T19:17:00Z">
              <w:r>
                <w:rPr>
                  <w:noProof/>
                  <w:lang w:eastAsia="ja-JP"/>
                </w:rPr>
                <w:t>9.3.1.yyy</w:t>
              </w:r>
            </w:ins>
          </w:p>
        </w:tc>
        <w:tc>
          <w:tcPr>
            <w:tcW w:w="1762" w:type="dxa"/>
          </w:tcPr>
          <w:p w14:paraId="6050BB6A" w14:textId="77777777" w:rsidR="002F11F1" w:rsidRDefault="002F11F1" w:rsidP="002F11F1">
            <w:pPr>
              <w:pStyle w:val="TAL"/>
              <w:rPr>
                <w:ins w:id="1369" w:author="Huawei1" w:date="2023-05-05T19:31:00Z"/>
                <w:lang w:eastAsia="ja-JP"/>
              </w:rPr>
            </w:pPr>
            <w:ins w:id="1370" w:author="Huawei1" w:date="2023-05-05T19:31:00Z">
              <w:r>
                <w:t xml:space="preserve">Provides the full list of MBS Session ID </w:t>
              </w:r>
              <w:r w:rsidRPr="0088204A">
                <w:rPr>
                  <w:lang w:eastAsia="zh-CN"/>
                </w:rPr>
                <w:t>providing identical content</w:t>
              </w:r>
              <w:r>
                <w:rPr>
                  <w:lang w:eastAsia="ja-JP"/>
                </w:rPr>
                <w:t>.</w:t>
              </w:r>
            </w:ins>
          </w:p>
          <w:p w14:paraId="2CD91D43" w14:textId="1432B28B" w:rsidR="004C7B01" w:rsidRPr="00DA11D0" w:rsidRDefault="002F11F1" w:rsidP="002F11F1">
            <w:pPr>
              <w:pStyle w:val="TAL"/>
              <w:rPr>
                <w:ins w:id="1371" w:author="Huawei1" w:date="2023-05-05T19:17:00Z"/>
                <w:rFonts w:cs="Arial"/>
                <w:szCs w:val="18"/>
              </w:rPr>
            </w:pPr>
            <w:ins w:id="1372" w:author="Huawei1" w:date="2023-05-05T19:31:00Z">
              <w:r>
                <w:t xml:space="preserve">If included, the </w:t>
              </w:r>
              <w:r w:rsidRPr="002F11F1">
                <w:rPr>
                  <w:i/>
                </w:rPr>
                <w:t>MBS Session ID</w:t>
              </w:r>
              <w:r>
                <w:t xml:space="preserve"> IE shall be ignored.</w:t>
              </w:r>
            </w:ins>
          </w:p>
        </w:tc>
        <w:tc>
          <w:tcPr>
            <w:tcW w:w="1288" w:type="dxa"/>
          </w:tcPr>
          <w:p w14:paraId="20445428" w14:textId="4DF3027E" w:rsidR="004C7B01" w:rsidRDefault="004C7B01" w:rsidP="004C7B01">
            <w:pPr>
              <w:pStyle w:val="TAC"/>
              <w:rPr>
                <w:ins w:id="1373" w:author="Huawei1" w:date="2023-05-05T19:17:00Z"/>
                <w:rFonts w:cs="Arial"/>
                <w:szCs w:val="18"/>
                <w:lang w:eastAsia="ja-JP"/>
              </w:rPr>
            </w:pPr>
            <w:ins w:id="1374" w:author="Huawei1" w:date="2023-05-05T19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85D3A93" w14:textId="7EB37A2E" w:rsidR="004C7B01" w:rsidRDefault="004C7B01" w:rsidP="004C7B01">
            <w:pPr>
              <w:pStyle w:val="TAC"/>
              <w:rPr>
                <w:ins w:id="1375" w:author="Huawei1" w:date="2023-05-05T19:17:00Z"/>
                <w:rFonts w:cs="Arial"/>
                <w:szCs w:val="18"/>
              </w:rPr>
            </w:pPr>
            <w:ins w:id="1376" w:author="Huawei1" w:date="2023-05-05T19:1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6A725BFE" w14:textId="77777777" w:rsidR="00440804" w:rsidRPr="00DA11D0" w:rsidRDefault="00440804" w:rsidP="0044080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40804" w:rsidRPr="00DA11D0" w14:paraId="09945CB1" w14:textId="77777777" w:rsidTr="00323005">
        <w:trPr>
          <w:trHeight w:val="271"/>
        </w:trPr>
        <w:tc>
          <w:tcPr>
            <w:tcW w:w="3686" w:type="dxa"/>
          </w:tcPr>
          <w:p w14:paraId="40401270" w14:textId="77777777" w:rsidR="00440804" w:rsidRPr="00DA11D0" w:rsidRDefault="00440804" w:rsidP="00323005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7510337E" w14:textId="77777777" w:rsidR="00440804" w:rsidRPr="00DA11D0" w:rsidRDefault="00440804" w:rsidP="00323005">
            <w:pPr>
              <w:pStyle w:val="TAH"/>
            </w:pPr>
            <w:r w:rsidRPr="00DA11D0">
              <w:t>Explanation</w:t>
            </w:r>
          </w:p>
        </w:tc>
      </w:tr>
      <w:tr w:rsidR="00440804" w:rsidRPr="00DA11D0" w14:paraId="0787A120" w14:textId="77777777" w:rsidTr="00323005">
        <w:tc>
          <w:tcPr>
            <w:tcW w:w="3686" w:type="dxa"/>
          </w:tcPr>
          <w:p w14:paraId="1BB4A5C7" w14:textId="77777777" w:rsidR="00440804" w:rsidRPr="00DA11D0" w:rsidRDefault="00440804" w:rsidP="00323005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7C4894F6" w14:textId="77777777" w:rsidR="00440804" w:rsidRPr="00DA11D0" w:rsidRDefault="00440804" w:rsidP="00323005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440804" w:rsidRPr="00DA11D0" w14:paraId="5ED838E1" w14:textId="77777777" w:rsidTr="00323005">
        <w:tc>
          <w:tcPr>
            <w:tcW w:w="3686" w:type="dxa"/>
          </w:tcPr>
          <w:p w14:paraId="793CF08F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31E59709" w14:textId="77777777" w:rsidR="00440804" w:rsidRPr="00DA11D0" w:rsidRDefault="00440804" w:rsidP="0032300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4FDFFC20" w14:textId="77777777" w:rsidR="00440804" w:rsidRPr="00DA11D0" w:rsidRDefault="00440804" w:rsidP="00323005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280B071A" w14:textId="77777777" w:rsidR="00440804" w:rsidRDefault="00440804" w:rsidP="00440804">
      <w:pPr>
        <w:rPr>
          <w:lang w:eastAsia="zh-CN"/>
        </w:rPr>
      </w:pPr>
    </w:p>
    <w:p w14:paraId="4A1C317C" w14:textId="023D53CD" w:rsidR="00440804" w:rsidRDefault="00440804" w:rsidP="00440804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63151121" w14:textId="77777777" w:rsidR="00D33135" w:rsidRPr="00DA11D0" w:rsidRDefault="00D33135" w:rsidP="00D33135">
      <w:pPr>
        <w:pStyle w:val="Heading4"/>
        <w:rPr>
          <w:lang w:val="fr-FR"/>
        </w:rPr>
      </w:pPr>
      <w:bookmarkStart w:id="1377" w:name="_Toc99038904"/>
      <w:bookmarkStart w:id="1378" w:name="_Toc99731167"/>
      <w:bookmarkStart w:id="1379" w:name="_Toc105511298"/>
      <w:bookmarkStart w:id="1380" w:name="_Toc105927830"/>
      <w:bookmarkStart w:id="1381" w:name="_Toc106110370"/>
      <w:bookmarkStart w:id="1382" w:name="_Toc113835807"/>
      <w:bookmarkStart w:id="1383" w:name="_Toc120124655"/>
      <w:bookmarkStart w:id="1384" w:name="_Toc121161655"/>
      <w:r w:rsidRPr="00DA11D0">
        <w:rPr>
          <w:lang w:val="fr-FR"/>
        </w:rPr>
        <w:t>9.3.1.</w:t>
      </w:r>
      <w:r>
        <w:rPr>
          <w:lang w:val="fr-FR"/>
        </w:rPr>
        <w:t>225</w:t>
      </w:r>
      <w:r w:rsidRPr="00DA11D0">
        <w:rPr>
          <w:lang w:val="fr-FR"/>
        </w:rPr>
        <w:tab/>
      </w:r>
      <w:r w:rsidRPr="00DA11D0">
        <w:rPr>
          <w:rFonts w:cs="Arial"/>
          <w:szCs w:val="18"/>
          <w:lang w:val="fr-FR" w:eastAsia="zh-CN"/>
        </w:rPr>
        <w:t>MBS CU to DU RRC Information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14:paraId="3A3F040F" w14:textId="77777777" w:rsidR="00D33135" w:rsidRPr="00DA11D0" w:rsidRDefault="00D33135" w:rsidP="00D33135">
      <w:r w:rsidRPr="00DA11D0">
        <w:rPr>
          <w:rFonts w:hint="eastAsia"/>
        </w:rPr>
        <w:t>T</w:t>
      </w:r>
      <w:r w:rsidRPr="00DA11D0">
        <w:t xml:space="preserve">his IE indicates the </w:t>
      </w:r>
      <w:r w:rsidRPr="00DA11D0">
        <w:rPr>
          <w:rFonts w:cs="Arial"/>
          <w:szCs w:val="18"/>
          <w:lang w:eastAsia="zh-CN"/>
        </w:rPr>
        <w:t>MBS CU to DU RRC Information</w:t>
      </w:r>
      <w:r w:rsidRPr="00DA11D0">
        <w:t>.</w:t>
      </w: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D33135" w:rsidRPr="00DA11D0" w14:paraId="0FE93B03" w14:textId="77777777" w:rsidTr="00D33135">
        <w:tc>
          <w:tcPr>
            <w:tcW w:w="2450" w:type="dxa"/>
          </w:tcPr>
          <w:p w14:paraId="1E8B7F47" w14:textId="77777777" w:rsidR="00D33135" w:rsidRPr="00DA11D0" w:rsidRDefault="00D33135" w:rsidP="00D33135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IE/Group Name</w:t>
            </w:r>
          </w:p>
        </w:tc>
        <w:tc>
          <w:tcPr>
            <w:tcW w:w="1077" w:type="dxa"/>
          </w:tcPr>
          <w:p w14:paraId="689E99BD" w14:textId="77777777" w:rsidR="00D33135" w:rsidRPr="00DA11D0" w:rsidRDefault="00D33135" w:rsidP="00D33135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77CC46C" w14:textId="77777777" w:rsidR="00D33135" w:rsidRPr="00DA11D0" w:rsidRDefault="00D33135" w:rsidP="00D33135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78883820" w14:textId="77777777" w:rsidR="00D33135" w:rsidRPr="00DA11D0" w:rsidRDefault="00D33135" w:rsidP="00D33135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CDE1C1D" w14:textId="77777777" w:rsidR="00D33135" w:rsidRPr="00DA11D0" w:rsidRDefault="00D33135" w:rsidP="00D33135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Semantics description</w:t>
            </w:r>
          </w:p>
        </w:tc>
      </w:tr>
      <w:tr w:rsidR="00D33135" w:rsidRPr="00DA11D0" w14:paraId="0F2174E6" w14:textId="77777777" w:rsidTr="00D33135">
        <w:tc>
          <w:tcPr>
            <w:tcW w:w="2450" w:type="dxa"/>
          </w:tcPr>
          <w:p w14:paraId="01899798" w14:textId="77777777" w:rsidR="00D33135" w:rsidRPr="00F85EA2" w:rsidRDefault="00D33135" w:rsidP="00D33135">
            <w:pPr>
              <w:pStyle w:val="TAL"/>
              <w:rPr>
                <w:b/>
                <w:bCs/>
              </w:rPr>
            </w:pPr>
            <w:r w:rsidRPr="00F85EA2">
              <w:rPr>
                <w:b/>
                <w:bCs/>
              </w:rPr>
              <w:t>MBS Broadcast Cell List</w:t>
            </w:r>
          </w:p>
        </w:tc>
        <w:tc>
          <w:tcPr>
            <w:tcW w:w="1077" w:type="dxa"/>
          </w:tcPr>
          <w:p w14:paraId="168949DC" w14:textId="77777777" w:rsidR="00D33135" w:rsidRPr="00DA11D0" w:rsidRDefault="00D33135" w:rsidP="00D33135">
            <w:pPr>
              <w:pStyle w:val="TAL"/>
            </w:pPr>
            <w:r w:rsidRPr="00DA11D0">
              <w:t>M</w:t>
            </w:r>
          </w:p>
        </w:tc>
        <w:tc>
          <w:tcPr>
            <w:tcW w:w="1440" w:type="dxa"/>
          </w:tcPr>
          <w:p w14:paraId="2BE333C6" w14:textId="77777777" w:rsidR="00D33135" w:rsidRPr="00DA11D0" w:rsidRDefault="00D33135" w:rsidP="00D33135">
            <w:pPr>
              <w:pStyle w:val="TAL"/>
            </w:pPr>
          </w:p>
        </w:tc>
        <w:tc>
          <w:tcPr>
            <w:tcW w:w="1871" w:type="dxa"/>
          </w:tcPr>
          <w:p w14:paraId="4645F069" w14:textId="77777777" w:rsidR="00D33135" w:rsidRPr="00DA11D0" w:rsidRDefault="00D33135" w:rsidP="00D33135">
            <w:pPr>
              <w:pStyle w:val="TAL"/>
            </w:pPr>
          </w:p>
        </w:tc>
        <w:tc>
          <w:tcPr>
            <w:tcW w:w="2880" w:type="dxa"/>
          </w:tcPr>
          <w:p w14:paraId="0424B431" w14:textId="77777777" w:rsidR="00D33135" w:rsidRPr="00DA11D0" w:rsidRDefault="00D33135" w:rsidP="00D33135">
            <w:pPr>
              <w:pStyle w:val="TAL"/>
            </w:pPr>
          </w:p>
        </w:tc>
      </w:tr>
      <w:tr w:rsidR="00D33135" w:rsidRPr="00DA11D0" w14:paraId="4377E1C3" w14:textId="77777777" w:rsidTr="00D33135">
        <w:tc>
          <w:tcPr>
            <w:tcW w:w="2450" w:type="dxa"/>
          </w:tcPr>
          <w:p w14:paraId="118E5EC5" w14:textId="77777777" w:rsidR="00D33135" w:rsidRPr="00DA11D0" w:rsidRDefault="00D33135" w:rsidP="00D33135">
            <w:pPr>
              <w:pStyle w:val="TAL"/>
              <w:ind w:left="100"/>
              <w:rPr>
                <w:b/>
                <w:lang w:eastAsia="ja-JP"/>
              </w:rPr>
            </w:pPr>
            <w:r w:rsidRPr="00DA11D0">
              <w:rPr>
                <w:b/>
                <w:bCs/>
              </w:rPr>
              <w:t xml:space="preserve">&gt;MBS </w:t>
            </w:r>
            <w:r w:rsidRPr="00DA11D0">
              <w:rPr>
                <w:rFonts w:cs="Arial"/>
                <w:b/>
                <w:szCs w:val="18"/>
                <w:lang w:eastAsia="zh-CN"/>
              </w:rPr>
              <w:t>Broadcast</w:t>
            </w:r>
            <w:r w:rsidRPr="00DA11D0">
              <w:rPr>
                <w:b/>
                <w:bCs/>
              </w:rPr>
              <w:t xml:space="preserve"> Cell Item</w:t>
            </w:r>
          </w:p>
        </w:tc>
        <w:tc>
          <w:tcPr>
            <w:tcW w:w="1077" w:type="dxa"/>
          </w:tcPr>
          <w:p w14:paraId="1DD65C6C" w14:textId="77777777" w:rsidR="00D33135" w:rsidRPr="00DA11D0" w:rsidRDefault="00D33135" w:rsidP="00D33135">
            <w:pPr>
              <w:pStyle w:val="TAL"/>
            </w:pPr>
          </w:p>
        </w:tc>
        <w:tc>
          <w:tcPr>
            <w:tcW w:w="1440" w:type="dxa"/>
          </w:tcPr>
          <w:p w14:paraId="43A45F32" w14:textId="77777777" w:rsidR="00D33135" w:rsidRPr="00DA11D0" w:rsidRDefault="00D33135" w:rsidP="00D33135">
            <w:pPr>
              <w:pStyle w:val="TAL"/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maxCellingNBDU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1" w:type="dxa"/>
          </w:tcPr>
          <w:p w14:paraId="13E4D157" w14:textId="77777777" w:rsidR="00D33135" w:rsidRPr="00DA11D0" w:rsidRDefault="00D33135" w:rsidP="00D33135">
            <w:pPr>
              <w:pStyle w:val="TAL"/>
            </w:pPr>
          </w:p>
        </w:tc>
        <w:tc>
          <w:tcPr>
            <w:tcW w:w="2880" w:type="dxa"/>
          </w:tcPr>
          <w:p w14:paraId="4C3FB7B8" w14:textId="77777777" w:rsidR="00D33135" w:rsidRPr="00DA11D0" w:rsidRDefault="00D33135" w:rsidP="00D33135">
            <w:pPr>
              <w:pStyle w:val="TAL"/>
            </w:pPr>
          </w:p>
        </w:tc>
      </w:tr>
      <w:tr w:rsidR="00D33135" w:rsidRPr="00DA11D0" w14:paraId="054A8C23" w14:textId="77777777" w:rsidTr="00D33135">
        <w:tc>
          <w:tcPr>
            <w:tcW w:w="2450" w:type="dxa"/>
          </w:tcPr>
          <w:p w14:paraId="691CE076" w14:textId="77777777" w:rsidR="00D33135" w:rsidRPr="00DA11D0" w:rsidRDefault="00D33135" w:rsidP="00D33135">
            <w:pPr>
              <w:pStyle w:val="TAL"/>
              <w:ind w:left="200"/>
              <w:rPr>
                <w:lang w:eastAsia="ja-JP"/>
              </w:rPr>
            </w:pPr>
            <w:r w:rsidRPr="00DA11D0">
              <w:t>&gt;&gt;NR CGI</w:t>
            </w:r>
          </w:p>
        </w:tc>
        <w:tc>
          <w:tcPr>
            <w:tcW w:w="1077" w:type="dxa"/>
          </w:tcPr>
          <w:p w14:paraId="13DBFAEB" w14:textId="77777777" w:rsidR="00D33135" w:rsidRPr="00DA11D0" w:rsidRDefault="00D33135" w:rsidP="00D33135">
            <w:pPr>
              <w:pStyle w:val="TAL"/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7935B9FF" w14:textId="77777777" w:rsidR="00D33135" w:rsidRPr="00DA11D0" w:rsidRDefault="00D33135" w:rsidP="00D33135">
            <w:pPr>
              <w:pStyle w:val="TAL"/>
            </w:pPr>
          </w:p>
        </w:tc>
        <w:tc>
          <w:tcPr>
            <w:tcW w:w="1871" w:type="dxa"/>
          </w:tcPr>
          <w:p w14:paraId="1D2D676C" w14:textId="77777777" w:rsidR="00D33135" w:rsidRPr="00DA11D0" w:rsidRDefault="00D33135" w:rsidP="00D33135">
            <w:pPr>
              <w:pStyle w:val="TAL"/>
            </w:pPr>
            <w:r w:rsidRPr="00DA11D0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DA11D0">
              <w:rPr>
                <w:rFonts w:cs="Arial"/>
                <w:szCs w:val="18"/>
              </w:rPr>
              <w:t>9.3.1.12</w:t>
            </w:r>
          </w:p>
        </w:tc>
        <w:tc>
          <w:tcPr>
            <w:tcW w:w="2880" w:type="dxa"/>
          </w:tcPr>
          <w:p w14:paraId="71E55068" w14:textId="77777777" w:rsidR="00D33135" w:rsidRPr="00DA11D0" w:rsidRDefault="00D33135" w:rsidP="00D33135">
            <w:pPr>
              <w:pStyle w:val="TAL"/>
            </w:pPr>
          </w:p>
        </w:tc>
      </w:tr>
      <w:tr w:rsidR="00D33135" w:rsidRPr="00DA11D0" w14:paraId="14BB8E75" w14:textId="77777777" w:rsidTr="00D33135">
        <w:tc>
          <w:tcPr>
            <w:tcW w:w="2450" w:type="dxa"/>
          </w:tcPr>
          <w:p w14:paraId="17EED2FD" w14:textId="77777777" w:rsidR="00D33135" w:rsidRPr="00DA11D0" w:rsidRDefault="00D33135" w:rsidP="00D33135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DA11D0">
              <w:rPr>
                <w:bCs/>
                <w:iCs/>
                <w:lang w:eastAsia="ja-JP"/>
              </w:rPr>
              <w:t>&gt;&gt;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</w:p>
        </w:tc>
        <w:tc>
          <w:tcPr>
            <w:tcW w:w="1077" w:type="dxa"/>
          </w:tcPr>
          <w:p w14:paraId="4020F732" w14:textId="77777777" w:rsidR="00D33135" w:rsidRPr="00DA11D0" w:rsidRDefault="00D33135" w:rsidP="00D33135">
            <w:pPr>
              <w:pStyle w:val="TAL"/>
            </w:pPr>
            <w:r w:rsidRPr="00DA11D0">
              <w:t>O</w:t>
            </w:r>
          </w:p>
        </w:tc>
        <w:tc>
          <w:tcPr>
            <w:tcW w:w="1440" w:type="dxa"/>
          </w:tcPr>
          <w:p w14:paraId="4BB81759" w14:textId="77777777" w:rsidR="00D33135" w:rsidRPr="00DA11D0" w:rsidRDefault="00D33135" w:rsidP="00D33135">
            <w:pPr>
              <w:pStyle w:val="TAL"/>
              <w:rPr>
                <w:szCs w:val="18"/>
              </w:rPr>
            </w:pPr>
          </w:p>
        </w:tc>
        <w:tc>
          <w:tcPr>
            <w:tcW w:w="1871" w:type="dxa"/>
          </w:tcPr>
          <w:p w14:paraId="70649788" w14:textId="77777777" w:rsidR="00D33135" w:rsidRPr="00DA11D0" w:rsidRDefault="00D33135" w:rsidP="00D33135">
            <w:pPr>
              <w:pStyle w:val="TAL"/>
            </w:pPr>
            <w:r w:rsidRPr="00DA11D0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5E163351" w14:textId="77777777" w:rsidR="00D33135" w:rsidRPr="00DA11D0" w:rsidRDefault="00D33135" w:rsidP="00D33135">
            <w:pPr>
              <w:pStyle w:val="TAL"/>
            </w:pPr>
            <w:r w:rsidRPr="00777464">
              <w:rPr>
                <w:rFonts w:eastAsia="宋体"/>
              </w:rPr>
              <w:t xml:space="preserve">Includes the </w:t>
            </w:r>
            <w:proofErr w:type="spellStart"/>
            <w:r w:rsidRPr="00DA11D0">
              <w:rPr>
                <w:i/>
              </w:rPr>
              <w:t>mtch-neighbourCell</w:t>
            </w:r>
            <w:proofErr w:type="spellEnd"/>
            <w:r>
              <w:t xml:space="preserve"> </w:t>
            </w:r>
            <w:r>
              <w:rPr>
                <w:rFonts w:eastAsia="宋体"/>
              </w:rPr>
              <w:t>contained in the</w:t>
            </w:r>
            <w:r w:rsidRPr="00777464">
              <w:rPr>
                <w:rFonts w:eastAsia="宋体"/>
              </w:rPr>
              <w:t xml:space="preserve"> </w:t>
            </w:r>
            <w:r w:rsidRPr="00777464">
              <w:rPr>
                <w:rFonts w:eastAsia="宋体"/>
                <w:i/>
              </w:rPr>
              <w:t>MBS-</w:t>
            </w:r>
            <w:proofErr w:type="spellStart"/>
            <w:r w:rsidRPr="00777464">
              <w:rPr>
                <w:rFonts w:eastAsia="宋体"/>
                <w:i/>
              </w:rPr>
              <w:t>SessionInfoList</w:t>
            </w:r>
            <w:proofErr w:type="spellEnd"/>
            <w:r w:rsidRPr="00777464">
              <w:rPr>
                <w:rFonts w:eastAsia="宋体"/>
              </w:rPr>
              <w:t xml:space="preserve"> IE</w:t>
            </w:r>
            <w:r w:rsidRPr="00DA11D0">
              <w:t>, as defined in TS 38.331[8]</w:t>
            </w:r>
          </w:p>
        </w:tc>
      </w:tr>
      <w:tr w:rsidR="00D33135" w:rsidRPr="00DA11D0" w14:paraId="5B409818" w14:textId="77777777" w:rsidTr="00D33135">
        <w:tc>
          <w:tcPr>
            <w:tcW w:w="2450" w:type="dxa"/>
          </w:tcPr>
          <w:p w14:paraId="7A54E4C9" w14:textId="77777777" w:rsidR="00D33135" w:rsidRPr="00DA11D0" w:rsidRDefault="00D33135" w:rsidP="00D33135">
            <w:pPr>
              <w:pStyle w:val="TAL"/>
              <w:rPr>
                <w:bCs/>
                <w:iCs/>
                <w:lang w:eastAsia="ja-JP"/>
              </w:rPr>
            </w:pPr>
            <w:r w:rsidRPr="005F2484">
              <w:rPr>
                <w:b/>
                <w:bCs/>
                <w:iCs/>
                <w:lang w:eastAsia="ja-JP"/>
              </w:rPr>
              <w:t>MBS Broadcast MRB List</w:t>
            </w:r>
          </w:p>
        </w:tc>
        <w:tc>
          <w:tcPr>
            <w:tcW w:w="1077" w:type="dxa"/>
          </w:tcPr>
          <w:p w14:paraId="25D9DB66" w14:textId="77777777" w:rsidR="00D33135" w:rsidRPr="00DA11D0" w:rsidRDefault="00D33135" w:rsidP="00D33135">
            <w:pPr>
              <w:pStyle w:val="TAL"/>
            </w:pPr>
          </w:p>
        </w:tc>
        <w:tc>
          <w:tcPr>
            <w:tcW w:w="1440" w:type="dxa"/>
          </w:tcPr>
          <w:p w14:paraId="31C28C95" w14:textId="77777777" w:rsidR="00D33135" w:rsidRPr="00DA11D0" w:rsidRDefault="00D33135" w:rsidP="00D33135">
            <w:pPr>
              <w:pStyle w:val="TAL"/>
              <w:rPr>
                <w:szCs w:val="18"/>
              </w:rPr>
            </w:pPr>
            <w:r w:rsidRPr="005F2484">
              <w:rPr>
                <w:i/>
                <w:szCs w:val="18"/>
              </w:rPr>
              <w:t>1</w:t>
            </w:r>
          </w:p>
        </w:tc>
        <w:tc>
          <w:tcPr>
            <w:tcW w:w="1871" w:type="dxa"/>
          </w:tcPr>
          <w:p w14:paraId="0F97F045" w14:textId="77777777" w:rsidR="00D33135" w:rsidRPr="00DA11D0" w:rsidRDefault="00D33135" w:rsidP="00D33135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52E94D20" w14:textId="77777777" w:rsidR="00D33135" w:rsidRPr="00777464" w:rsidRDefault="00D33135" w:rsidP="00D33135">
            <w:pPr>
              <w:pStyle w:val="TAL"/>
              <w:rPr>
                <w:rFonts w:eastAsia="宋体"/>
              </w:rPr>
            </w:pPr>
          </w:p>
        </w:tc>
      </w:tr>
      <w:tr w:rsidR="00D33135" w:rsidRPr="00DA11D0" w14:paraId="5FD264BC" w14:textId="77777777" w:rsidTr="00D33135">
        <w:tc>
          <w:tcPr>
            <w:tcW w:w="2450" w:type="dxa"/>
          </w:tcPr>
          <w:p w14:paraId="5817B7E5" w14:textId="77777777" w:rsidR="00D33135" w:rsidRPr="00DA11D0" w:rsidRDefault="00D33135" w:rsidP="00D33135">
            <w:pPr>
              <w:pStyle w:val="TAL"/>
              <w:ind w:left="100"/>
              <w:rPr>
                <w:bCs/>
                <w:iCs/>
                <w:lang w:eastAsia="ja-JP"/>
              </w:rPr>
            </w:pPr>
            <w:r w:rsidRPr="005F2484">
              <w:rPr>
                <w:b/>
                <w:bCs/>
                <w:iCs/>
                <w:lang w:eastAsia="ja-JP"/>
              </w:rPr>
              <w:t>&gt;MBS Broadcast MRB Item</w:t>
            </w:r>
          </w:p>
        </w:tc>
        <w:tc>
          <w:tcPr>
            <w:tcW w:w="1077" w:type="dxa"/>
          </w:tcPr>
          <w:p w14:paraId="20F6AA9A" w14:textId="77777777" w:rsidR="00D33135" w:rsidRPr="00DA11D0" w:rsidRDefault="00D33135" w:rsidP="00D33135">
            <w:pPr>
              <w:pStyle w:val="TAL"/>
            </w:pPr>
          </w:p>
        </w:tc>
        <w:tc>
          <w:tcPr>
            <w:tcW w:w="1440" w:type="dxa"/>
          </w:tcPr>
          <w:p w14:paraId="31FBAAB1" w14:textId="77777777" w:rsidR="00D33135" w:rsidRPr="00DA11D0" w:rsidRDefault="00D33135" w:rsidP="00D33135">
            <w:pPr>
              <w:pStyle w:val="TAL"/>
              <w:rPr>
                <w:szCs w:val="18"/>
              </w:rPr>
            </w:pPr>
            <w:r w:rsidRPr="005F2484">
              <w:rPr>
                <w:i/>
                <w:szCs w:val="18"/>
              </w:rPr>
              <w:t>1 .. &lt;</w:t>
            </w:r>
            <w:proofErr w:type="spellStart"/>
            <w:r w:rsidRPr="005F2484">
              <w:rPr>
                <w:i/>
                <w:szCs w:val="18"/>
              </w:rPr>
              <w:t>maxnoofMRBs</w:t>
            </w:r>
            <w:proofErr w:type="spellEnd"/>
            <w:r w:rsidRPr="005F2484">
              <w:rPr>
                <w:i/>
                <w:szCs w:val="18"/>
              </w:rPr>
              <w:t>&gt;</w:t>
            </w:r>
          </w:p>
        </w:tc>
        <w:tc>
          <w:tcPr>
            <w:tcW w:w="1871" w:type="dxa"/>
          </w:tcPr>
          <w:p w14:paraId="1ED00C7D" w14:textId="77777777" w:rsidR="00D33135" w:rsidRPr="00DA11D0" w:rsidRDefault="00D33135" w:rsidP="00D33135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2E7BD620" w14:textId="77777777" w:rsidR="00D33135" w:rsidRPr="00777464" w:rsidRDefault="00D33135" w:rsidP="00D33135">
            <w:pPr>
              <w:pStyle w:val="TAL"/>
              <w:rPr>
                <w:rFonts w:eastAsia="宋体"/>
              </w:rPr>
            </w:pPr>
          </w:p>
        </w:tc>
      </w:tr>
      <w:tr w:rsidR="00D33135" w:rsidRPr="00DA11D0" w14:paraId="2563317F" w14:textId="77777777" w:rsidTr="00D33135">
        <w:tc>
          <w:tcPr>
            <w:tcW w:w="2450" w:type="dxa"/>
          </w:tcPr>
          <w:p w14:paraId="256F7BB5" w14:textId="77777777" w:rsidR="00D33135" w:rsidRPr="00DA11D0" w:rsidRDefault="00D33135" w:rsidP="00D33135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117BFF">
              <w:rPr>
                <w:bCs/>
                <w:iCs/>
                <w:lang w:eastAsia="ja-JP"/>
              </w:rPr>
              <w:t>&gt;&gt;</w:t>
            </w:r>
            <w:r>
              <w:rPr>
                <w:bCs/>
                <w:iCs/>
                <w:lang w:eastAsia="ja-JP"/>
              </w:rPr>
              <w:t>MRB ID</w:t>
            </w:r>
          </w:p>
        </w:tc>
        <w:tc>
          <w:tcPr>
            <w:tcW w:w="1077" w:type="dxa"/>
          </w:tcPr>
          <w:p w14:paraId="40E98873" w14:textId="77777777" w:rsidR="00D33135" w:rsidRPr="00DA11D0" w:rsidRDefault="00D33135" w:rsidP="00D33135">
            <w:pPr>
              <w:pStyle w:val="TAL"/>
            </w:pPr>
            <w:r w:rsidRPr="00117BFF">
              <w:t>M</w:t>
            </w:r>
          </w:p>
        </w:tc>
        <w:tc>
          <w:tcPr>
            <w:tcW w:w="1440" w:type="dxa"/>
          </w:tcPr>
          <w:p w14:paraId="5A24785F" w14:textId="77777777" w:rsidR="00D33135" w:rsidRPr="00DA11D0" w:rsidRDefault="00D33135" w:rsidP="00D33135">
            <w:pPr>
              <w:pStyle w:val="TAL"/>
              <w:rPr>
                <w:szCs w:val="18"/>
              </w:rPr>
            </w:pPr>
          </w:p>
        </w:tc>
        <w:tc>
          <w:tcPr>
            <w:tcW w:w="1871" w:type="dxa"/>
          </w:tcPr>
          <w:p w14:paraId="442AB120" w14:textId="77777777" w:rsidR="00D33135" w:rsidRPr="00DA11D0" w:rsidRDefault="00D33135" w:rsidP="00D33135">
            <w:pPr>
              <w:pStyle w:val="TAL"/>
              <w:rPr>
                <w:rFonts w:eastAsia="Yu Mincho" w:cs="Arial"/>
                <w:szCs w:val="18"/>
              </w:rPr>
            </w:pPr>
            <w:r w:rsidRPr="00117BFF">
              <w:rPr>
                <w:rFonts w:eastAsia="Yu Mincho" w:cs="Arial"/>
                <w:szCs w:val="18"/>
              </w:rPr>
              <w:t>9.3.1.</w:t>
            </w:r>
            <w:r>
              <w:rPr>
                <w:rFonts w:eastAsia="Yu Mincho" w:cs="Arial"/>
                <w:szCs w:val="18"/>
              </w:rPr>
              <w:t>224</w:t>
            </w:r>
          </w:p>
        </w:tc>
        <w:tc>
          <w:tcPr>
            <w:tcW w:w="2880" w:type="dxa"/>
          </w:tcPr>
          <w:p w14:paraId="34D9DF95" w14:textId="77777777" w:rsidR="00D33135" w:rsidRPr="00777464" w:rsidRDefault="00D33135" w:rsidP="00D33135">
            <w:pPr>
              <w:pStyle w:val="TAL"/>
              <w:rPr>
                <w:rFonts w:eastAsia="宋体"/>
              </w:rPr>
            </w:pPr>
          </w:p>
        </w:tc>
      </w:tr>
      <w:tr w:rsidR="00D33135" w:rsidRPr="00DA11D0" w14:paraId="58B5918B" w14:textId="77777777" w:rsidTr="00D33135">
        <w:tc>
          <w:tcPr>
            <w:tcW w:w="2450" w:type="dxa"/>
          </w:tcPr>
          <w:p w14:paraId="696E8ADC" w14:textId="77777777" w:rsidR="00D33135" w:rsidRPr="00DA11D0" w:rsidRDefault="00D33135" w:rsidP="00D33135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117BFF">
              <w:rPr>
                <w:bCs/>
                <w:iCs/>
                <w:lang w:eastAsia="ja-JP"/>
              </w:rPr>
              <w:t>&gt;&gt;</w:t>
            </w:r>
            <w:r>
              <w:rPr>
                <w:bCs/>
                <w:iCs/>
                <w:lang w:eastAsia="ja-JP"/>
              </w:rPr>
              <w:t>MRB PDCP Config Broadcast</w:t>
            </w:r>
          </w:p>
        </w:tc>
        <w:tc>
          <w:tcPr>
            <w:tcW w:w="1077" w:type="dxa"/>
          </w:tcPr>
          <w:p w14:paraId="50D1FCD4" w14:textId="77777777" w:rsidR="00D33135" w:rsidRPr="00DA11D0" w:rsidRDefault="00D33135" w:rsidP="00D33135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22DD21DE" w14:textId="77777777" w:rsidR="00D33135" w:rsidRPr="00DA11D0" w:rsidRDefault="00D33135" w:rsidP="00D33135">
            <w:pPr>
              <w:pStyle w:val="TAL"/>
              <w:rPr>
                <w:szCs w:val="18"/>
              </w:rPr>
            </w:pPr>
          </w:p>
        </w:tc>
        <w:tc>
          <w:tcPr>
            <w:tcW w:w="1871" w:type="dxa"/>
          </w:tcPr>
          <w:p w14:paraId="1868F4C1" w14:textId="77777777" w:rsidR="00D33135" w:rsidRPr="00DA11D0" w:rsidRDefault="00D33135" w:rsidP="00D33135">
            <w:pPr>
              <w:pStyle w:val="TAL"/>
              <w:rPr>
                <w:rFonts w:eastAsia="Yu Mincho" w:cs="Arial"/>
                <w:szCs w:val="18"/>
              </w:rPr>
            </w:pPr>
            <w:r w:rsidRPr="00117BFF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0D823EF2" w14:textId="77777777" w:rsidR="00D33135" w:rsidRPr="00777464" w:rsidRDefault="00D33135" w:rsidP="00D33135">
            <w:pPr>
              <w:pStyle w:val="TAL"/>
              <w:rPr>
                <w:rFonts w:eastAsia="宋体"/>
              </w:rPr>
            </w:pPr>
            <w:r w:rsidRPr="005F2484">
              <w:rPr>
                <w:rFonts w:cs="Arial"/>
              </w:rPr>
              <w:t>Includes the</w:t>
            </w:r>
            <w:r>
              <w:rPr>
                <w:rFonts w:cs="Arial"/>
                <w:i/>
              </w:rPr>
              <w:t xml:space="preserve"> </w:t>
            </w:r>
            <w:r w:rsidRPr="007C1D5E">
              <w:rPr>
                <w:rFonts w:cs="Arial"/>
                <w:i/>
              </w:rPr>
              <w:t>MRB-PDCP-</w:t>
            </w:r>
            <w:proofErr w:type="spellStart"/>
            <w:r w:rsidRPr="007C1D5E">
              <w:rPr>
                <w:rFonts w:cs="Arial"/>
                <w:i/>
              </w:rPr>
              <w:t>ConfigBroadcast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5F2484">
              <w:rPr>
                <w:rFonts w:cs="Arial"/>
              </w:rPr>
              <w:t>IE, as defined in TS 38.331[8].</w:t>
            </w:r>
            <w:r>
              <w:rPr>
                <w:rFonts w:cs="Arial"/>
                <w:i/>
              </w:rPr>
              <w:t xml:space="preserve"> </w:t>
            </w:r>
          </w:p>
        </w:tc>
      </w:tr>
    </w:tbl>
    <w:p w14:paraId="489D7436" w14:textId="77777777" w:rsidR="00D33135" w:rsidRPr="00DA11D0" w:rsidRDefault="00D33135" w:rsidP="00D3313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3135" w:rsidRPr="00DA11D0" w14:paraId="47753799" w14:textId="77777777" w:rsidTr="00D33135">
        <w:tc>
          <w:tcPr>
            <w:tcW w:w="3686" w:type="dxa"/>
          </w:tcPr>
          <w:p w14:paraId="5B8018FA" w14:textId="77777777" w:rsidR="00D33135" w:rsidRPr="00DA11D0" w:rsidRDefault="00D33135" w:rsidP="00D33135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5C4B1519" w14:textId="77777777" w:rsidR="00D33135" w:rsidRPr="00DA11D0" w:rsidRDefault="00D33135" w:rsidP="00D33135">
            <w:pPr>
              <w:pStyle w:val="TAH"/>
            </w:pPr>
            <w:r w:rsidRPr="00DA11D0">
              <w:t>Explanation</w:t>
            </w:r>
          </w:p>
        </w:tc>
      </w:tr>
      <w:tr w:rsidR="00D33135" w:rsidRPr="00DA11D0" w14:paraId="37FE0713" w14:textId="77777777" w:rsidTr="00D33135">
        <w:tc>
          <w:tcPr>
            <w:tcW w:w="3686" w:type="dxa"/>
          </w:tcPr>
          <w:p w14:paraId="76E2C86A" w14:textId="77777777" w:rsidR="00D33135" w:rsidRPr="00DA11D0" w:rsidRDefault="00D33135" w:rsidP="00D33135">
            <w:pPr>
              <w:pStyle w:val="TAL"/>
            </w:pPr>
            <w:proofErr w:type="spellStart"/>
            <w:r w:rsidRPr="00DA11D0">
              <w:t>maxCellingNBDU</w:t>
            </w:r>
            <w:proofErr w:type="spellEnd"/>
          </w:p>
        </w:tc>
        <w:tc>
          <w:tcPr>
            <w:tcW w:w="5670" w:type="dxa"/>
          </w:tcPr>
          <w:p w14:paraId="752F708F" w14:textId="77777777" w:rsidR="00D33135" w:rsidRPr="00DA11D0" w:rsidRDefault="00D33135" w:rsidP="00D33135">
            <w:pPr>
              <w:pStyle w:val="TAL"/>
            </w:pPr>
            <w:r w:rsidRPr="00DA11D0">
              <w:t xml:space="preserve">Maximum no. cells that can be served by a </w:t>
            </w:r>
            <w:proofErr w:type="spellStart"/>
            <w:r w:rsidRPr="00DA11D0">
              <w:t>gNB</w:t>
            </w:r>
            <w:proofErr w:type="spellEnd"/>
            <w:r w:rsidRPr="00DA11D0">
              <w:t>-DU. Value is 512.</w:t>
            </w:r>
          </w:p>
        </w:tc>
      </w:tr>
      <w:tr w:rsidR="00D33135" w:rsidRPr="00DA11D0" w14:paraId="1A4D35CE" w14:textId="77777777" w:rsidTr="00D33135">
        <w:tc>
          <w:tcPr>
            <w:tcW w:w="3686" w:type="dxa"/>
          </w:tcPr>
          <w:p w14:paraId="276237C0" w14:textId="77777777" w:rsidR="00D33135" w:rsidRPr="00DA11D0" w:rsidRDefault="00D33135" w:rsidP="00D33135">
            <w:pPr>
              <w:pStyle w:val="TAL"/>
            </w:pPr>
            <w:proofErr w:type="spellStart"/>
            <w:r w:rsidRPr="00117BFF">
              <w:t>max</w:t>
            </w:r>
            <w:r>
              <w:t>noofMRBs</w:t>
            </w:r>
            <w:proofErr w:type="spellEnd"/>
          </w:p>
        </w:tc>
        <w:tc>
          <w:tcPr>
            <w:tcW w:w="5670" w:type="dxa"/>
          </w:tcPr>
          <w:p w14:paraId="7E017E0A" w14:textId="77777777" w:rsidR="00D33135" w:rsidRPr="00DA11D0" w:rsidRDefault="00D33135" w:rsidP="00D33135">
            <w:pPr>
              <w:pStyle w:val="TAL"/>
            </w:pPr>
            <w:r w:rsidRPr="00117BFF">
              <w:t xml:space="preserve">Maximum no. </w:t>
            </w:r>
            <w:r>
              <w:t>MRB</w:t>
            </w:r>
            <w:r w:rsidRPr="00117BFF">
              <w:t xml:space="preserve">s </w:t>
            </w:r>
            <w:r>
              <w:t xml:space="preserve">allowed to be setup for one MBS session, the maximum value </w:t>
            </w:r>
            <w:r w:rsidRPr="00117BFF">
              <w:t xml:space="preserve">is </w:t>
            </w:r>
            <w:r>
              <w:t>3</w:t>
            </w:r>
            <w:r w:rsidRPr="00117BFF">
              <w:t>2.</w:t>
            </w:r>
          </w:p>
        </w:tc>
      </w:tr>
    </w:tbl>
    <w:p w14:paraId="05C49F04" w14:textId="44C7ADAA" w:rsidR="00D33135" w:rsidRDefault="00D33135" w:rsidP="00440804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245AF85B" w14:textId="77777777" w:rsidR="00D33135" w:rsidRDefault="00D33135" w:rsidP="00D3313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3B5E1BBD" w14:textId="77777777" w:rsidR="00D33135" w:rsidRDefault="00D33135" w:rsidP="00440804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557EE9E8" w14:textId="77777777" w:rsidR="008A1925" w:rsidRPr="001F5312" w:rsidRDefault="008A1925" w:rsidP="008A1925">
      <w:pPr>
        <w:pStyle w:val="Heading4"/>
        <w:rPr>
          <w:ins w:id="1385" w:author="Huawei1" w:date="2023-02-14T11:06:00Z"/>
        </w:rPr>
      </w:pPr>
      <w:ins w:id="1386" w:author="Huawei1" w:date="2023-02-14T11:06:00Z">
        <w:r w:rsidRPr="001F5312">
          <w:lastRenderedPageBreak/>
          <w:t>9.3.1.</w:t>
        </w:r>
      </w:ins>
      <w:ins w:id="1387" w:author="Huawei1" w:date="2023-05-05T18:41:00Z">
        <w:r w:rsidR="00B209FA">
          <w:t>xxx</w:t>
        </w:r>
      </w:ins>
      <w:ins w:id="1388" w:author="Huawei1" w:date="2023-02-14T11:06:00Z">
        <w:r w:rsidRPr="001F5312">
          <w:tab/>
        </w:r>
        <w:r>
          <w:t>Associated Session</w:t>
        </w:r>
        <w:r w:rsidRPr="001F5312">
          <w:t xml:space="preserve"> ID</w:t>
        </w:r>
      </w:ins>
    </w:p>
    <w:p w14:paraId="00E043E0" w14:textId="77777777" w:rsidR="008A1925" w:rsidRPr="001F5312" w:rsidRDefault="008A1925" w:rsidP="008A1925">
      <w:pPr>
        <w:rPr>
          <w:ins w:id="1389" w:author="Huawei1" w:date="2023-02-14T11:06:00Z"/>
          <w:lang w:eastAsia="zh-CN"/>
        </w:rPr>
      </w:pPr>
      <w:ins w:id="1390" w:author="Huawei1" w:date="2023-02-14T11:06:00Z">
        <w:r w:rsidRPr="001F5312">
          <w:rPr>
            <w:lang w:eastAsia="zh-CN"/>
          </w:rPr>
          <w:t xml:space="preserve">This IE </w:t>
        </w:r>
        <w:r>
          <w:rPr>
            <w:lang w:eastAsia="zh-CN"/>
          </w:rPr>
          <w:t>contains the Associated Session ID</w:t>
        </w:r>
        <w:r w:rsidRPr="00662646">
          <w:rPr>
            <w:lang w:eastAsia="zh-CN"/>
          </w:rPr>
          <w:t xml:space="preserve"> </w:t>
        </w:r>
        <w:r>
          <w:rPr>
            <w:lang w:eastAsia="zh-CN"/>
          </w:rPr>
          <w:t>to enable</w:t>
        </w:r>
        <w:r w:rsidRPr="00662646">
          <w:rPr>
            <w:lang w:eastAsia="zh-CN"/>
          </w:rPr>
          <w:t xml:space="preserve"> the </w:t>
        </w:r>
        <w:proofErr w:type="spellStart"/>
        <w:r w:rsidRPr="00662646">
          <w:rPr>
            <w:lang w:eastAsia="zh-CN"/>
          </w:rPr>
          <w:t>gNB</w:t>
        </w:r>
        <w:proofErr w:type="spellEnd"/>
        <w:r w:rsidRPr="00662646">
          <w:rPr>
            <w:lang w:eastAsia="zh-CN"/>
          </w:rPr>
          <w:t xml:space="preserve"> to identify the MBS sessions among which resource efficiency for MBS reception in RAN sharing scenarios can be applied</w:t>
        </w:r>
        <w:r>
          <w:rPr>
            <w:lang w:eastAsia="zh-CN"/>
          </w:rPr>
          <w:t>.</w:t>
        </w:r>
      </w:ins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A1925" w:rsidRPr="001F5312" w14:paraId="52CEF695" w14:textId="77777777" w:rsidTr="00323005">
        <w:trPr>
          <w:ins w:id="1391" w:author="Huawei1" w:date="2023-02-14T11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8CA4" w14:textId="77777777" w:rsidR="008A1925" w:rsidRPr="009873D1" w:rsidRDefault="008A1925" w:rsidP="00323005">
            <w:pPr>
              <w:pStyle w:val="TAH"/>
              <w:rPr>
                <w:ins w:id="1392" w:author="Huawei1" w:date="2023-02-14T11:06:00Z"/>
              </w:rPr>
            </w:pPr>
            <w:ins w:id="1393" w:author="Huawei1" w:date="2023-02-14T11:06:00Z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4620" w14:textId="77777777" w:rsidR="008A1925" w:rsidRPr="009873D1" w:rsidRDefault="008A1925" w:rsidP="00323005">
            <w:pPr>
              <w:pStyle w:val="TAH"/>
              <w:rPr>
                <w:ins w:id="1394" w:author="Huawei1" w:date="2023-02-14T11:06:00Z"/>
              </w:rPr>
            </w:pPr>
            <w:ins w:id="1395" w:author="Huawei1" w:date="2023-02-14T11:06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F0B2" w14:textId="77777777" w:rsidR="008A1925" w:rsidRPr="009873D1" w:rsidRDefault="008A1925" w:rsidP="00323005">
            <w:pPr>
              <w:pStyle w:val="TAH"/>
              <w:rPr>
                <w:ins w:id="1396" w:author="Huawei1" w:date="2023-02-14T11:06:00Z"/>
              </w:rPr>
            </w:pPr>
            <w:ins w:id="1397" w:author="Huawei1" w:date="2023-02-14T11:06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9E9" w14:textId="77777777" w:rsidR="008A1925" w:rsidRPr="009873D1" w:rsidRDefault="008A1925" w:rsidP="00323005">
            <w:pPr>
              <w:pStyle w:val="TAH"/>
              <w:rPr>
                <w:ins w:id="1398" w:author="Huawei1" w:date="2023-02-14T11:06:00Z"/>
              </w:rPr>
            </w:pPr>
            <w:ins w:id="1399" w:author="Huawei1" w:date="2023-02-14T11:06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331" w14:textId="77777777" w:rsidR="008A1925" w:rsidRPr="009873D1" w:rsidRDefault="008A1925" w:rsidP="00323005">
            <w:pPr>
              <w:pStyle w:val="TAH"/>
              <w:rPr>
                <w:ins w:id="1400" w:author="Huawei1" w:date="2023-02-14T11:06:00Z"/>
              </w:rPr>
            </w:pPr>
            <w:ins w:id="1401" w:author="Huawei1" w:date="2023-02-14T11:06:00Z">
              <w:r w:rsidRPr="009873D1">
                <w:t>Semantics description</w:t>
              </w:r>
            </w:ins>
          </w:p>
        </w:tc>
      </w:tr>
      <w:tr w:rsidR="008A1925" w:rsidRPr="001F5312" w14:paraId="74D4B463" w14:textId="77777777" w:rsidTr="00323005">
        <w:trPr>
          <w:ins w:id="1402" w:author="Huawei1" w:date="2023-02-14T11:06:00Z"/>
        </w:trPr>
        <w:tc>
          <w:tcPr>
            <w:tcW w:w="2551" w:type="dxa"/>
          </w:tcPr>
          <w:p w14:paraId="68D68C6A" w14:textId="77777777" w:rsidR="008A1925" w:rsidRPr="001F5312" w:rsidRDefault="008A1925" w:rsidP="00323005">
            <w:pPr>
              <w:pStyle w:val="TAL"/>
              <w:rPr>
                <w:ins w:id="1403" w:author="Huawei1" w:date="2023-02-14T11:06:00Z"/>
                <w:rFonts w:eastAsia="MS Mincho"/>
                <w:noProof/>
              </w:rPr>
            </w:pPr>
            <w:ins w:id="1404" w:author="Huawei1" w:date="2023-02-14T11:06:00Z">
              <w:r>
                <w:rPr>
                  <w:rFonts w:eastAsia="MS Mincho"/>
                  <w:noProof/>
                </w:rPr>
                <w:t xml:space="preserve">Target IP </w:t>
              </w:r>
              <w:r w:rsidRPr="001F5312">
                <w:rPr>
                  <w:rFonts w:eastAsia="MS Mincho"/>
                  <w:noProof/>
                </w:rPr>
                <w:t>Address</w:t>
              </w:r>
            </w:ins>
          </w:p>
        </w:tc>
        <w:tc>
          <w:tcPr>
            <w:tcW w:w="1020" w:type="dxa"/>
          </w:tcPr>
          <w:p w14:paraId="09D5B9FE" w14:textId="77777777" w:rsidR="008A1925" w:rsidRPr="001F5312" w:rsidRDefault="008A1925" w:rsidP="00323005">
            <w:pPr>
              <w:pStyle w:val="TAL"/>
              <w:rPr>
                <w:ins w:id="1405" w:author="Huawei1" w:date="2023-02-14T11:06:00Z"/>
                <w:rFonts w:eastAsia="MS Mincho"/>
                <w:noProof/>
              </w:rPr>
            </w:pPr>
            <w:ins w:id="1406" w:author="Huawei1" w:date="2023-02-14T11:06:00Z">
              <w:r w:rsidRPr="001F5312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674D05EF" w14:textId="77777777" w:rsidR="008A1925" w:rsidRPr="001F5312" w:rsidRDefault="008A1925" w:rsidP="00323005">
            <w:pPr>
              <w:pStyle w:val="TAL"/>
              <w:rPr>
                <w:ins w:id="1407" w:author="Huawei1" w:date="2023-02-14T11:06:00Z"/>
                <w:noProof/>
              </w:rPr>
            </w:pPr>
          </w:p>
        </w:tc>
        <w:tc>
          <w:tcPr>
            <w:tcW w:w="1871" w:type="dxa"/>
          </w:tcPr>
          <w:p w14:paraId="10E998AA" w14:textId="77777777" w:rsidR="008A1925" w:rsidRPr="001F5312" w:rsidRDefault="008A1925" w:rsidP="00323005">
            <w:pPr>
              <w:pStyle w:val="TAL"/>
              <w:rPr>
                <w:ins w:id="1408" w:author="Huawei1" w:date="2023-02-14T11:06:00Z"/>
                <w:noProof/>
              </w:rPr>
            </w:pPr>
            <w:ins w:id="1409" w:author="Huawei1" w:date="2023-02-14T11:06:00Z">
              <w:r w:rsidRPr="001F5312">
                <w:rPr>
                  <w:noProof/>
                </w:rPr>
                <w:t>Transport Layer Address</w:t>
              </w:r>
            </w:ins>
          </w:p>
          <w:p w14:paraId="6C926861" w14:textId="77777777" w:rsidR="008A1925" w:rsidRPr="001F5312" w:rsidRDefault="008A1925" w:rsidP="00323005">
            <w:pPr>
              <w:pStyle w:val="TAL"/>
              <w:rPr>
                <w:ins w:id="1410" w:author="Huawei1" w:date="2023-02-14T11:06:00Z"/>
                <w:noProof/>
                <w:kern w:val="2"/>
                <w:szCs w:val="22"/>
              </w:rPr>
            </w:pPr>
            <w:ins w:id="1411" w:author="Huawei1" w:date="2023-02-14T11:06:00Z">
              <w:r w:rsidRPr="001F5312">
                <w:rPr>
                  <w:noProof/>
                  <w:kern w:val="2"/>
                  <w:szCs w:val="22"/>
                </w:rPr>
                <w:t>9.3.2.</w:t>
              </w:r>
              <w:r>
                <w:rPr>
                  <w:noProof/>
                  <w:kern w:val="2"/>
                  <w:szCs w:val="22"/>
                </w:rPr>
                <w:t>3</w:t>
              </w:r>
            </w:ins>
          </w:p>
        </w:tc>
        <w:tc>
          <w:tcPr>
            <w:tcW w:w="2891" w:type="dxa"/>
          </w:tcPr>
          <w:p w14:paraId="47BB3B09" w14:textId="77777777" w:rsidR="008A1925" w:rsidRPr="001F5312" w:rsidRDefault="008A1925" w:rsidP="00323005">
            <w:pPr>
              <w:pStyle w:val="TAL"/>
              <w:rPr>
                <w:ins w:id="1412" w:author="Huawei1" w:date="2023-02-14T11:06:00Z"/>
                <w:noProof/>
              </w:rPr>
            </w:pPr>
          </w:p>
        </w:tc>
      </w:tr>
      <w:tr w:rsidR="008A1925" w:rsidRPr="001F5312" w14:paraId="332574C1" w14:textId="77777777" w:rsidTr="00323005">
        <w:trPr>
          <w:ins w:id="1413" w:author="Huawei1" w:date="2023-02-14T11:06:00Z"/>
        </w:trPr>
        <w:tc>
          <w:tcPr>
            <w:tcW w:w="2551" w:type="dxa"/>
          </w:tcPr>
          <w:p w14:paraId="1F193E4A" w14:textId="77777777" w:rsidR="008A1925" w:rsidRPr="001F5312" w:rsidRDefault="008A1925" w:rsidP="00323005">
            <w:pPr>
              <w:pStyle w:val="TAL"/>
              <w:rPr>
                <w:ins w:id="1414" w:author="Huawei1" w:date="2023-02-14T11:06:00Z"/>
                <w:rFonts w:eastAsia="MS Mincho"/>
                <w:noProof/>
              </w:rPr>
            </w:pPr>
            <w:ins w:id="1415" w:author="Huawei1" w:date="2023-02-14T11:06:00Z">
              <w:r>
                <w:rPr>
                  <w:rFonts w:eastAsia="MS Mincho"/>
                  <w:noProof/>
                </w:rPr>
                <w:t>Source IP</w:t>
              </w:r>
              <w:r w:rsidRPr="001F5312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020" w:type="dxa"/>
          </w:tcPr>
          <w:p w14:paraId="26776E55" w14:textId="77777777" w:rsidR="008A1925" w:rsidRPr="001F5312" w:rsidRDefault="008A1925" w:rsidP="00323005">
            <w:pPr>
              <w:pStyle w:val="TAL"/>
              <w:rPr>
                <w:ins w:id="1416" w:author="Huawei1" w:date="2023-02-14T11:06:00Z"/>
                <w:rFonts w:eastAsia="MS Mincho"/>
                <w:noProof/>
              </w:rPr>
            </w:pPr>
            <w:ins w:id="1417" w:author="Huawei1" w:date="2023-02-14T11:06:00Z">
              <w:r>
                <w:rPr>
                  <w:rFonts w:eastAsia="MS Mincho"/>
                  <w:noProof/>
                </w:rPr>
                <w:t>O</w:t>
              </w:r>
            </w:ins>
          </w:p>
        </w:tc>
        <w:tc>
          <w:tcPr>
            <w:tcW w:w="1474" w:type="dxa"/>
          </w:tcPr>
          <w:p w14:paraId="4ED0775D" w14:textId="77777777" w:rsidR="008A1925" w:rsidRPr="001F5312" w:rsidRDefault="008A1925" w:rsidP="00323005">
            <w:pPr>
              <w:pStyle w:val="TAL"/>
              <w:rPr>
                <w:ins w:id="1418" w:author="Huawei1" w:date="2023-02-14T11:06:00Z"/>
                <w:noProof/>
              </w:rPr>
            </w:pPr>
          </w:p>
        </w:tc>
        <w:tc>
          <w:tcPr>
            <w:tcW w:w="1871" w:type="dxa"/>
          </w:tcPr>
          <w:p w14:paraId="2E800560" w14:textId="77777777" w:rsidR="008A1925" w:rsidRPr="001F5312" w:rsidRDefault="008A1925" w:rsidP="00323005">
            <w:pPr>
              <w:pStyle w:val="TAL"/>
              <w:rPr>
                <w:ins w:id="1419" w:author="Huawei1" w:date="2023-02-14T11:06:00Z"/>
                <w:noProof/>
              </w:rPr>
            </w:pPr>
            <w:ins w:id="1420" w:author="Huawei1" w:date="2023-02-14T11:06:00Z">
              <w:r w:rsidRPr="001F5312">
                <w:rPr>
                  <w:noProof/>
                </w:rPr>
                <w:t>Transport Layer Address</w:t>
              </w:r>
            </w:ins>
          </w:p>
          <w:p w14:paraId="005AFE82" w14:textId="77777777" w:rsidR="008A1925" w:rsidRPr="001F5312" w:rsidRDefault="008A1925" w:rsidP="00323005">
            <w:pPr>
              <w:pStyle w:val="TAL"/>
              <w:rPr>
                <w:ins w:id="1421" w:author="Huawei1" w:date="2023-02-14T11:06:00Z"/>
                <w:noProof/>
                <w:kern w:val="2"/>
                <w:szCs w:val="22"/>
                <w:lang w:eastAsia="zh-CN"/>
              </w:rPr>
            </w:pPr>
            <w:ins w:id="1422" w:author="Huawei1" w:date="2023-02-14T11:06:00Z">
              <w:r w:rsidRPr="001F5312">
                <w:rPr>
                  <w:noProof/>
                  <w:kern w:val="2"/>
                  <w:szCs w:val="22"/>
                </w:rPr>
                <w:t>9.3.2.</w:t>
              </w:r>
              <w:r>
                <w:rPr>
                  <w:noProof/>
                  <w:kern w:val="2"/>
                  <w:szCs w:val="22"/>
                </w:rPr>
                <w:t>3</w:t>
              </w:r>
            </w:ins>
          </w:p>
        </w:tc>
        <w:tc>
          <w:tcPr>
            <w:tcW w:w="2891" w:type="dxa"/>
          </w:tcPr>
          <w:p w14:paraId="3DE27168" w14:textId="77777777" w:rsidR="008A1925" w:rsidRPr="001F5312" w:rsidRDefault="008A1925" w:rsidP="00323005">
            <w:pPr>
              <w:pStyle w:val="TAL"/>
              <w:rPr>
                <w:ins w:id="1423" w:author="Huawei1" w:date="2023-02-14T11:06:00Z"/>
                <w:noProof/>
              </w:rPr>
            </w:pPr>
          </w:p>
        </w:tc>
      </w:tr>
    </w:tbl>
    <w:p w14:paraId="1ED8FA94" w14:textId="77777777" w:rsidR="006C3403" w:rsidRDefault="006C3403" w:rsidP="008A1925">
      <w:pPr>
        <w:rPr>
          <w:rFonts w:eastAsiaTheme="minorEastAsia"/>
          <w:color w:val="FF0000"/>
          <w:lang w:eastAsia="zh-CN"/>
        </w:rPr>
      </w:pPr>
    </w:p>
    <w:p w14:paraId="0F90EFCA" w14:textId="39885477" w:rsidR="006C3403" w:rsidRPr="001F5312" w:rsidRDefault="006C3403" w:rsidP="006C3403">
      <w:pPr>
        <w:pStyle w:val="Heading4"/>
        <w:rPr>
          <w:ins w:id="1424" w:author="Huawei1" w:date="2023-02-14T11:06:00Z"/>
        </w:rPr>
      </w:pPr>
      <w:ins w:id="1425" w:author="Huawei1" w:date="2023-02-14T11:06:00Z">
        <w:r w:rsidRPr="001F5312">
          <w:t>9.3.1.</w:t>
        </w:r>
      </w:ins>
      <w:ins w:id="1426" w:author="Huawei1" w:date="2023-05-05T19:18:00Z">
        <w:r>
          <w:t>yyy</w:t>
        </w:r>
      </w:ins>
      <w:ins w:id="1427" w:author="Huawei1" w:date="2023-02-14T11:06:00Z">
        <w:r w:rsidRPr="001F5312">
          <w:tab/>
        </w:r>
      </w:ins>
      <w:ins w:id="1428" w:author="Huawei1" w:date="2023-05-05T19:22:00Z">
        <w:r w:rsidR="00237766">
          <w:t>MBS</w:t>
        </w:r>
      </w:ins>
      <w:ins w:id="1429" w:author="Huawei1" w:date="2023-02-14T11:06:00Z">
        <w:r>
          <w:t xml:space="preserve"> Session</w:t>
        </w:r>
        <w:r w:rsidRPr="001F5312">
          <w:t xml:space="preserve"> ID</w:t>
        </w:r>
      </w:ins>
      <w:ins w:id="1430" w:author="Huawei1" w:date="2023-05-05T19:22:00Z">
        <w:r w:rsidR="00237766">
          <w:t xml:space="preserve"> List</w:t>
        </w:r>
      </w:ins>
    </w:p>
    <w:p w14:paraId="464BC424" w14:textId="462F0D70" w:rsidR="006C3403" w:rsidRPr="001F5312" w:rsidRDefault="006C3403" w:rsidP="006C3403">
      <w:pPr>
        <w:rPr>
          <w:ins w:id="1431" w:author="Huawei1" w:date="2023-02-14T11:06:00Z"/>
          <w:lang w:eastAsia="zh-CN"/>
        </w:rPr>
      </w:pPr>
      <w:ins w:id="1432" w:author="Huawei1" w:date="2023-02-14T11:06:00Z">
        <w:r w:rsidRPr="001F5312">
          <w:rPr>
            <w:lang w:eastAsia="zh-CN"/>
          </w:rPr>
          <w:t xml:space="preserve">This IE </w:t>
        </w:r>
      </w:ins>
      <w:ins w:id="1433" w:author="Huawei1" w:date="2023-05-05T19:22:00Z">
        <w:r w:rsidR="00237766">
          <w:rPr>
            <w:lang w:eastAsia="zh-CN"/>
          </w:rPr>
          <w:t>provides the list of MBS Session IDs</w:t>
        </w:r>
      </w:ins>
      <w:ins w:id="1434" w:author="Huawei1" w:date="2023-02-14T11:06:00Z">
        <w:r>
          <w:rPr>
            <w:lang w:eastAsia="zh-CN"/>
          </w:rPr>
          <w:t>.</w:t>
        </w:r>
      </w:ins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6C3403" w:rsidRPr="001F5312" w14:paraId="52CF60D2" w14:textId="77777777" w:rsidTr="00130CAF">
        <w:trPr>
          <w:ins w:id="1435" w:author="Huawei1" w:date="2023-02-14T11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75EA" w14:textId="77777777" w:rsidR="006C3403" w:rsidRPr="009873D1" w:rsidRDefault="006C3403" w:rsidP="00130CAF">
            <w:pPr>
              <w:pStyle w:val="TAH"/>
              <w:rPr>
                <w:ins w:id="1436" w:author="Huawei1" w:date="2023-02-14T11:06:00Z"/>
              </w:rPr>
            </w:pPr>
            <w:ins w:id="1437" w:author="Huawei1" w:date="2023-02-14T11:06:00Z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6DE0" w14:textId="77777777" w:rsidR="006C3403" w:rsidRPr="009873D1" w:rsidRDefault="006C3403" w:rsidP="00130CAF">
            <w:pPr>
              <w:pStyle w:val="TAH"/>
              <w:rPr>
                <w:ins w:id="1438" w:author="Huawei1" w:date="2023-02-14T11:06:00Z"/>
              </w:rPr>
            </w:pPr>
            <w:ins w:id="1439" w:author="Huawei1" w:date="2023-02-14T11:06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202" w14:textId="77777777" w:rsidR="006C3403" w:rsidRPr="009873D1" w:rsidRDefault="006C3403" w:rsidP="00130CAF">
            <w:pPr>
              <w:pStyle w:val="TAH"/>
              <w:rPr>
                <w:ins w:id="1440" w:author="Huawei1" w:date="2023-02-14T11:06:00Z"/>
              </w:rPr>
            </w:pPr>
            <w:ins w:id="1441" w:author="Huawei1" w:date="2023-02-14T11:06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9A4D" w14:textId="77777777" w:rsidR="006C3403" w:rsidRPr="009873D1" w:rsidRDefault="006C3403" w:rsidP="00130CAF">
            <w:pPr>
              <w:pStyle w:val="TAH"/>
              <w:rPr>
                <w:ins w:id="1442" w:author="Huawei1" w:date="2023-02-14T11:06:00Z"/>
              </w:rPr>
            </w:pPr>
            <w:ins w:id="1443" w:author="Huawei1" w:date="2023-02-14T11:06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450" w14:textId="77777777" w:rsidR="006C3403" w:rsidRPr="009873D1" w:rsidRDefault="006C3403" w:rsidP="00130CAF">
            <w:pPr>
              <w:pStyle w:val="TAH"/>
              <w:rPr>
                <w:ins w:id="1444" w:author="Huawei1" w:date="2023-02-14T11:06:00Z"/>
              </w:rPr>
            </w:pPr>
            <w:ins w:id="1445" w:author="Huawei1" w:date="2023-02-14T11:06:00Z">
              <w:r w:rsidRPr="009873D1">
                <w:t>Semantics description</w:t>
              </w:r>
            </w:ins>
          </w:p>
        </w:tc>
      </w:tr>
      <w:tr w:rsidR="00237766" w:rsidRPr="001F5312" w14:paraId="3E564848" w14:textId="77777777" w:rsidTr="00130CAF">
        <w:trPr>
          <w:ins w:id="1446" w:author="Huawei1" w:date="2023-02-14T11:06:00Z"/>
        </w:trPr>
        <w:tc>
          <w:tcPr>
            <w:tcW w:w="2551" w:type="dxa"/>
          </w:tcPr>
          <w:p w14:paraId="78C2375F" w14:textId="0E35DFAF" w:rsidR="00237766" w:rsidRPr="001F5312" w:rsidRDefault="00237766" w:rsidP="00237766">
            <w:pPr>
              <w:pStyle w:val="TAL"/>
              <w:rPr>
                <w:ins w:id="1447" w:author="Huawei1" w:date="2023-02-14T11:06:00Z"/>
                <w:rFonts w:eastAsia="MS Mincho"/>
                <w:noProof/>
              </w:rPr>
            </w:pPr>
            <w:ins w:id="1448" w:author="Huawei1" w:date="2023-05-05T19:23:00Z">
              <w:r>
                <w:rPr>
                  <w:b/>
                  <w:bCs/>
                </w:rPr>
                <w:t>MBS Session ID</w:t>
              </w:r>
              <w:r w:rsidRPr="00B62421">
                <w:rPr>
                  <w:b/>
                  <w:bCs/>
                </w:rPr>
                <w:t xml:space="preserve"> </w:t>
              </w:r>
              <w:r w:rsidRPr="00B62421">
                <w:rPr>
                  <w:rFonts w:eastAsia="MS Mincho"/>
                  <w:b/>
                  <w:bCs/>
                </w:rPr>
                <w:t>Item IEs</w:t>
              </w:r>
            </w:ins>
          </w:p>
        </w:tc>
        <w:tc>
          <w:tcPr>
            <w:tcW w:w="1020" w:type="dxa"/>
          </w:tcPr>
          <w:p w14:paraId="4DD3249B" w14:textId="5E2B21A3" w:rsidR="00237766" w:rsidRPr="001F5312" w:rsidRDefault="00237766" w:rsidP="00237766">
            <w:pPr>
              <w:pStyle w:val="TAL"/>
              <w:rPr>
                <w:ins w:id="1449" w:author="Huawei1" w:date="2023-02-14T11:06:00Z"/>
                <w:rFonts w:eastAsia="MS Mincho"/>
                <w:noProof/>
              </w:rPr>
            </w:pPr>
          </w:p>
        </w:tc>
        <w:tc>
          <w:tcPr>
            <w:tcW w:w="1474" w:type="dxa"/>
          </w:tcPr>
          <w:p w14:paraId="38303A22" w14:textId="082C4204" w:rsidR="00237766" w:rsidRPr="001F5312" w:rsidRDefault="00237766" w:rsidP="00237766">
            <w:pPr>
              <w:pStyle w:val="TAL"/>
              <w:rPr>
                <w:ins w:id="1450" w:author="Huawei1" w:date="2023-02-14T11:06:00Z"/>
                <w:noProof/>
              </w:rPr>
            </w:pPr>
            <w:ins w:id="1451" w:author="Huawei1" w:date="2023-05-05T19:23:00Z">
              <w:r w:rsidRPr="00EA5FA7">
                <w:rPr>
                  <w:i/>
                </w:rPr>
                <w:t>1..&lt;</w:t>
              </w:r>
              <w:proofErr w:type="spellStart"/>
              <w:r w:rsidRPr="00EA5FA7">
                <w:rPr>
                  <w:i/>
                </w:rPr>
                <w:t>maxnoof</w:t>
              </w:r>
            </w:ins>
            <w:ins w:id="1452" w:author="Huawei1" w:date="2023-05-05T19:24:00Z">
              <w:r>
                <w:rPr>
                  <w:i/>
                </w:rPr>
                <w:t>MBSSessionID</w:t>
              </w:r>
            </w:ins>
            <w:ins w:id="1453" w:author="Huawei1" w:date="2023-05-05T19:25:00Z">
              <w:r>
                <w:rPr>
                  <w:i/>
                </w:rPr>
                <w:t>inMOCN</w:t>
              </w:r>
            </w:ins>
            <w:proofErr w:type="spellEnd"/>
            <w:ins w:id="1454" w:author="Huawei1" w:date="2023-05-05T19:23:00Z">
              <w:r w:rsidRPr="00EA5FA7">
                <w:rPr>
                  <w:i/>
                </w:rPr>
                <w:t>&gt;</w:t>
              </w:r>
            </w:ins>
          </w:p>
        </w:tc>
        <w:tc>
          <w:tcPr>
            <w:tcW w:w="1871" w:type="dxa"/>
          </w:tcPr>
          <w:p w14:paraId="15A56679" w14:textId="66D6EC10" w:rsidR="00237766" w:rsidRPr="001F5312" w:rsidRDefault="00237766" w:rsidP="00237766">
            <w:pPr>
              <w:pStyle w:val="TAL"/>
              <w:rPr>
                <w:ins w:id="1455" w:author="Huawei1" w:date="2023-02-14T11:0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558E503" w14:textId="77777777" w:rsidR="00237766" w:rsidRPr="001F5312" w:rsidRDefault="00237766" w:rsidP="00237766">
            <w:pPr>
              <w:pStyle w:val="TAL"/>
              <w:rPr>
                <w:ins w:id="1456" w:author="Huawei1" w:date="2023-02-14T11:06:00Z"/>
                <w:noProof/>
              </w:rPr>
            </w:pPr>
          </w:p>
        </w:tc>
      </w:tr>
      <w:tr w:rsidR="00237766" w:rsidRPr="001F5312" w14:paraId="4D0D4EFD" w14:textId="77777777" w:rsidTr="00130CAF">
        <w:trPr>
          <w:ins w:id="1457" w:author="Huawei1" w:date="2023-02-14T11:06:00Z"/>
        </w:trPr>
        <w:tc>
          <w:tcPr>
            <w:tcW w:w="2551" w:type="dxa"/>
          </w:tcPr>
          <w:p w14:paraId="0F1FC1BC" w14:textId="19C0AEA3" w:rsidR="00237766" w:rsidRPr="001F5312" w:rsidRDefault="00237766" w:rsidP="00237766">
            <w:pPr>
              <w:pStyle w:val="TAL"/>
              <w:rPr>
                <w:ins w:id="1458" w:author="Huawei1" w:date="2023-02-14T11:06:00Z"/>
                <w:rFonts w:eastAsia="MS Mincho"/>
                <w:noProof/>
              </w:rPr>
            </w:pPr>
            <w:ins w:id="1459" w:author="Huawei1" w:date="2023-05-05T19:23:00Z">
              <w:r w:rsidRPr="00EA5FA7">
                <w:rPr>
                  <w:lang w:eastAsia="zh-CN"/>
                </w:rPr>
                <w:t>&gt;</w:t>
              </w:r>
            </w:ins>
            <w:ins w:id="1460" w:author="Huawei1" w:date="2023-05-05T19:24:00Z">
              <w:r>
                <w:rPr>
                  <w:rFonts w:eastAsia="Batang"/>
                </w:rPr>
                <w:t>MBS Session ID</w:t>
              </w:r>
            </w:ins>
          </w:p>
        </w:tc>
        <w:tc>
          <w:tcPr>
            <w:tcW w:w="1020" w:type="dxa"/>
          </w:tcPr>
          <w:p w14:paraId="5057F907" w14:textId="1FAC7390" w:rsidR="00237766" w:rsidRPr="001F5312" w:rsidRDefault="00237766" w:rsidP="00237766">
            <w:pPr>
              <w:pStyle w:val="TAL"/>
              <w:rPr>
                <w:ins w:id="1461" w:author="Huawei1" w:date="2023-02-14T11:06:00Z"/>
                <w:rFonts w:eastAsia="MS Mincho"/>
                <w:noProof/>
              </w:rPr>
            </w:pPr>
            <w:ins w:id="1462" w:author="Huawei1" w:date="2023-05-05T19:23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9F95011" w14:textId="77777777" w:rsidR="00237766" w:rsidRPr="001F5312" w:rsidRDefault="00237766" w:rsidP="00237766">
            <w:pPr>
              <w:pStyle w:val="TAL"/>
              <w:rPr>
                <w:ins w:id="1463" w:author="Huawei1" w:date="2023-02-14T11:06:00Z"/>
                <w:noProof/>
              </w:rPr>
            </w:pPr>
          </w:p>
        </w:tc>
        <w:tc>
          <w:tcPr>
            <w:tcW w:w="1871" w:type="dxa"/>
          </w:tcPr>
          <w:p w14:paraId="1FAA3155" w14:textId="73F736FF" w:rsidR="00237766" w:rsidRPr="001F5312" w:rsidRDefault="00237766" w:rsidP="00237766">
            <w:pPr>
              <w:pStyle w:val="TAL"/>
              <w:rPr>
                <w:ins w:id="1464" w:author="Huawei1" w:date="2023-02-14T11:06:00Z"/>
                <w:noProof/>
                <w:kern w:val="2"/>
                <w:szCs w:val="22"/>
                <w:lang w:eastAsia="zh-CN"/>
              </w:rPr>
            </w:pPr>
            <w:ins w:id="1465" w:author="Huawei1" w:date="2023-05-05T19:24:00Z">
              <w:r w:rsidRPr="00482F25">
                <w:rPr>
                  <w:rFonts w:cs="Arial"/>
                  <w:szCs w:val="18"/>
                </w:rPr>
                <w:t>9.3.1.218</w:t>
              </w:r>
            </w:ins>
          </w:p>
        </w:tc>
        <w:tc>
          <w:tcPr>
            <w:tcW w:w="2891" w:type="dxa"/>
          </w:tcPr>
          <w:p w14:paraId="5F3345E5" w14:textId="77777777" w:rsidR="00237766" w:rsidRPr="001F5312" w:rsidRDefault="00237766" w:rsidP="00237766">
            <w:pPr>
              <w:pStyle w:val="TAL"/>
              <w:rPr>
                <w:ins w:id="1466" w:author="Huawei1" w:date="2023-02-14T11:06:00Z"/>
                <w:noProof/>
              </w:rPr>
            </w:pPr>
          </w:p>
        </w:tc>
      </w:tr>
    </w:tbl>
    <w:p w14:paraId="45948146" w14:textId="77777777" w:rsidR="006C3403" w:rsidRDefault="006C3403" w:rsidP="008A1925">
      <w:pPr>
        <w:rPr>
          <w:ins w:id="1467" w:author="Huawei1" w:date="2023-05-05T19:25:00Z"/>
          <w:rFonts w:eastAsiaTheme="minorEastAsia"/>
          <w:color w:val="FF000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7766" w:rsidRPr="00B86B70" w14:paraId="5A1CBFB2" w14:textId="77777777" w:rsidTr="00130CAF">
        <w:trPr>
          <w:ins w:id="1468" w:author="Huawei1" w:date="2023-05-05T19:25:00Z"/>
        </w:trPr>
        <w:tc>
          <w:tcPr>
            <w:tcW w:w="3686" w:type="dxa"/>
          </w:tcPr>
          <w:p w14:paraId="6CCDD2AF" w14:textId="77777777" w:rsidR="00237766" w:rsidRPr="00B86B70" w:rsidRDefault="00237766" w:rsidP="00130CAF">
            <w:pPr>
              <w:pStyle w:val="TAH"/>
              <w:rPr>
                <w:ins w:id="1469" w:author="Huawei1" w:date="2023-05-05T19:25:00Z"/>
                <w:rFonts w:eastAsia="宋体"/>
              </w:rPr>
            </w:pPr>
            <w:ins w:id="1470" w:author="Huawei1" w:date="2023-05-05T19:25:00Z">
              <w:r w:rsidRPr="00B86B70">
                <w:rPr>
                  <w:rFonts w:eastAsia="宋体"/>
                </w:rPr>
                <w:t>Range bound</w:t>
              </w:r>
            </w:ins>
          </w:p>
        </w:tc>
        <w:tc>
          <w:tcPr>
            <w:tcW w:w="5670" w:type="dxa"/>
          </w:tcPr>
          <w:p w14:paraId="2F188115" w14:textId="77777777" w:rsidR="00237766" w:rsidRPr="00B86B70" w:rsidRDefault="00237766" w:rsidP="00130CAF">
            <w:pPr>
              <w:pStyle w:val="TAH"/>
              <w:rPr>
                <w:ins w:id="1471" w:author="Huawei1" w:date="2023-05-05T19:25:00Z"/>
                <w:rFonts w:eastAsia="宋体"/>
              </w:rPr>
            </w:pPr>
            <w:ins w:id="1472" w:author="Huawei1" w:date="2023-05-05T19:25:00Z">
              <w:r w:rsidRPr="00B86B70">
                <w:rPr>
                  <w:rFonts w:eastAsia="宋体"/>
                </w:rPr>
                <w:t>Explanation</w:t>
              </w:r>
            </w:ins>
          </w:p>
        </w:tc>
      </w:tr>
      <w:tr w:rsidR="00237766" w:rsidRPr="006A6F20" w14:paraId="096AFC16" w14:textId="77777777" w:rsidTr="00130CAF">
        <w:trPr>
          <w:ins w:id="1473" w:author="Huawei1" w:date="2023-05-05T19:25:00Z"/>
        </w:trPr>
        <w:tc>
          <w:tcPr>
            <w:tcW w:w="3686" w:type="dxa"/>
          </w:tcPr>
          <w:p w14:paraId="1BF2EAEE" w14:textId="76FDD4A6" w:rsidR="00237766" w:rsidRPr="00B86B70" w:rsidRDefault="00237766" w:rsidP="00130CAF">
            <w:pPr>
              <w:pStyle w:val="TAL"/>
              <w:rPr>
                <w:ins w:id="1474" w:author="Huawei1" w:date="2023-05-05T19:25:00Z"/>
                <w:rFonts w:eastAsia="宋体"/>
                <w:lang w:eastAsia="zh-CN"/>
              </w:rPr>
            </w:pPr>
            <w:proofErr w:type="spellStart"/>
            <w:ins w:id="1475" w:author="Huawei1" w:date="2023-05-05T19:25:00Z">
              <w:r w:rsidRPr="00EA5FA7">
                <w:rPr>
                  <w:i/>
                </w:rPr>
                <w:t>maxnoof</w:t>
              </w:r>
              <w:r>
                <w:rPr>
                  <w:i/>
                </w:rPr>
                <w:t>MBSSessionIDinMOCN</w:t>
              </w:r>
              <w:proofErr w:type="spellEnd"/>
            </w:ins>
          </w:p>
        </w:tc>
        <w:tc>
          <w:tcPr>
            <w:tcW w:w="5670" w:type="dxa"/>
          </w:tcPr>
          <w:p w14:paraId="512B6914" w14:textId="3D90E13F" w:rsidR="00237766" w:rsidRPr="006A6F20" w:rsidRDefault="00237766" w:rsidP="00237766">
            <w:pPr>
              <w:pStyle w:val="TAL"/>
              <w:rPr>
                <w:ins w:id="1476" w:author="Huawei1" w:date="2023-05-05T19:25:00Z"/>
                <w:rFonts w:eastAsia="宋体"/>
              </w:rPr>
            </w:pPr>
            <w:ins w:id="1477" w:author="Huawei1" w:date="2023-05-05T19:25:00Z">
              <w:r w:rsidRPr="00B86B70">
                <w:rPr>
                  <w:lang w:eastAsia="ja-JP"/>
                </w:rPr>
                <w:t xml:space="preserve">Maximum </w:t>
              </w:r>
              <w:r>
                <w:rPr>
                  <w:lang w:eastAsia="ja-JP"/>
                </w:rPr>
                <w:t xml:space="preserve">number of </w:t>
              </w:r>
              <w:r w:rsidRPr="00237766">
                <w:rPr>
                  <w:lang w:eastAsia="ja-JP"/>
                </w:rPr>
                <w:t xml:space="preserve">MBS Sessions </w:t>
              </w:r>
            </w:ins>
            <w:ins w:id="1478" w:author="Huawei1" w:date="2023-05-05T19:26:00Z">
              <w:r w:rsidRPr="0088204A">
                <w:rPr>
                  <w:lang w:eastAsia="zh-CN"/>
                </w:rPr>
                <w:t>providing identical content</w:t>
              </w:r>
              <w:r>
                <w:rPr>
                  <w:lang w:eastAsia="zh-CN"/>
                </w:rPr>
                <w:t xml:space="preserve"> </w:t>
              </w:r>
            </w:ins>
            <w:ins w:id="1479" w:author="Huawei1" w:date="2023-05-05T19:25:00Z">
              <w:r w:rsidRPr="00237766">
                <w:rPr>
                  <w:lang w:eastAsia="ja-JP"/>
                </w:rPr>
                <w:t>in</w:t>
              </w:r>
            </w:ins>
            <w:ins w:id="1480" w:author="Huawei1" w:date="2023-05-05T19:26:00Z">
              <w:r>
                <w:rPr>
                  <w:lang w:eastAsia="ja-JP"/>
                </w:rPr>
                <w:t xml:space="preserve"> </w:t>
              </w:r>
            </w:ins>
            <w:ins w:id="1481" w:author="Huawei1" w:date="2023-05-05T19:25:00Z">
              <w:r w:rsidRPr="00237766">
                <w:rPr>
                  <w:lang w:eastAsia="ja-JP"/>
                </w:rPr>
                <w:t>MOCN</w:t>
              </w:r>
            </w:ins>
            <w:ins w:id="1482" w:author="Huawei1" w:date="2023-05-05T19:26:00Z">
              <w:r>
                <w:rPr>
                  <w:lang w:eastAsia="ja-JP"/>
                </w:rPr>
                <w:t xml:space="preserve">. Value is </w:t>
              </w:r>
              <w:r w:rsidRPr="00650FCC">
                <w:rPr>
                  <w:highlight w:val="yellow"/>
                  <w:lang w:eastAsia="ja-JP"/>
                  <w:rPrChange w:id="1483" w:author="Huawei" w:date="2023-05-09T11:40:00Z">
                    <w:rPr>
                      <w:lang w:eastAsia="ja-JP"/>
                    </w:rPr>
                  </w:rPrChange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03B6D6B2" w14:textId="1C3F5B0B" w:rsidR="00237766" w:rsidRDefault="00237766" w:rsidP="008A1925">
      <w:pPr>
        <w:rPr>
          <w:rFonts w:eastAsiaTheme="minorEastAsia"/>
          <w:color w:val="FF0000"/>
          <w:lang w:eastAsia="zh-CN"/>
        </w:rPr>
        <w:sectPr w:rsidR="00237766" w:rsidSect="0032300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8572DE1" w14:textId="59711408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bookmarkStart w:id="1484" w:name="_Toc20956003"/>
      <w:bookmarkStart w:id="1485" w:name="_Toc29893129"/>
      <w:bookmarkStart w:id="1486" w:name="_Toc36557066"/>
      <w:bookmarkStart w:id="1487" w:name="_Toc45832586"/>
      <w:bookmarkStart w:id="1488" w:name="_Toc51763908"/>
      <w:bookmarkStart w:id="1489" w:name="_Toc64449080"/>
      <w:bookmarkStart w:id="1490" w:name="_Toc66289739"/>
      <w:bookmarkStart w:id="1491" w:name="_Toc74154852"/>
      <w:bookmarkStart w:id="1492" w:name="_Toc81383596"/>
      <w:bookmarkStart w:id="1493" w:name="_Toc88658230"/>
      <w:bookmarkStart w:id="1494" w:name="_Toc97911142"/>
      <w:bookmarkStart w:id="1495" w:name="_Toc99038966"/>
      <w:bookmarkStart w:id="1496" w:name="_Toc99731229"/>
      <w:bookmarkStart w:id="1497" w:name="_Toc105511364"/>
      <w:bookmarkStart w:id="1498" w:name="_Toc105927896"/>
      <w:bookmarkStart w:id="1499" w:name="_Toc106110436"/>
      <w:bookmarkStart w:id="1500" w:name="_Toc113835878"/>
      <w:bookmarkStart w:id="1501" w:name="_Toc120124734"/>
      <w:bookmarkStart w:id="1502" w:name="_Toc121161734"/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68848917" w14:textId="77777777" w:rsidR="00276A01" w:rsidRPr="00EA5FA7" w:rsidRDefault="00276A01" w:rsidP="00276A01">
      <w:pPr>
        <w:pStyle w:val="Heading3"/>
      </w:pPr>
      <w:bookmarkStart w:id="1503" w:name="_Toc20956002"/>
      <w:bookmarkStart w:id="1504" w:name="_Toc29893128"/>
      <w:bookmarkStart w:id="1505" w:name="_Toc36557065"/>
      <w:bookmarkStart w:id="1506" w:name="_Toc45832585"/>
      <w:bookmarkStart w:id="1507" w:name="_Toc51763907"/>
      <w:bookmarkStart w:id="1508" w:name="_Toc64449079"/>
      <w:bookmarkStart w:id="1509" w:name="_Toc66289738"/>
      <w:bookmarkStart w:id="1510" w:name="_Toc74154851"/>
      <w:bookmarkStart w:id="1511" w:name="_Toc81383595"/>
      <w:bookmarkStart w:id="1512" w:name="_Toc88658229"/>
      <w:bookmarkStart w:id="1513" w:name="_Toc97911141"/>
      <w:bookmarkStart w:id="1514" w:name="_Toc99038965"/>
      <w:bookmarkStart w:id="1515" w:name="_Toc99731228"/>
      <w:bookmarkStart w:id="1516" w:name="_Toc105511363"/>
      <w:bookmarkStart w:id="1517" w:name="_Toc105927895"/>
      <w:bookmarkStart w:id="1518" w:name="_Toc106110435"/>
      <w:bookmarkStart w:id="1519" w:name="_Toc113835877"/>
      <w:bookmarkStart w:id="1520" w:name="_Toc120124733"/>
      <w:bookmarkStart w:id="1521" w:name="_Toc121161733"/>
      <w:r w:rsidRPr="00EA5FA7">
        <w:t>9.4.4</w:t>
      </w:r>
      <w:r w:rsidRPr="00EA5FA7">
        <w:tab/>
        <w:t>PDU Definitions</w:t>
      </w:r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</w:p>
    <w:p w14:paraId="3F8C1A7C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CE0ECCC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E94193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857ACC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1C4A826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736A95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CCB97D" w14:textId="77777777" w:rsidR="00276A01" w:rsidRPr="00EA5FA7" w:rsidRDefault="00276A01" w:rsidP="00276A01">
      <w:pPr>
        <w:pStyle w:val="PL"/>
        <w:rPr>
          <w:noProof w:val="0"/>
          <w:snapToGrid w:val="0"/>
        </w:rPr>
      </w:pPr>
    </w:p>
    <w:p w14:paraId="46F4B56B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4E0AEE0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AA19B85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14D8167C" w14:textId="77777777" w:rsidR="00276A01" w:rsidRPr="00EA5FA7" w:rsidRDefault="00276A01" w:rsidP="00276A01">
      <w:pPr>
        <w:pStyle w:val="PL"/>
        <w:rPr>
          <w:noProof w:val="0"/>
          <w:snapToGrid w:val="0"/>
        </w:rPr>
      </w:pPr>
    </w:p>
    <w:p w14:paraId="40E34C5E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AF58A43" w14:textId="77777777" w:rsidR="00276A01" w:rsidRPr="00EA5FA7" w:rsidRDefault="00276A01" w:rsidP="00276A01">
      <w:pPr>
        <w:pStyle w:val="PL"/>
        <w:rPr>
          <w:noProof w:val="0"/>
          <w:snapToGrid w:val="0"/>
        </w:rPr>
      </w:pPr>
    </w:p>
    <w:p w14:paraId="68C61D8E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368BC1C" w14:textId="77777777" w:rsidR="00276A01" w:rsidRPr="00EA5FA7" w:rsidRDefault="00276A01" w:rsidP="00276A01">
      <w:pPr>
        <w:pStyle w:val="PL"/>
        <w:rPr>
          <w:noProof w:val="0"/>
          <w:snapToGrid w:val="0"/>
        </w:rPr>
      </w:pPr>
    </w:p>
    <w:p w14:paraId="34054AC0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1173A7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8EA796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DBFD7C4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C575D5" w14:textId="44E7B3B8" w:rsidR="00276A01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E6690C" w14:textId="2D58A49D" w:rsidR="008971D0" w:rsidRDefault="008971D0" w:rsidP="00276A01">
      <w:pPr>
        <w:pStyle w:val="PL"/>
        <w:rPr>
          <w:noProof w:val="0"/>
          <w:snapToGrid w:val="0"/>
        </w:rPr>
      </w:pPr>
    </w:p>
    <w:p w14:paraId="10D1B247" w14:textId="77777777" w:rsidR="008971D0" w:rsidRPr="00EA5FA7" w:rsidRDefault="008971D0" w:rsidP="00897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7B110B4" w14:textId="77777777" w:rsidR="008971D0" w:rsidRPr="00DA11D0" w:rsidRDefault="008971D0" w:rsidP="008971D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EDAAB19" w14:textId="77777777" w:rsidR="008971D0" w:rsidRPr="00DA11D0" w:rsidRDefault="008971D0" w:rsidP="008971D0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7C3B7A59" w14:textId="40F6B93A" w:rsidR="008971D0" w:rsidRPr="008971D0" w:rsidRDefault="008971D0" w:rsidP="00276A01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2D852B29" w14:textId="542CB32C" w:rsidR="00276A01" w:rsidRDefault="00276A01" w:rsidP="00276A01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2A06C1C9" w14:textId="77777777" w:rsidR="008971D0" w:rsidRDefault="008971D0" w:rsidP="008971D0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604510C3" w14:textId="77777777" w:rsidR="008971D0" w:rsidRDefault="008971D0" w:rsidP="008971D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4A0F363" w14:textId="77777777" w:rsidR="008971D0" w:rsidRDefault="008971D0" w:rsidP="008971D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DA6020B" w14:textId="512CFF1D" w:rsidR="008971D0" w:rsidRDefault="008971D0" w:rsidP="008971D0">
      <w:pPr>
        <w:pStyle w:val="PL"/>
        <w:rPr>
          <w:ins w:id="1522" w:author="Huawei" w:date="2023-05-08T20:22:00Z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</w:p>
    <w:p w14:paraId="4643D11A" w14:textId="54A7950C" w:rsidR="008971D0" w:rsidRPr="008971D0" w:rsidRDefault="008971D0" w:rsidP="008971D0">
      <w:pPr>
        <w:pStyle w:val="PL"/>
        <w:rPr>
          <w:rFonts w:eastAsiaTheme="minorEastAsia"/>
          <w:noProof w:val="0"/>
        </w:rPr>
      </w:pPr>
      <w:ins w:id="1523" w:author="Huawei" w:date="2023-05-08T20:22:00Z">
        <w:r>
          <w:rPr>
            <w:rFonts w:eastAsiaTheme="minorEastAsia"/>
            <w:noProof w:val="0"/>
          </w:rPr>
          <w:tab/>
        </w:r>
        <w:proofErr w:type="spellStart"/>
        <w:r>
          <w:rPr>
            <w:rFonts w:eastAsiaTheme="minorEastAsia"/>
            <w:noProof w:val="0"/>
          </w:rPr>
          <w:t>AssociatedSessionID</w:t>
        </w:r>
        <w:proofErr w:type="spellEnd"/>
        <w:r>
          <w:rPr>
            <w:rFonts w:eastAsiaTheme="minorEastAsia"/>
            <w:noProof w:val="0"/>
          </w:rPr>
          <w:t>,</w:t>
        </w:r>
      </w:ins>
    </w:p>
    <w:p w14:paraId="2E1DE03A" w14:textId="4C976437" w:rsidR="008971D0" w:rsidRPr="00DA11D0" w:rsidRDefault="008971D0" w:rsidP="008971D0">
      <w:pPr>
        <w:pStyle w:val="PL"/>
        <w:rPr>
          <w:ins w:id="1524" w:author="Huawei" w:date="2023-05-08T20:16:00Z"/>
          <w:noProof w:val="0"/>
        </w:rPr>
      </w:pPr>
      <w:ins w:id="1525" w:author="Huawei" w:date="2023-05-08T20:16:00Z">
        <w:r>
          <w:rPr>
            <w:noProof w:val="0"/>
          </w:rPr>
          <w:tab/>
          <w:t>MBS-Session-ID-List,</w:t>
        </w:r>
      </w:ins>
    </w:p>
    <w:p w14:paraId="51E2754D" w14:textId="65329AFB" w:rsidR="008971D0" w:rsidRPr="008971D0" w:rsidRDefault="008971D0" w:rsidP="00276A01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10CFD203" w14:textId="77777777" w:rsidR="00276A01" w:rsidRPr="00EA5FA7" w:rsidRDefault="00276A01" w:rsidP="00276A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FB87B82" w14:textId="77777777" w:rsidR="00276A01" w:rsidRPr="00EA5FA7" w:rsidRDefault="00276A01" w:rsidP="00276A01">
      <w:pPr>
        <w:pStyle w:val="PL"/>
        <w:rPr>
          <w:noProof w:val="0"/>
          <w:snapToGrid w:val="0"/>
        </w:rPr>
      </w:pPr>
    </w:p>
    <w:p w14:paraId="3366E978" w14:textId="77777777" w:rsidR="00276A01" w:rsidRPr="00DA11D0" w:rsidRDefault="00276A01" w:rsidP="00276A01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0E175FC3" w14:textId="77777777" w:rsidR="00276A01" w:rsidRPr="00DA11D0" w:rsidRDefault="00276A01" w:rsidP="00276A01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1C1740A" w14:textId="77777777" w:rsidR="00276A01" w:rsidRPr="00DA11D0" w:rsidRDefault="00276A01" w:rsidP="00276A01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658D5FF3" w14:textId="77777777" w:rsidR="00276A01" w:rsidRPr="00DA11D0" w:rsidRDefault="00276A01" w:rsidP="00276A01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49766CF5" w14:textId="77777777" w:rsidR="00276A01" w:rsidRPr="0035483B" w:rsidRDefault="00276A01" w:rsidP="00276A01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7EB413BB" w14:textId="77777777" w:rsidR="008971D0" w:rsidRDefault="008971D0" w:rsidP="008971D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D65EF28" w14:textId="2ABF2E0B" w:rsidR="008971D0" w:rsidRDefault="008971D0" w:rsidP="008971D0">
      <w:pPr>
        <w:pStyle w:val="PL"/>
        <w:rPr>
          <w:ins w:id="1526" w:author="Huawei" w:date="2023-05-08T20:22:00Z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3561937" w14:textId="65DBCDA9" w:rsidR="008971D0" w:rsidRPr="008971D0" w:rsidRDefault="008971D0" w:rsidP="008971D0">
      <w:pPr>
        <w:pStyle w:val="PL"/>
        <w:rPr>
          <w:ins w:id="1527" w:author="Huawei" w:date="2023-05-08T20:17:00Z"/>
          <w:rFonts w:eastAsiaTheme="minorEastAsia"/>
          <w:noProof w:val="0"/>
        </w:rPr>
      </w:pPr>
      <w:ins w:id="1528" w:author="Huawei" w:date="2023-05-08T20:22:00Z">
        <w:r>
          <w:rPr>
            <w:rFonts w:eastAsiaTheme="minorEastAsia"/>
            <w:noProof w:val="0"/>
          </w:rPr>
          <w:tab/>
          <w:t>id-</w:t>
        </w:r>
        <w:proofErr w:type="spellStart"/>
        <w:r>
          <w:rPr>
            <w:rFonts w:eastAsiaTheme="minorEastAsia"/>
            <w:noProof w:val="0"/>
          </w:rPr>
          <w:t>AssociatedSessionID</w:t>
        </w:r>
        <w:proofErr w:type="spellEnd"/>
        <w:r>
          <w:rPr>
            <w:rFonts w:eastAsiaTheme="minorEastAsia"/>
            <w:noProof w:val="0"/>
          </w:rPr>
          <w:t>,</w:t>
        </w:r>
      </w:ins>
    </w:p>
    <w:p w14:paraId="3E9F6AA6" w14:textId="28911DDD" w:rsidR="008971D0" w:rsidRPr="008971D0" w:rsidDel="008971D0" w:rsidRDefault="008971D0" w:rsidP="008971D0">
      <w:pPr>
        <w:pStyle w:val="PL"/>
        <w:rPr>
          <w:del w:id="1529" w:author="Huawei" w:date="2023-05-08T20:22:00Z"/>
          <w:noProof w:val="0"/>
        </w:rPr>
      </w:pPr>
      <w:ins w:id="1530" w:author="Huawei" w:date="2023-05-08T20:17:00Z">
        <w:r>
          <w:rPr>
            <w:noProof w:val="0"/>
          </w:rPr>
          <w:tab/>
          <w:t>id-MBS-Session-ID-List,</w:t>
        </w:r>
      </w:ins>
    </w:p>
    <w:p w14:paraId="2A94C60C" w14:textId="77777777" w:rsidR="008971D0" w:rsidRPr="00EA5FA7" w:rsidRDefault="008971D0" w:rsidP="008971D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287E7F25" w14:textId="77777777" w:rsidR="008971D0" w:rsidRPr="00EA5FA7" w:rsidRDefault="008971D0" w:rsidP="008971D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701B2B95" w14:textId="77777777" w:rsidR="008971D0" w:rsidRPr="0035483B" w:rsidRDefault="008971D0" w:rsidP="008971D0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5A665F26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45D1683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2357409" w14:textId="77777777" w:rsidR="008971D0" w:rsidRPr="00DA11D0" w:rsidRDefault="008971D0" w:rsidP="008971D0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77B14BF1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7BB521C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849FC3A" w14:textId="77777777" w:rsidR="008971D0" w:rsidRPr="00DA11D0" w:rsidRDefault="008971D0" w:rsidP="008971D0">
      <w:pPr>
        <w:pStyle w:val="PL"/>
        <w:rPr>
          <w:noProof w:val="0"/>
        </w:rPr>
      </w:pPr>
    </w:p>
    <w:p w14:paraId="695E00CE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651C077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9518913" w14:textId="77777777" w:rsidR="008971D0" w:rsidRPr="00DA11D0" w:rsidRDefault="008971D0" w:rsidP="008971D0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68044A55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7A49412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FD12D50" w14:textId="77777777" w:rsidR="008971D0" w:rsidRPr="00DA11D0" w:rsidRDefault="008971D0" w:rsidP="008971D0">
      <w:pPr>
        <w:pStyle w:val="PL"/>
        <w:rPr>
          <w:noProof w:val="0"/>
        </w:rPr>
      </w:pPr>
    </w:p>
    <w:p w14:paraId="26C42770" w14:textId="77777777" w:rsidR="008971D0" w:rsidRPr="00DA11D0" w:rsidRDefault="008971D0" w:rsidP="008971D0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</w:t>
      </w:r>
      <w:proofErr w:type="spellEnd"/>
      <w:r w:rsidRPr="00DA11D0">
        <w:rPr>
          <w:noProof w:val="0"/>
        </w:rPr>
        <w:t xml:space="preserve"> ::= SEQUENCE {</w:t>
      </w:r>
    </w:p>
    <w:p w14:paraId="4E29B134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>} },</w:t>
      </w:r>
    </w:p>
    <w:p w14:paraId="307FF69A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8243C33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1264A97" w14:textId="77777777" w:rsidR="008971D0" w:rsidRPr="00DA11D0" w:rsidRDefault="008971D0" w:rsidP="008971D0">
      <w:pPr>
        <w:pStyle w:val="PL"/>
        <w:rPr>
          <w:noProof w:val="0"/>
        </w:rPr>
      </w:pPr>
    </w:p>
    <w:p w14:paraId="63858CD1" w14:textId="77777777" w:rsidR="00650FCC" w:rsidRPr="00DA11D0" w:rsidRDefault="00650FCC" w:rsidP="00650FC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 xml:space="preserve"> F1AP-PROTOCOL-IES ::= {</w:t>
      </w:r>
    </w:p>
    <w:p w14:paraId="15780A51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930777B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  <w:t>{ ID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13646A0D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ab/>
        <w:t>{ ID id-MBS-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0E452953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tab/>
        <w:t>{ ID 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0E4F1C43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363E2B2" w14:textId="53C953C3" w:rsidR="00650FCC" w:rsidRDefault="00650FCC" w:rsidP="00650FCC">
      <w:pPr>
        <w:pStyle w:val="PL"/>
        <w:rPr>
          <w:ins w:id="1531" w:author="Huawei" w:date="2023-05-09T11:42:00Z"/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ins w:id="1532" w:author="Huawei" w:date="2023-05-09T11:42:00Z">
        <w:r>
          <w:rPr>
            <w:noProof w:val="0"/>
          </w:rPr>
          <w:t>|</w:t>
        </w:r>
      </w:ins>
    </w:p>
    <w:p w14:paraId="39FCB08A" w14:textId="77777777" w:rsidR="00650FCC" w:rsidRPr="00DA11D0" w:rsidRDefault="00650FCC" w:rsidP="00650FCC">
      <w:pPr>
        <w:pStyle w:val="PL"/>
        <w:rPr>
          <w:ins w:id="1533" w:author="Huawei" w:date="2023-05-09T11:42:00Z"/>
          <w:noProof w:val="0"/>
        </w:rPr>
      </w:pPr>
      <w:ins w:id="1534" w:author="Huawei" w:date="2023-05-09T11:42:00Z">
        <w:r w:rsidRPr="00DA11D0">
          <w:rPr>
            <w:noProof w:val="0"/>
          </w:rPr>
          <w:tab/>
          <w:t>{ ID id-</w:t>
        </w:r>
        <w:proofErr w:type="spellStart"/>
        <w:r>
          <w:rPr>
            <w:rFonts w:eastAsiaTheme="minorEastAsia"/>
            <w:noProof w:val="0"/>
          </w:rPr>
          <w:t>AssociatedSessionID</w:t>
        </w:r>
        <w:proofErr w:type="spellEnd"/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DA11D0">
          <w:rPr>
            <w:noProof w:val="0"/>
          </w:rPr>
          <w:tab/>
          <w:t>TYPE</w:t>
        </w:r>
        <w:r w:rsidRPr="00DA11D0">
          <w:rPr>
            <w:noProof w:val="0"/>
          </w:rPr>
          <w:tab/>
        </w:r>
        <w:proofErr w:type="spellStart"/>
        <w:r>
          <w:rPr>
            <w:rFonts w:eastAsiaTheme="minorEastAsia"/>
            <w:noProof w:val="0"/>
          </w:rPr>
          <w:t>AssociatedSessionID</w:t>
        </w:r>
        <w:proofErr w:type="spellEnd"/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>PRESENCE optional</w:t>
        </w:r>
        <w:r w:rsidRPr="00DA11D0">
          <w:rPr>
            <w:noProof w:val="0"/>
          </w:rPr>
          <w:tab/>
          <w:t>}|</w:t>
        </w:r>
      </w:ins>
    </w:p>
    <w:p w14:paraId="0BFBF848" w14:textId="2E0D6ADC" w:rsidR="00650FCC" w:rsidRPr="00DA11D0" w:rsidRDefault="00650FCC" w:rsidP="00650FCC">
      <w:pPr>
        <w:pStyle w:val="PL"/>
        <w:rPr>
          <w:noProof w:val="0"/>
        </w:rPr>
      </w:pPr>
      <w:ins w:id="1535" w:author="Huawei" w:date="2023-05-09T11:42:00Z">
        <w:r w:rsidRPr="00DA11D0">
          <w:rPr>
            <w:noProof w:val="0"/>
          </w:rPr>
          <w:tab/>
          <w:t>{ ID id-MBS-Session-ID</w:t>
        </w:r>
        <w:r>
          <w:rPr>
            <w:noProof w:val="0"/>
          </w:rPr>
          <w:t>-List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>CRITICALITY reject</w:t>
        </w:r>
        <w:r w:rsidRPr="00DA11D0">
          <w:rPr>
            <w:noProof w:val="0"/>
          </w:rPr>
          <w:tab/>
          <w:t>TYPE</w:t>
        </w:r>
        <w:r w:rsidRPr="00DA11D0">
          <w:rPr>
            <w:noProof w:val="0"/>
          </w:rPr>
          <w:tab/>
          <w:t>MBS-Session-ID</w:t>
        </w:r>
        <w:r>
          <w:rPr>
            <w:noProof w:val="0"/>
          </w:rPr>
          <w:t>-List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>PRESENCE optional</w:t>
        </w:r>
        <w:r w:rsidRPr="00DA11D0">
          <w:rPr>
            <w:noProof w:val="0"/>
          </w:rPr>
          <w:tab/>
          <w:t>}</w:t>
        </w:r>
      </w:ins>
      <w:r w:rsidRPr="00DA11D0">
        <w:rPr>
          <w:noProof w:val="0"/>
        </w:rPr>
        <w:t>,</w:t>
      </w:r>
    </w:p>
    <w:p w14:paraId="5C708FA3" w14:textId="77777777" w:rsidR="00650FCC" w:rsidRPr="00DA11D0" w:rsidRDefault="00650FCC" w:rsidP="00650FCC">
      <w:pPr>
        <w:pStyle w:val="PL"/>
      </w:pPr>
      <w:r w:rsidRPr="00DA11D0">
        <w:tab/>
        <w:t>...</w:t>
      </w:r>
    </w:p>
    <w:p w14:paraId="654343DE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586DD090" w14:textId="77777777" w:rsidR="008971D0" w:rsidRPr="00DA11D0" w:rsidRDefault="008971D0" w:rsidP="008971D0">
      <w:pPr>
        <w:pStyle w:val="PL"/>
      </w:pPr>
    </w:p>
    <w:p w14:paraId="07E70DE4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proofErr w:type="spellEnd"/>
      <w:r w:rsidRPr="00DA11D0">
        <w:rPr>
          <w:noProof w:val="0"/>
        </w:rPr>
        <w:t xml:space="preserve">-List ::=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t>BroadcastMRB</w:t>
      </w:r>
      <w:r w:rsidRPr="00DA11D0">
        <w:rPr>
          <w:noProof w:val="0"/>
        </w:rPr>
        <w:t>s-ToBeSetup-ItemIEs</w:t>
      </w:r>
      <w:proofErr w:type="spellEnd"/>
      <w:r w:rsidRPr="00DA11D0">
        <w:rPr>
          <w:noProof w:val="0"/>
        </w:rPr>
        <w:t>} }</w:t>
      </w:r>
    </w:p>
    <w:p w14:paraId="460C94AE" w14:textId="77777777" w:rsidR="008971D0" w:rsidRPr="00DA11D0" w:rsidRDefault="008971D0" w:rsidP="008971D0">
      <w:pPr>
        <w:pStyle w:val="PL"/>
      </w:pPr>
    </w:p>
    <w:p w14:paraId="6BB0C188" w14:textId="77777777" w:rsidR="008971D0" w:rsidRPr="00DA11D0" w:rsidRDefault="008971D0" w:rsidP="008971D0">
      <w:pPr>
        <w:pStyle w:val="PL"/>
      </w:pPr>
    </w:p>
    <w:p w14:paraId="76FD74F1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t>BroadcastMRBs-ToBeSetup-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F1AP-PROTOCOL-IES ::= {</w:t>
      </w:r>
    </w:p>
    <w:p w14:paraId="747C292C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</w:t>
      </w:r>
      <w:proofErr w:type="spellStart"/>
      <w:r w:rsidRPr="00DA11D0">
        <w:t>BroadcastMRBs</w:t>
      </w:r>
      <w:proofErr w:type="spellEnd"/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5A448547" w14:textId="77777777" w:rsidR="008971D0" w:rsidRPr="00DA11D0" w:rsidRDefault="008971D0" w:rsidP="008971D0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1B9DE38" w14:textId="77777777" w:rsidR="008971D0" w:rsidRPr="00DA11D0" w:rsidRDefault="008971D0" w:rsidP="008971D0">
      <w:pPr>
        <w:pStyle w:val="PL"/>
      </w:pPr>
      <w:r w:rsidRPr="00DA11D0">
        <w:rPr>
          <w:noProof w:val="0"/>
        </w:rPr>
        <w:t>}</w:t>
      </w:r>
    </w:p>
    <w:p w14:paraId="03FC7F59" w14:textId="77777777" w:rsidR="00F63E3C" w:rsidRPr="0035483B" w:rsidRDefault="00F63E3C" w:rsidP="00F63E3C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63DF0E85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F3CFD52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1CF4067" w14:textId="77777777" w:rsidR="00F63E3C" w:rsidRPr="00DA11D0" w:rsidRDefault="00F63E3C" w:rsidP="00F63E3C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MODIFICATION ELEMENTARY PROCEDURE</w:t>
      </w:r>
    </w:p>
    <w:p w14:paraId="66E694F2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6ECE679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95292A3" w14:textId="77777777" w:rsidR="00F63E3C" w:rsidRPr="00DA11D0" w:rsidRDefault="00F63E3C" w:rsidP="00F63E3C">
      <w:pPr>
        <w:pStyle w:val="PL"/>
        <w:rPr>
          <w:noProof w:val="0"/>
        </w:rPr>
      </w:pPr>
    </w:p>
    <w:p w14:paraId="2FD05986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7072924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8C24483" w14:textId="77777777" w:rsidR="00F63E3C" w:rsidRPr="00DA11D0" w:rsidRDefault="00F63E3C" w:rsidP="00F63E3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REQUEST</w:t>
      </w:r>
    </w:p>
    <w:p w14:paraId="6FCB27C9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FC22DD3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764CF65" w14:textId="77777777" w:rsidR="00F63E3C" w:rsidRPr="00DA11D0" w:rsidRDefault="00F63E3C" w:rsidP="00F63E3C">
      <w:pPr>
        <w:pStyle w:val="PL"/>
        <w:rPr>
          <w:noProof w:val="0"/>
        </w:rPr>
      </w:pPr>
    </w:p>
    <w:p w14:paraId="31752411" w14:textId="77777777" w:rsidR="00F63E3C" w:rsidRPr="00DA11D0" w:rsidRDefault="00F63E3C" w:rsidP="00F63E3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BroadcastContextModificationRequest</w:t>
      </w:r>
      <w:proofErr w:type="spellEnd"/>
      <w:r w:rsidRPr="00DA11D0">
        <w:rPr>
          <w:noProof w:val="0"/>
        </w:rPr>
        <w:t xml:space="preserve"> ::= SEQUENCE {</w:t>
      </w:r>
    </w:p>
    <w:p w14:paraId="75F579DD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BroadcastContextModificationRequestIEs</w:t>
      </w:r>
      <w:proofErr w:type="spellEnd"/>
      <w:r w:rsidRPr="00DA11D0">
        <w:rPr>
          <w:noProof w:val="0"/>
        </w:rPr>
        <w:t>} },</w:t>
      </w:r>
    </w:p>
    <w:p w14:paraId="6550FD62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F157A3B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5FF1D46" w14:textId="77777777" w:rsidR="00F63E3C" w:rsidRPr="00DA11D0" w:rsidRDefault="00F63E3C" w:rsidP="00F63E3C">
      <w:pPr>
        <w:pStyle w:val="PL"/>
        <w:rPr>
          <w:noProof w:val="0"/>
        </w:rPr>
      </w:pPr>
    </w:p>
    <w:p w14:paraId="3C1AECAD" w14:textId="77777777" w:rsidR="00650FCC" w:rsidRPr="00DA11D0" w:rsidRDefault="00650FCC" w:rsidP="00650FC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BroadcastContextModificationRequestIEs</w:t>
      </w:r>
      <w:proofErr w:type="spellEnd"/>
      <w:r w:rsidRPr="00DA11D0">
        <w:rPr>
          <w:noProof w:val="0"/>
        </w:rPr>
        <w:t xml:space="preserve"> F1AP-PROTOCOL-IES ::= {</w:t>
      </w:r>
    </w:p>
    <w:p w14:paraId="6FF683CF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5F2B89AB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GNB-DU-MBS</w:t>
      </w:r>
      <w:r w:rsidRPr="00DA11D0">
        <w:rPr>
          <w:rFonts w:eastAsia="宋体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244D4D80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ab/>
        <w:t>{ ID id-MBS-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>
        <w:rPr>
          <w:noProof w:val="0"/>
        </w:rPr>
        <w:tab/>
      </w:r>
      <w:r w:rsidRPr="00DA11D0">
        <w:rPr>
          <w:noProof w:val="0"/>
        </w:rPr>
        <w:t>TYPE</w:t>
      </w:r>
      <w:r>
        <w:rPr>
          <w:noProof w:val="0"/>
        </w:rPr>
        <w:t xml:space="preserve"> </w:t>
      </w:r>
      <w:r w:rsidRPr="00DA11D0">
        <w:rPr>
          <w:noProof w:val="0"/>
        </w:rPr>
        <w:t>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44A2DBF3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tab/>
        <w:t>{ ID 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36DCD8D0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r w:rsidRPr="00DA11D0">
        <w:rPr>
          <w:rFonts w:eastAsia="宋体"/>
        </w:rPr>
        <w:t>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r w:rsidRPr="00DA11D0">
        <w:rPr>
          <w:rFonts w:eastAsia="宋体"/>
        </w:rPr>
        <w:t>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51766DBE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ToBeModified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ToBeModified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609EC694" w14:textId="6BEF31FB" w:rsidR="00650FCC" w:rsidRDefault="00650FCC" w:rsidP="00650FCC">
      <w:pPr>
        <w:pStyle w:val="PL"/>
        <w:rPr>
          <w:ins w:id="1536" w:author="Huawei" w:date="2023-05-09T11:44:00Z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ToBeReleased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ToBeReleased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</w:t>
      </w:r>
      <w:ins w:id="1537" w:author="Huawei" w:date="2023-05-09T11:44:00Z">
        <w:r>
          <w:t>|</w:t>
        </w:r>
      </w:ins>
    </w:p>
    <w:p w14:paraId="4634F8C0" w14:textId="77777777" w:rsidR="00650FCC" w:rsidRPr="00DA11D0" w:rsidRDefault="00650FCC" w:rsidP="00650FCC">
      <w:pPr>
        <w:pStyle w:val="PL"/>
        <w:rPr>
          <w:ins w:id="1538" w:author="Huawei" w:date="2023-05-09T11:44:00Z"/>
          <w:noProof w:val="0"/>
        </w:rPr>
      </w:pPr>
      <w:ins w:id="1539" w:author="Huawei" w:date="2023-05-09T11:44:00Z">
        <w:r w:rsidRPr="00DA11D0">
          <w:rPr>
            <w:noProof w:val="0"/>
          </w:rPr>
          <w:tab/>
          <w:t>{ ID id-</w:t>
        </w:r>
        <w:proofErr w:type="spellStart"/>
        <w:r>
          <w:rPr>
            <w:rFonts w:eastAsiaTheme="minorEastAsia"/>
            <w:noProof w:val="0"/>
          </w:rPr>
          <w:t>AssociatedSessionID</w:t>
        </w:r>
        <w:proofErr w:type="spellEnd"/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DA11D0">
          <w:rPr>
            <w:noProof w:val="0"/>
          </w:rPr>
          <w:tab/>
          <w:t>TYPE</w:t>
        </w:r>
        <w:r>
          <w:rPr>
            <w:noProof w:val="0"/>
          </w:rPr>
          <w:t xml:space="preserve"> </w:t>
        </w:r>
        <w:proofErr w:type="spellStart"/>
        <w:r>
          <w:rPr>
            <w:rFonts w:eastAsiaTheme="minorEastAsia"/>
            <w:noProof w:val="0"/>
          </w:rPr>
          <w:t>AssociatedSessionID</w:t>
        </w:r>
        <w:proofErr w:type="spellEnd"/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PRESENCE optional</w:t>
        </w:r>
        <w:r w:rsidRPr="00DA11D0">
          <w:rPr>
            <w:noProof w:val="0"/>
          </w:rPr>
          <w:tab/>
          <w:t>}|</w:t>
        </w:r>
      </w:ins>
    </w:p>
    <w:p w14:paraId="475CE51E" w14:textId="7937C78C" w:rsidR="00650FCC" w:rsidRPr="00DA11D0" w:rsidRDefault="00650FCC" w:rsidP="00650FCC">
      <w:pPr>
        <w:pStyle w:val="PL"/>
        <w:rPr>
          <w:noProof w:val="0"/>
        </w:rPr>
      </w:pPr>
      <w:ins w:id="1540" w:author="Huawei" w:date="2023-05-09T11:44:00Z">
        <w:r w:rsidRPr="00DA11D0">
          <w:rPr>
            <w:noProof w:val="0"/>
          </w:rPr>
          <w:tab/>
          <w:t>{ ID id-MBS-Session-ID</w:t>
        </w:r>
        <w:r>
          <w:rPr>
            <w:noProof w:val="0"/>
          </w:rPr>
          <w:t>-List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CRITICALITY reject</w:t>
        </w:r>
        <w:r w:rsidRPr="00DA11D0">
          <w:rPr>
            <w:noProof w:val="0"/>
          </w:rPr>
          <w:tab/>
          <w:t>TYPE</w:t>
        </w:r>
        <w:r>
          <w:rPr>
            <w:noProof w:val="0"/>
          </w:rPr>
          <w:t xml:space="preserve"> </w:t>
        </w:r>
        <w:r w:rsidRPr="00DA11D0">
          <w:rPr>
            <w:noProof w:val="0"/>
          </w:rPr>
          <w:t>MBS-Session-ID</w:t>
        </w:r>
        <w:r>
          <w:rPr>
            <w:noProof w:val="0"/>
          </w:rPr>
          <w:t>-List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PRESENCE optional</w:t>
        </w:r>
        <w:r w:rsidRPr="00DA11D0">
          <w:rPr>
            <w:noProof w:val="0"/>
          </w:rPr>
          <w:tab/>
          <w:t>}</w:t>
        </w:r>
      </w:ins>
      <w:r w:rsidRPr="00DA11D0">
        <w:t>,</w:t>
      </w:r>
    </w:p>
    <w:p w14:paraId="51CE9A98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E0DAC3B" w14:textId="77777777" w:rsidR="00650FCC" w:rsidRPr="00DA11D0" w:rsidRDefault="00650FCC" w:rsidP="00650FCC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504F40B5" w14:textId="77777777" w:rsidR="00F63E3C" w:rsidRPr="00DA11D0" w:rsidRDefault="00F63E3C" w:rsidP="00F63E3C">
      <w:pPr>
        <w:pStyle w:val="PL"/>
      </w:pPr>
    </w:p>
    <w:p w14:paraId="0B72315B" w14:textId="77777777" w:rsidR="00F63E3C" w:rsidRPr="00DA11D0" w:rsidRDefault="00F63E3C" w:rsidP="00F63E3C">
      <w:pPr>
        <w:pStyle w:val="PL"/>
        <w:rPr>
          <w:rFonts w:eastAsia="宋体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 xml:space="preserve">-ToBeSetupMod-List ::= SEQUENCE (SIZE(1..maxnoofMRBs)) OF ProtocolIE-SingleContainer { { </w:t>
      </w:r>
      <w:proofErr w:type="spellStart"/>
      <w:r w:rsidRPr="00DA11D0">
        <w:rPr>
          <w:noProof w:val="0"/>
        </w:rPr>
        <w:t>BroadcastMRBs</w:t>
      </w:r>
      <w:r w:rsidRPr="00DA11D0">
        <w:rPr>
          <w:rFonts w:eastAsia="宋体"/>
        </w:rPr>
        <w:t>-ToBeSetupMod-ItemIEs</w:t>
      </w:r>
      <w:proofErr w:type="spellEnd"/>
      <w:r w:rsidRPr="00DA11D0">
        <w:rPr>
          <w:rFonts w:eastAsia="宋体"/>
        </w:rPr>
        <w:t>} }</w:t>
      </w:r>
    </w:p>
    <w:p w14:paraId="36DC1C1E" w14:textId="77777777" w:rsidR="00F63E3C" w:rsidRPr="00DA11D0" w:rsidRDefault="00F63E3C" w:rsidP="00F63E3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ToBeModified</w:t>
      </w:r>
      <w:proofErr w:type="spellEnd"/>
      <w:r w:rsidRPr="00DA11D0">
        <w:rPr>
          <w:noProof w:val="0"/>
        </w:rPr>
        <w:t xml:space="preserve">-List ::=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BroadcastMRBs-ToBeModified-ItemIEs</w:t>
      </w:r>
      <w:proofErr w:type="spellEnd"/>
      <w:r w:rsidRPr="00DA11D0">
        <w:rPr>
          <w:noProof w:val="0"/>
        </w:rPr>
        <w:t>} }</w:t>
      </w:r>
    </w:p>
    <w:p w14:paraId="352F7D3F" w14:textId="77777777" w:rsidR="00F63E3C" w:rsidRPr="00DA11D0" w:rsidRDefault="00F63E3C" w:rsidP="00F63E3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ToBeReleased</w:t>
      </w:r>
      <w:proofErr w:type="spellEnd"/>
      <w:r w:rsidRPr="00DA11D0">
        <w:rPr>
          <w:noProof w:val="0"/>
        </w:rPr>
        <w:t xml:space="preserve">-List ::=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BroadcastMRBs-ToBeReleased-ItemIEs</w:t>
      </w:r>
      <w:proofErr w:type="spellEnd"/>
      <w:r w:rsidRPr="00DA11D0">
        <w:rPr>
          <w:noProof w:val="0"/>
        </w:rPr>
        <w:t>} }</w:t>
      </w:r>
    </w:p>
    <w:p w14:paraId="79E4A543" w14:textId="77777777" w:rsidR="00F63E3C" w:rsidRPr="00DA11D0" w:rsidRDefault="00F63E3C" w:rsidP="00F63E3C">
      <w:pPr>
        <w:pStyle w:val="PL"/>
      </w:pPr>
    </w:p>
    <w:p w14:paraId="53A4F134" w14:textId="77777777" w:rsidR="00F63E3C" w:rsidRPr="00DA11D0" w:rsidRDefault="00F63E3C" w:rsidP="00F63E3C">
      <w:pPr>
        <w:pStyle w:val="PL"/>
        <w:rPr>
          <w:rFonts w:eastAsia="宋体"/>
        </w:rPr>
      </w:pPr>
      <w:proofErr w:type="spellStart"/>
      <w:r w:rsidRPr="00DA11D0">
        <w:rPr>
          <w:noProof w:val="0"/>
        </w:rPr>
        <w:t>BroadcastMRBs</w:t>
      </w:r>
      <w:r w:rsidRPr="00DA11D0">
        <w:rPr>
          <w:rFonts w:eastAsia="宋体"/>
        </w:rPr>
        <w:t>-ToBeSetupMod-ItemIEs</w:t>
      </w:r>
      <w:proofErr w:type="spellEnd"/>
      <w:r w:rsidRPr="00DA11D0">
        <w:rPr>
          <w:rFonts w:eastAsia="宋体"/>
        </w:rPr>
        <w:t xml:space="preserve"> F1AP-PROTOCOL-IES ::= {</w:t>
      </w:r>
    </w:p>
    <w:p w14:paraId="79C62716" w14:textId="77777777" w:rsidR="00F63E3C" w:rsidRPr="00DA11D0" w:rsidRDefault="00F63E3C" w:rsidP="00F63E3C">
      <w:pPr>
        <w:pStyle w:val="PL"/>
        <w:rPr>
          <w:rFonts w:eastAsia="宋体"/>
        </w:rPr>
      </w:pPr>
      <w:r w:rsidRPr="00DA11D0">
        <w:rPr>
          <w:rFonts w:eastAsia="宋体"/>
        </w:rPr>
        <w:tab/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-ToBeSetupMod-Item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CRITICALITY reject</w:t>
      </w:r>
      <w:r w:rsidRPr="00DA11D0">
        <w:rPr>
          <w:rFonts w:eastAsia="宋体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-ToBeSetupMod-Item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PRESENCE mandatory},</w:t>
      </w:r>
    </w:p>
    <w:p w14:paraId="41D676F8" w14:textId="77777777" w:rsidR="00F63E3C" w:rsidRPr="00DA11D0" w:rsidRDefault="00F63E3C" w:rsidP="00F63E3C">
      <w:pPr>
        <w:pStyle w:val="PL"/>
        <w:rPr>
          <w:rFonts w:eastAsia="宋体"/>
        </w:rPr>
      </w:pPr>
      <w:r w:rsidRPr="00DA11D0">
        <w:rPr>
          <w:rFonts w:eastAsia="宋体"/>
        </w:rPr>
        <w:tab/>
        <w:t>...</w:t>
      </w:r>
    </w:p>
    <w:p w14:paraId="5B9EEB39" w14:textId="77777777" w:rsidR="00F63E3C" w:rsidRPr="00DA11D0" w:rsidRDefault="00F63E3C" w:rsidP="00F63E3C">
      <w:pPr>
        <w:pStyle w:val="PL"/>
        <w:rPr>
          <w:rFonts w:eastAsia="宋体"/>
        </w:rPr>
      </w:pPr>
      <w:r w:rsidRPr="00DA11D0">
        <w:rPr>
          <w:rFonts w:eastAsia="宋体"/>
        </w:rPr>
        <w:lastRenderedPageBreak/>
        <w:t>}</w:t>
      </w:r>
    </w:p>
    <w:p w14:paraId="7AB2CF75" w14:textId="77777777" w:rsidR="00F63E3C" w:rsidRPr="00DA11D0" w:rsidRDefault="00F63E3C" w:rsidP="00F63E3C">
      <w:pPr>
        <w:pStyle w:val="PL"/>
        <w:rPr>
          <w:noProof w:val="0"/>
        </w:rPr>
      </w:pPr>
    </w:p>
    <w:p w14:paraId="38CDAEF8" w14:textId="77777777" w:rsidR="00F63E3C" w:rsidRPr="00DA11D0" w:rsidRDefault="00F63E3C" w:rsidP="00F63E3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BroadcastMRBs-ToBeModified-ItemIEs</w:t>
      </w:r>
      <w:proofErr w:type="spellEnd"/>
      <w:r w:rsidRPr="00DA11D0">
        <w:rPr>
          <w:noProof w:val="0"/>
        </w:rPr>
        <w:t xml:space="preserve"> F1AP-PROTOCOL-IES ::= {</w:t>
      </w:r>
    </w:p>
    <w:p w14:paraId="45BE367C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2D3D1D72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C9F758F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C6DABF1" w14:textId="77777777" w:rsidR="00F63E3C" w:rsidRPr="00DA11D0" w:rsidRDefault="00F63E3C" w:rsidP="00F63E3C">
      <w:pPr>
        <w:pStyle w:val="PL"/>
        <w:rPr>
          <w:noProof w:val="0"/>
        </w:rPr>
      </w:pPr>
    </w:p>
    <w:p w14:paraId="066A10D9" w14:textId="77777777" w:rsidR="00F63E3C" w:rsidRPr="00DA11D0" w:rsidRDefault="00F63E3C" w:rsidP="00F63E3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BroadcastMRBs-ToBeReleased-ItemIEs</w:t>
      </w:r>
      <w:proofErr w:type="spellEnd"/>
      <w:r w:rsidRPr="00DA11D0">
        <w:rPr>
          <w:noProof w:val="0"/>
        </w:rPr>
        <w:t xml:space="preserve"> F1AP-PROTOCOL-IES ::= {</w:t>
      </w:r>
    </w:p>
    <w:p w14:paraId="2E151592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79E9597A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81A9C8D" w14:textId="77777777" w:rsidR="00F63E3C" w:rsidRPr="00DA11D0" w:rsidRDefault="00F63E3C" w:rsidP="00F63E3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21A65CC" w14:textId="77777777" w:rsidR="00276A01" w:rsidRPr="00F63E3C" w:rsidRDefault="00276A01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387C197" w14:textId="77777777" w:rsidR="008A1925" w:rsidRPr="00EA5FA7" w:rsidRDefault="008A1925" w:rsidP="008A1925">
      <w:pPr>
        <w:pStyle w:val="Heading3"/>
      </w:pPr>
      <w:r w:rsidRPr="00EA5FA7">
        <w:t>9.4.5</w:t>
      </w:r>
      <w:r w:rsidRPr="00EA5FA7">
        <w:tab/>
        <w:t>Information Element Definitions</w:t>
      </w:r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>
        <w:t xml:space="preserve"> </w:t>
      </w:r>
    </w:p>
    <w:p w14:paraId="6A1AA82D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BB2BCE3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051194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802EAF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48BDA33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3E9C36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FB9A9D" w14:textId="77777777" w:rsidR="008A1925" w:rsidRPr="00EA5FA7" w:rsidRDefault="008A1925" w:rsidP="008A1925">
      <w:pPr>
        <w:pStyle w:val="PL"/>
        <w:rPr>
          <w:noProof w:val="0"/>
          <w:snapToGrid w:val="0"/>
        </w:rPr>
      </w:pPr>
    </w:p>
    <w:p w14:paraId="1F672818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379D6E4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435CF2F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2C316328" w14:textId="77777777" w:rsidR="008A1925" w:rsidRDefault="008A1925" w:rsidP="008A1925">
      <w:pPr>
        <w:rPr>
          <w:rFonts w:eastAsiaTheme="minorEastAsia"/>
          <w:color w:val="FF0000"/>
          <w:lang w:eastAsia="zh-CN"/>
        </w:rPr>
      </w:pPr>
    </w:p>
    <w:p w14:paraId="7DB5CA92" w14:textId="77777777" w:rsidR="008A1925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42294976" w14:textId="77777777" w:rsidR="008A1925" w:rsidRDefault="008A1925" w:rsidP="008A1925">
      <w:pPr>
        <w:pStyle w:val="PL"/>
        <w:spacing w:line="0" w:lineRule="atLeast"/>
        <w:rPr>
          <w:snapToGrid w:val="0"/>
        </w:rPr>
      </w:pP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::= SEQUENCE (SIZE(1..maxnoofSRSTriggerStates)) OF AperiodicSRSResourceTrigger</w:t>
      </w:r>
    </w:p>
    <w:p w14:paraId="44F4089C" w14:textId="77777777" w:rsidR="008A1925" w:rsidRDefault="008A1925" w:rsidP="008A1925">
      <w:pPr>
        <w:pStyle w:val="PL"/>
        <w:spacing w:line="0" w:lineRule="atLeast"/>
        <w:rPr>
          <w:snapToGrid w:val="0"/>
        </w:rPr>
      </w:pPr>
    </w:p>
    <w:p w14:paraId="60FB3338" w14:textId="77777777" w:rsidR="008A1925" w:rsidRDefault="008A1925" w:rsidP="008A192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1FE8D06D" w14:textId="77777777" w:rsidR="008A1925" w:rsidRDefault="008A1925" w:rsidP="008A1925">
      <w:pPr>
        <w:pStyle w:val="PL"/>
        <w:spacing w:line="0" w:lineRule="atLeast"/>
        <w:rPr>
          <w:snapToGrid w:val="0"/>
        </w:rPr>
      </w:pPr>
    </w:p>
    <w:p w14:paraId="41909A59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-Item ::= SEQUENCE {</w:t>
      </w:r>
    </w:p>
    <w:p w14:paraId="637E1D60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839CBEE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5C51646B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86398F" w14:textId="77777777" w:rsidR="008A1925" w:rsidRPr="00EA5FA7" w:rsidRDefault="008A1925" w:rsidP="008A1925">
      <w:pPr>
        <w:pStyle w:val="PL"/>
        <w:rPr>
          <w:noProof w:val="0"/>
        </w:rPr>
      </w:pPr>
    </w:p>
    <w:p w14:paraId="6D5AF0DF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54D7979E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E064EF" w14:textId="77777777" w:rsidR="008A1925" w:rsidRDefault="008A1925" w:rsidP="008A1925">
      <w:pPr>
        <w:pStyle w:val="PL"/>
        <w:rPr>
          <w:ins w:id="1541" w:author="Huawei" w:date="2023-02-17T09:47:00Z"/>
          <w:noProof w:val="0"/>
        </w:rPr>
      </w:pPr>
      <w:r w:rsidRPr="00EA5FA7">
        <w:rPr>
          <w:noProof w:val="0"/>
        </w:rPr>
        <w:t>}</w:t>
      </w:r>
    </w:p>
    <w:p w14:paraId="548D0B2D" w14:textId="77777777" w:rsidR="008A1925" w:rsidRDefault="008A1925" w:rsidP="008A1925">
      <w:pPr>
        <w:pStyle w:val="PL"/>
        <w:rPr>
          <w:ins w:id="1542" w:author="Huawei" w:date="2023-02-17T09:47:00Z"/>
          <w:rFonts w:eastAsiaTheme="minorEastAsia"/>
          <w:noProof w:val="0"/>
        </w:rPr>
      </w:pPr>
    </w:p>
    <w:p w14:paraId="41F29BFB" w14:textId="77777777" w:rsidR="008A1925" w:rsidRPr="00965A3C" w:rsidRDefault="008A1925" w:rsidP="008A1925">
      <w:pPr>
        <w:spacing w:after="0"/>
        <w:rPr>
          <w:ins w:id="1543" w:author="Huawei" w:date="2023-02-17T09:47:00Z"/>
          <w:rFonts w:ascii="Courier New" w:eastAsia="宋体" w:hAnsi="Courier New"/>
          <w:snapToGrid w:val="0"/>
          <w:sz w:val="16"/>
        </w:rPr>
      </w:pPr>
      <w:ins w:id="1544" w:author="Huawei" w:date="2023-02-17T09:47:00Z">
        <w:r w:rsidRPr="00965A3C">
          <w:rPr>
            <w:rFonts w:ascii="Courier New" w:eastAsia="宋体" w:hAnsi="Courier New"/>
            <w:noProof/>
            <w:sz w:val="16"/>
          </w:rPr>
          <w:t>AssociatedSessionID</w:t>
        </w:r>
        <w:r w:rsidRPr="00965A3C">
          <w:rPr>
            <w:rFonts w:ascii="Courier New" w:eastAsia="宋体" w:hAnsi="Courier New"/>
            <w:snapToGrid w:val="0"/>
            <w:sz w:val="16"/>
          </w:rPr>
          <w:t xml:space="preserve"> ::= SEQUENCE {</w:t>
        </w:r>
      </w:ins>
    </w:p>
    <w:p w14:paraId="1356D5D6" w14:textId="77777777" w:rsidR="008A1925" w:rsidRPr="00965A3C" w:rsidRDefault="008A1925" w:rsidP="008A1925">
      <w:pPr>
        <w:spacing w:after="0"/>
        <w:rPr>
          <w:ins w:id="1545" w:author="Huawei" w:date="2023-02-17T09:47:00Z"/>
          <w:rFonts w:ascii="Courier New" w:eastAsia="宋体" w:hAnsi="Courier New"/>
          <w:snapToGrid w:val="0"/>
          <w:sz w:val="16"/>
        </w:rPr>
      </w:pPr>
      <w:ins w:id="1546" w:author="Huawei" w:date="2023-02-17T09:47:00Z">
        <w:r w:rsidRPr="00965A3C"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</w:rPr>
          <w:t>iP-MulticastAddress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</w:rPr>
          <w:t xml:space="preserve"> </w:t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r w:rsidRPr="00965A3C">
          <w:rPr>
            <w:rFonts w:ascii="Courier New" w:eastAsia="Batang" w:hAnsi="Courier New"/>
            <w:snapToGrid w:val="0"/>
            <w:sz w:val="16"/>
            <w:lang w:eastAsia="zh-CN"/>
          </w:rPr>
          <w:t>TransportLayerAddress</w:t>
        </w:r>
        <w:proofErr w:type="spellEnd"/>
        <w:r w:rsidRPr="00965A3C">
          <w:rPr>
            <w:rFonts w:ascii="Courier New" w:eastAsia="宋体" w:hAnsi="Courier New"/>
            <w:sz w:val="16"/>
            <w:lang w:eastAsia="zh-CN"/>
          </w:rPr>
          <w:t>,</w:t>
        </w:r>
      </w:ins>
    </w:p>
    <w:p w14:paraId="05562A91" w14:textId="77777777" w:rsidR="008A1925" w:rsidRPr="00965A3C" w:rsidRDefault="008A1925" w:rsidP="008A1925">
      <w:pPr>
        <w:spacing w:after="0"/>
        <w:rPr>
          <w:ins w:id="1547" w:author="Huawei" w:date="2023-02-17T09:47:00Z"/>
          <w:rFonts w:ascii="Courier New" w:eastAsia="宋体" w:hAnsi="Courier New"/>
          <w:snapToGrid w:val="0"/>
          <w:sz w:val="16"/>
        </w:rPr>
      </w:pPr>
      <w:ins w:id="1548" w:author="Huawei" w:date="2023-02-17T09:47:00Z">
        <w:r w:rsidRPr="00965A3C"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</w:rPr>
          <w:t>iP-SourceAddress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r w:rsidRPr="00965A3C">
          <w:rPr>
            <w:rFonts w:ascii="Courier New" w:eastAsia="Batang" w:hAnsi="Courier New"/>
            <w:snapToGrid w:val="0"/>
            <w:sz w:val="16"/>
            <w:lang w:eastAsia="zh-CN"/>
          </w:rPr>
          <w:t>TransportLayerAddress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</w:rPr>
          <w:t xml:space="preserve"> </w:t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ab/>
        </w:r>
        <w:r w:rsidRPr="00965A3C">
          <w:rPr>
            <w:rFonts w:ascii="Courier New" w:eastAsia="宋体" w:hAnsi="Courier New" w:hint="eastAsia"/>
            <w:snapToGrid w:val="0"/>
            <w:sz w:val="16"/>
            <w:lang w:eastAsia="zh-CN"/>
          </w:rPr>
          <w:t>O</w:t>
        </w:r>
        <w:r w:rsidRPr="00965A3C">
          <w:rPr>
            <w:rFonts w:ascii="Courier New" w:eastAsia="宋体" w:hAnsi="Courier New"/>
            <w:snapToGrid w:val="0"/>
            <w:sz w:val="16"/>
          </w:rPr>
          <w:t>PTIONAL</w:t>
        </w:r>
        <w:r w:rsidRPr="00965A3C">
          <w:rPr>
            <w:rFonts w:ascii="Courier New" w:eastAsia="宋体" w:hAnsi="Courier New"/>
            <w:sz w:val="16"/>
            <w:lang w:eastAsia="zh-CN"/>
          </w:rPr>
          <w:t>,</w:t>
        </w:r>
      </w:ins>
    </w:p>
    <w:p w14:paraId="55ABBC84" w14:textId="77777777" w:rsidR="008A1925" w:rsidRPr="00965A3C" w:rsidRDefault="008A1925" w:rsidP="008A1925">
      <w:pPr>
        <w:spacing w:after="0"/>
        <w:rPr>
          <w:ins w:id="1549" w:author="Huawei" w:date="2023-02-17T09:47:00Z"/>
          <w:rFonts w:ascii="Courier New" w:eastAsia="宋体" w:hAnsi="Courier New"/>
          <w:snapToGrid w:val="0"/>
          <w:sz w:val="16"/>
          <w:lang w:val="fr-FR"/>
        </w:rPr>
      </w:pPr>
      <w:ins w:id="1550" w:author="Huawei" w:date="2023-02-17T09:47:00Z">
        <w:r w:rsidRPr="00965A3C"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>iE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>-Extensions</w:t>
        </w:r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ab/>
        </w:r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ab/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>ProtocolExtensionContainer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 xml:space="preserve"> { {</w:t>
        </w:r>
        <w:r w:rsidRPr="00965A3C">
          <w:rPr>
            <w:rFonts w:ascii="Courier New" w:eastAsia="宋体" w:hAnsi="Courier New"/>
            <w:noProof/>
            <w:sz w:val="16"/>
          </w:rPr>
          <w:t>AssociatedSessionID</w:t>
        </w:r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>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>ExtIEs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 xml:space="preserve">} } </w:t>
        </w:r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ab/>
          <w:t>OPTIONAL,</w:t>
        </w:r>
      </w:ins>
    </w:p>
    <w:p w14:paraId="386BE480" w14:textId="77777777" w:rsidR="008A1925" w:rsidRPr="00965A3C" w:rsidRDefault="008A1925" w:rsidP="008A1925">
      <w:pPr>
        <w:spacing w:after="0"/>
        <w:rPr>
          <w:ins w:id="1551" w:author="Huawei" w:date="2023-02-17T09:47:00Z"/>
          <w:rFonts w:ascii="Courier New" w:eastAsia="宋体" w:hAnsi="Courier New"/>
          <w:snapToGrid w:val="0"/>
          <w:sz w:val="16"/>
        </w:rPr>
      </w:pPr>
      <w:ins w:id="1552" w:author="Huawei" w:date="2023-02-17T09:47:00Z">
        <w:r w:rsidRPr="00965A3C">
          <w:rPr>
            <w:rFonts w:ascii="Courier New" w:eastAsia="宋体" w:hAnsi="Courier New"/>
            <w:snapToGrid w:val="0"/>
            <w:sz w:val="16"/>
            <w:lang w:val="fr-FR"/>
          </w:rPr>
          <w:tab/>
        </w:r>
        <w:r w:rsidRPr="00965A3C">
          <w:rPr>
            <w:rFonts w:ascii="Courier New" w:eastAsia="宋体" w:hAnsi="Courier New"/>
            <w:snapToGrid w:val="0"/>
            <w:sz w:val="16"/>
          </w:rPr>
          <w:t>...</w:t>
        </w:r>
      </w:ins>
    </w:p>
    <w:p w14:paraId="1E29E675" w14:textId="77777777" w:rsidR="008A1925" w:rsidRPr="00965A3C" w:rsidRDefault="008A1925" w:rsidP="008A1925">
      <w:pPr>
        <w:spacing w:after="0"/>
        <w:rPr>
          <w:ins w:id="1553" w:author="Huawei" w:date="2023-02-17T09:47:00Z"/>
          <w:rFonts w:ascii="Courier New" w:eastAsia="宋体" w:hAnsi="Courier New"/>
          <w:snapToGrid w:val="0"/>
          <w:sz w:val="16"/>
        </w:rPr>
      </w:pPr>
      <w:ins w:id="1554" w:author="Huawei" w:date="2023-02-17T09:47:00Z">
        <w:r w:rsidRPr="00965A3C">
          <w:rPr>
            <w:rFonts w:ascii="Courier New" w:eastAsia="宋体" w:hAnsi="Courier New"/>
            <w:snapToGrid w:val="0"/>
            <w:sz w:val="16"/>
          </w:rPr>
          <w:t>}</w:t>
        </w:r>
      </w:ins>
    </w:p>
    <w:p w14:paraId="487AD5D1" w14:textId="77777777" w:rsidR="008A1925" w:rsidRPr="00965A3C" w:rsidRDefault="008A1925" w:rsidP="008A1925">
      <w:pPr>
        <w:spacing w:after="0"/>
        <w:rPr>
          <w:ins w:id="1555" w:author="Huawei" w:date="2023-02-17T09:47:00Z"/>
          <w:rFonts w:ascii="Courier New" w:eastAsia="宋体" w:hAnsi="Courier New"/>
          <w:snapToGrid w:val="0"/>
          <w:sz w:val="16"/>
        </w:rPr>
      </w:pPr>
    </w:p>
    <w:p w14:paraId="2B699F6C" w14:textId="77777777" w:rsidR="008A1925" w:rsidRPr="00965A3C" w:rsidRDefault="008A1925" w:rsidP="008A1925">
      <w:pPr>
        <w:spacing w:after="0"/>
        <w:rPr>
          <w:ins w:id="1556" w:author="Huawei" w:date="2023-02-17T09:47:00Z"/>
          <w:rFonts w:ascii="Courier New" w:eastAsia="宋体" w:hAnsi="Courier New"/>
          <w:snapToGrid w:val="0"/>
          <w:sz w:val="16"/>
        </w:rPr>
      </w:pPr>
      <w:ins w:id="1557" w:author="Huawei" w:date="2023-02-17T09:47:00Z">
        <w:r w:rsidRPr="00965A3C">
          <w:rPr>
            <w:rFonts w:ascii="Courier New" w:eastAsia="宋体" w:hAnsi="Courier New"/>
            <w:noProof/>
            <w:sz w:val="16"/>
          </w:rPr>
          <w:t>AssociatedSessionID</w:t>
        </w:r>
        <w:r w:rsidRPr="00965A3C">
          <w:rPr>
            <w:rFonts w:ascii="Courier New" w:eastAsia="宋体" w:hAnsi="Courier New"/>
            <w:snapToGrid w:val="0"/>
            <w:sz w:val="16"/>
          </w:rPr>
          <w:t>-</w:t>
        </w:r>
        <w:proofErr w:type="spellStart"/>
        <w:r w:rsidRPr="00965A3C">
          <w:rPr>
            <w:rFonts w:ascii="Courier New" w:eastAsia="宋体" w:hAnsi="Courier New"/>
            <w:snapToGrid w:val="0"/>
            <w:sz w:val="16"/>
          </w:rPr>
          <w:t>ExtIEs</w:t>
        </w:r>
        <w:proofErr w:type="spellEnd"/>
        <w:r w:rsidRPr="00965A3C">
          <w:rPr>
            <w:rFonts w:ascii="Courier New" w:eastAsia="宋体" w:hAnsi="Courier New"/>
            <w:snapToGrid w:val="0"/>
            <w:sz w:val="16"/>
          </w:rPr>
          <w:t xml:space="preserve"> </w:t>
        </w:r>
        <w:r>
          <w:rPr>
            <w:rFonts w:ascii="Courier New" w:eastAsia="宋体" w:hAnsi="Courier New"/>
            <w:snapToGrid w:val="0"/>
            <w:sz w:val="16"/>
          </w:rPr>
          <w:t>F1</w:t>
        </w:r>
        <w:r w:rsidRPr="00965A3C">
          <w:rPr>
            <w:rFonts w:ascii="Courier New" w:eastAsia="宋体" w:hAnsi="Courier New"/>
            <w:snapToGrid w:val="0"/>
            <w:sz w:val="16"/>
          </w:rPr>
          <w:t>AP-PROTOCOL-EXTENSION ::= {</w:t>
        </w:r>
      </w:ins>
    </w:p>
    <w:p w14:paraId="0E15CCAD" w14:textId="77777777" w:rsidR="008A1925" w:rsidRPr="00965A3C" w:rsidRDefault="008A1925" w:rsidP="008A1925">
      <w:pPr>
        <w:spacing w:after="0"/>
        <w:rPr>
          <w:ins w:id="1558" w:author="Huawei" w:date="2023-02-17T09:47:00Z"/>
          <w:rFonts w:ascii="Courier New" w:eastAsia="宋体" w:hAnsi="Courier New"/>
          <w:snapToGrid w:val="0"/>
          <w:sz w:val="16"/>
        </w:rPr>
      </w:pPr>
      <w:ins w:id="1559" w:author="Huawei" w:date="2023-02-17T09:47:00Z">
        <w:r w:rsidRPr="00965A3C">
          <w:rPr>
            <w:rFonts w:ascii="Courier New" w:eastAsia="宋体" w:hAnsi="Courier New"/>
            <w:snapToGrid w:val="0"/>
            <w:sz w:val="16"/>
          </w:rPr>
          <w:tab/>
          <w:t>...</w:t>
        </w:r>
      </w:ins>
    </w:p>
    <w:p w14:paraId="7559C589" w14:textId="77777777" w:rsidR="008A1925" w:rsidRPr="00950617" w:rsidRDefault="008A1925" w:rsidP="008A1925">
      <w:pPr>
        <w:pStyle w:val="PL"/>
        <w:rPr>
          <w:rFonts w:ascii="Times New Roman" w:hAnsi="Times New Roman"/>
          <w:noProof w:val="0"/>
          <w:sz w:val="20"/>
        </w:rPr>
      </w:pPr>
      <w:ins w:id="1560" w:author="Huawei" w:date="2023-02-17T09:47:00Z">
        <w:r w:rsidRPr="00965A3C">
          <w:rPr>
            <w:rFonts w:eastAsia="宋体"/>
            <w:snapToGrid w:val="0"/>
          </w:rPr>
          <w:t>}</w:t>
        </w:r>
      </w:ins>
    </w:p>
    <w:p w14:paraId="0FFC1DEC" w14:textId="77777777" w:rsidR="008A1925" w:rsidRPr="00EA5FA7" w:rsidRDefault="008A1925" w:rsidP="008A1925">
      <w:pPr>
        <w:pStyle w:val="PL"/>
        <w:rPr>
          <w:noProof w:val="0"/>
        </w:rPr>
      </w:pPr>
    </w:p>
    <w:p w14:paraId="561491AB" w14:textId="77777777" w:rsidR="008A1925" w:rsidRPr="00EA5FA7" w:rsidRDefault="008A1925" w:rsidP="008A192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14:paraId="6E252A08" w14:textId="77777777" w:rsidR="008A1925" w:rsidRPr="00EA5FA7" w:rsidRDefault="008A1925" w:rsidP="008A1925">
      <w:pPr>
        <w:pStyle w:val="PL"/>
        <w:rPr>
          <w:noProof w:val="0"/>
        </w:rPr>
      </w:pPr>
    </w:p>
    <w:p w14:paraId="22CA57BD" w14:textId="77777777" w:rsidR="008A1925" w:rsidRPr="00EA5FA7" w:rsidRDefault="008A1925" w:rsidP="008A192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 ::= SEQUENCE {</w:t>
      </w:r>
    </w:p>
    <w:p w14:paraId="4794B79D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F54E697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671EFF8D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3EB61E" w14:textId="77777777" w:rsidR="008A1925" w:rsidRPr="00EA5FA7" w:rsidRDefault="008A1925" w:rsidP="008A1925">
      <w:pPr>
        <w:pStyle w:val="PL"/>
        <w:rPr>
          <w:noProof w:val="0"/>
        </w:rPr>
      </w:pPr>
    </w:p>
    <w:p w14:paraId="1FDD53F9" w14:textId="77777777" w:rsidR="008A1925" w:rsidRPr="00EA5FA7" w:rsidRDefault="008A1925" w:rsidP="008A192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8EB3E58" w14:textId="77777777" w:rsidR="008A1925" w:rsidRPr="00EA5FA7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C36300" w14:textId="77777777" w:rsidR="008A1925" w:rsidRDefault="008A1925" w:rsidP="008A192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9D735" w14:textId="77777777" w:rsidR="008A1925" w:rsidRPr="00EA5FA7" w:rsidRDefault="008A1925" w:rsidP="008A1925">
      <w:pPr>
        <w:pStyle w:val="PL"/>
        <w:rPr>
          <w:noProof w:val="0"/>
        </w:rPr>
      </w:pPr>
    </w:p>
    <w:p w14:paraId="2981EEC9" w14:textId="77777777" w:rsidR="008A1925" w:rsidRPr="00950617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78B26963" w14:textId="77777777" w:rsidR="008A1925" w:rsidRDefault="008A1925" w:rsidP="008A1925">
      <w:pPr>
        <w:pStyle w:val="PL"/>
        <w:spacing w:line="0" w:lineRule="atLeast"/>
        <w:rPr>
          <w:noProof w:val="0"/>
          <w:snapToGrid w:val="0"/>
        </w:rPr>
      </w:pPr>
    </w:p>
    <w:p w14:paraId="6F81E908" w14:textId="77777777" w:rsidR="008A1925" w:rsidRPr="00F85EA2" w:rsidRDefault="008A1925" w:rsidP="008A1925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MBSF1UInformation ::= SEQUENCE {</w:t>
      </w:r>
    </w:p>
    <w:p w14:paraId="65D5D1AA" w14:textId="77777777" w:rsidR="008A1925" w:rsidRPr="00F85EA2" w:rsidRDefault="008A1925" w:rsidP="008A1925">
      <w:pPr>
        <w:pStyle w:val="PL"/>
        <w:spacing w:line="0" w:lineRule="atLeast"/>
      </w:pPr>
      <w:r w:rsidRPr="00F85EA2">
        <w:tab/>
        <w:t>mbs-f1u-info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56D9470A" w14:textId="77777777" w:rsidR="008A1925" w:rsidRPr="00F85EA2" w:rsidRDefault="008A1925" w:rsidP="008A1925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  <w:lang w:val="fr-FR"/>
        </w:rPr>
        <w:t>iE</w:t>
      </w:r>
      <w:proofErr w:type="spellEnd"/>
      <w:r w:rsidRPr="00F85EA2">
        <w:rPr>
          <w:noProof w:val="0"/>
          <w:snapToGrid w:val="0"/>
          <w:lang w:val="fr-FR"/>
        </w:rPr>
        <w:t>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ab/>
        <w:t>{ { MBSF1UInformation-ExtIEs 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68873421" w14:textId="77777777" w:rsidR="008A1925" w:rsidRPr="00F85EA2" w:rsidRDefault="008A1925" w:rsidP="008A1925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25E7CC9A" w14:textId="77777777" w:rsidR="008A1925" w:rsidRPr="00F85EA2" w:rsidRDefault="008A1925" w:rsidP="008A1925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8A0F807" w14:textId="77777777" w:rsidR="008A1925" w:rsidRPr="00F85EA2" w:rsidRDefault="008A1925" w:rsidP="008A1925">
      <w:pPr>
        <w:pStyle w:val="PL"/>
        <w:spacing w:line="0" w:lineRule="atLeast"/>
        <w:rPr>
          <w:noProof w:val="0"/>
          <w:snapToGrid w:val="0"/>
        </w:rPr>
      </w:pPr>
    </w:p>
    <w:p w14:paraId="6257F457" w14:textId="77777777" w:rsidR="008A1925" w:rsidRPr="00642DEF" w:rsidRDefault="008A1925" w:rsidP="008A1925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  <w:lang w:val="fr-FR"/>
        </w:rPr>
        <w:t>MBSF1UInformation-ExtIEs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F1AP-PROTOCOL-EXTENSION ::= {</w:t>
      </w:r>
    </w:p>
    <w:p w14:paraId="6345989A" w14:textId="77777777" w:rsidR="008A1925" w:rsidRPr="00F85EA2" w:rsidRDefault="008A1925" w:rsidP="008A1925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7FFC3477" w14:textId="77777777" w:rsidR="008A1925" w:rsidRPr="00DA11D0" w:rsidRDefault="008A1925" w:rsidP="008A1925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75C859" w14:textId="77777777" w:rsidR="008A1925" w:rsidRDefault="008A1925" w:rsidP="008A1925">
      <w:pPr>
        <w:pStyle w:val="PL"/>
        <w:rPr>
          <w:noProof w:val="0"/>
        </w:rPr>
      </w:pPr>
    </w:p>
    <w:p w14:paraId="0693AF6A" w14:textId="77777777" w:rsidR="008A1925" w:rsidRDefault="008A1925" w:rsidP="008A1925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6ABD2802" w14:textId="77777777" w:rsidR="008A1925" w:rsidRPr="00DA11D0" w:rsidRDefault="008A1925" w:rsidP="008A1925">
      <w:pPr>
        <w:pStyle w:val="PL"/>
        <w:rPr>
          <w:noProof w:val="0"/>
        </w:rPr>
      </w:pPr>
    </w:p>
    <w:p w14:paraId="75B4BEE6" w14:textId="77777777" w:rsidR="008A1925" w:rsidRPr="00DA11D0" w:rsidRDefault="008A1925" w:rsidP="008A1925">
      <w:pPr>
        <w:pStyle w:val="PL"/>
        <w:rPr>
          <w:noProof w:val="0"/>
        </w:rPr>
      </w:pPr>
      <w:bookmarkStart w:id="1561" w:name="_Hlk131686811"/>
      <w:r w:rsidRPr="00DA11D0">
        <w:rPr>
          <w:noProof w:val="0"/>
        </w:rPr>
        <w:t>MBS-Session-ID</w:t>
      </w:r>
      <w:bookmarkEnd w:id="1561"/>
      <w:r w:rsidRPr="00DA11D0">
        <w:rPr>
          <w:noProof w:val="0"/>
        </w:rPr>
        <w:t xml:space="preserve"> ::= SEQUENCE {</w:t>
      </w:r>
    </w:p>
    <w:p w14:paraId="320C6628" w14:textId="77777777" w:rsidR="008A1925" w:rsidRPr="00DA11D0" w:rsidRDefault="008A1925" w:rsidP="008A1925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tMGI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20B7D5E3" w14:textId="77777777" w:rsidR="008A1925" w:rsidRPr="00DA11D0" w:rsidRDefault="008A1925" w:rsidP="008A1925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nID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479538A3" w14:textId="77777777" w:rsidR="008A1925" w:rsidRPr="00DA11D0" w:rsidRDefault="008A1925" w:rsidP="008A1925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42AA9085" w14:textId="77777777" w:rsidR="008A1925" w:rsidRPr="00DA11D0" w:rsidRDefault="008A1925" w:rsidP="008A1925">
      <w:pPr>
        <w:pStyle w:val="PL"/>
      </w:pPr>
      <w:r w:rsidRPr="00DA11D0">
        <w:tab/>
        <w:t>...</w:t>
      </w:r>
    </w:p>
    <w:p w14:paraId="247706D9" w14:textId="77777777" w:rsidR="008A1925" w:rsidRPr="00DA11D0" w:rsidRDefault="008A1925" w:rsidP="008A192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54E8615" w14:textId="77777777" w:rsidR="008A1925" w:rsidRPr="00DA11D0" w:rsidRDefault="008A1925" w:rsidP="008A1925">
      <w:pPr>
        <w:pStyle w:val="PL"/>
        <w:rPr>
          <w:noProof w:val="0"/>
        </w:rPr>
      </w:pPr>
    </w:p>
    <w:p w14:paraId="667B958A" w14:textId="294C1B6B" w:rsidR="008A1925" w:rsidRPr="00950617" w:rsidRDefault="008A1925" w:rsidP="008A1925">
      <w:pPr>
        <w:pStyle w:val="PL"/>
        <w:rPr>
          <w:noProof w:val="0"/>
        </w:rPr>
      </w:pPr>
      <w:r w:rsidRPr="00DA11D0">
        <w:rPr>
          <w:noProof w:val="0"/>
        </w:rPr>
        <w:t>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F1AP-PROTOCOL-EXTENSION ::= {</w:t>
      </w:r>
    </w:p>
    <w:p w14:paraId="2E24C91E" w14:textId="77777777" w:rsidR="008A1925" w:rsidRPr="00DA11D0" w:rsidRDefault="008A1925" w:rsidP="008A1925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44452A6" w14:textId="7C3F0EB0" w:rsidR="008A1925" w:rsidRDefault="008A1925" w:rsidP="008A192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A236E33" w14:textId="5C476288" w:rsidR="00B04446" w:rsidRDefault="00B04446" w:rsidP="008A1925">
      <w:pPr>
        <w:pStyle w:val="PL"/>
        <w:rPr>
          <w:noProof w:val="0"/>
        </w:rPr>
      </w:pPr>
    </w:p>
    <w:p w14:paraId="69443804" w14:textId="4C0A55C7" w:rsidR="00B04446" w:rsidRDefault="00B04446" w:rsidP="00B04446">
      <w:pPr>
        <w:pStyle w:val="PL"/>
        <w:rPr>
          <w:ins w:id="1562" w:author="Huawei" w:date="2023-05-12T11:29:00Z"/>
          <w:noProof w:val="0"/>
          <w:snapToGrid w:val="0"/>
        </w:rPr>
      </w:pPr>
      <w:ins w:id="1563" w:author="Huawei" w:date="2023-05-08T20:39:00Z">
        <w:r w:rsidRPr="00DA11D0">
          <w:rPr>
            <w:noProof w:val="0"/>
          </w:rPr>
          <w:t>MBS-Session-ID</w:t>
        </w:r>
        <w:r>
          <w:rPr>
            <w:noProof w:val="0"/>
          </w:rPr>
          <w:t>-List</w:t>
        </w:r>
        <w:r w:rsidRPr="00DA11D0">
          <w:rPr>
            <w:noProof w:val="0"/>
          </w:rPr>
          <w:t xml:space="preserve"> ::= </w:t>
        </w:r>
      </w:ins>
      <w:ins w:id="1564" w:author="Huawei" w:date="2023-05-08T20:46:00Z">
        <w:r w:rsidR="00A6497E" w:rsidRPr="00F85EA2">
          <w:rPr>
            <w:noProof w:val="0"/>
            <w:snapToGrid w:val="0"/>
          </w:rPr>
          <w:t>SEQUENCE (SIZE(1..</w:t>
        </w:r>
        <w:r w:rsidR="00A6497E" w:rsidRPr="00F85EA2">
          <w:rPr>
            <w:noProof w:val="0"/>
          </w:rPr>
          <w:t xml:space="preserve"> </w:t>
        </w:r>
        <w:r w:rsidR="00A6497E" w:rsidRPr="00A6497E">
          <w:t>maxnoofMBSSessionIDinMOCN</w:t>
        </w:r>
        <w:r w:rsidR="00A6497E" w:rsidRPr="00F85EA2">
          <w:rPr>
            <w:noProof w:val="0"/>
            <w:snapToGrid w:val="0"/>
          </w:rPr>
          <w:t>)) OF MBS-</w:t>
        </w:r>
      </w:ins>
      <w:ins w:id="1565" w:author="Huawei" w:date="2023-05-08T20:47:00Z">
        <w:r w:rsidR="00A6497E">
          <w:rPr>
            <w:noProof w:val="0"/>
            <w:snapToGrid w:val="0"/>
          </w:rPr>
          <w:t>Session-ID</w:t>
        </w:r>
      </w:ins>
      <w:ins w:id="1566" w:author="Huawei" w:date="2023-05-08T20:48:00Z">
        <w:r w:rsidR="00A6497E">
          <w:rPr>
            <w:noProof w:val="0"/>
            <w:snapToGrid w:val="0"/>
          </w:rPr>
          <w:t>-List</w:t>
        </w:r>
      </w:ins>
      <w:ins w:id="1567" w:author="Huawei" w:date="2023-05-08T20:46:00Z">
        <w:r w:rsidR="00A6497E" w:rsidRPr="00F85EA2">
          <w:rPr>
            <w:noProof w:val="0"/>
            <w:snapToGrid w:val="0"/>
          </w:rPr>
          <w:t>-Item</w:t>
        </w:r>
      </w:ins>
    </w:p>
    <w:p w14:paraId="4389911A" w14:textId="77777777" w:rsidR="00F9350F" w:rsidRDefault="00F9350F" w:rsidP="00B04446">
      <w:pPr>
        <w:pStyle w:val="PL"/>
        <w:rPr>
          <w:ins w:id="1568" w:author="Huawei" w:date="2023-05-08T20:48:00Z"/>
          <w:noProof w:val="0"/>
          <w:snapToGrid w:val="0"/>
        </w:rPr>
      </w:pPr>
      <w:bookmarkStart w:id="1569" w:name="_GoBack"/>
      <w:bookmarkEnd w:id="1569"/>
    </w:p>
    <w:p w14:paraId="1397DEC3" w14:textId="25235D10" w:rsidR="00A6497E" w:rsidRPr="00A6497E" w:rsidRDefault="00A6497E" w:rsidP="00B04446">
      <w:pPr>
        <w:pStyle w:val="PL"/>
        <w:rPr>
          <w:ins w:id="1570" w:author="Huawei" w:date="2023-05-08T20:39:00Z"/>
          <w:noProof w:val="0"/>
        </w:rPr>
      </w:pPr>
      <w:ins w:id="1571" w:author="Huawei" w:date="2023-05-08T20:48:00Z">
        <w:r w:rsidRPr="00F85EA2">
          <w:rPr>
            <w:noProof w:val="0"/>
            <w:snapToGrid w:val="0"/>
          </w:rPr>
          <w:t>MBS-</w:t>
        </w:r>
        <w:r>
          <w:rPr>
            <w:noProof w:val="0"/>
            <w:snapToGrid w:val="0"/>
          </w:rPr>
          <w:t>Session-ID-List</w:t>
        </w:r>
        <w:r w:rsidRPr="00F85EA2">
          <w:rPr>
            <w:noProof w:val="0"/>
            <w:snapToGrid w:val="0"/>
          </w:rPr>
          <w:t>-Item</w:t>
        </w:r>
      </w:ins>
      <w:ins w:id="1572" w:author="Huawei" w:date="2023-05-08T20:49:00Z">
        <w:r w:rsidRPr="00DA11D0">
          <w:rPr>
            <w:noProof w:val="0"/>
          </w:rPr>
          <w:t xml:space="preserve"> ::= </w:t>
        </w:r>
        <w:r w:rsidRPr="00F85EA2">
          <w:rPr>
            <w:noProof w:val="0"/>
            <w:snapToGrid w:val="0"/>
          </w:rPr>
          <w:t>SEQUENCE</w:t>
        </w:r>
        <w:r>
          <w:rPr>
            <w:noProof w:val="0"/>
            <w:snapToGrid w:val="0"/>
          </w:rPr>
          <w:t xml:space="preserve"> {</w:t>
        </w:r>
      </w:ins>
    </w:p>
    <w:p w14:paraId="3BF19707" w14:textId="578A0FFA" w:rsidR="00B04446" w:rsidRPr="00DA11D0" w:rsidRDefault="00B04446" w:rsidP="00B04446">
      <w:pPr>
        <w:pStyle w:val="PL"/>
        <w:rPr>
          <w:ins w:id="1573" w:author="Huawei" w:date="2023-05-08T20:39:00Z"/>
          <w:noProof w:val="0"/>
        </w:rPr>
      </w:pPr>
      <w:ins w:id="1574" w:author="Huawei" w:date="2023-05-08T20:39:00Z">
        <w:r w:rsidRPr="00DA11D0">
          <w:rPr>
            <w:noProof w:val="0"/>
          </w:rPr>
          <w:tab/>
        </w:r>
      </w:ins>
      <w:proofErr w:type="spellStart"/>
      <w:ins w:id="1575" w:author="Huawei" w:date="2023-05-08T20:41:00Z">
        <w:r>
          <w:rPr>
            <w:noProof w:val="0"/>
          </w:rPr>
          <w:t>m</w:t>
        </w:r>
      </w:ins>
      <w:ins w:id="1576" w:author="Huawei" w:date="2023-05-08T20:40:00Z">
        <w:r>
          <w:rPr>
            <w:noProof w:val="0"/>
          </w:rPr>
          <w:t>BS</w:t>
        </w:r>
        <w:proofErr w:type="spellEnd"/>
        <w:r>
          <w:rPr>
            <w:noProof w:val="0"/>
          </w:rPr>
          <w:t>-Session-ID</w:t>
        </w:r>
      </w:ins>
      <w:ins w:id="1577" w:author="Huawei" w:date="2023-05-08T20:39:00Z"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</w:ins>
      <w:ins w:id="1578" w:author="Huawei" w:date="2023-05-08T20:42:00Z">
        <w:r>
          <w:rPr>
            <w:noProof w:val="0"/>
          </w:rPr>
          <w:t>MBS-Session-ID</w:t>
        </w:r>
      </w:ins>
      <w:ins w:id="1579" w:author="Huawei" w:date="2023-05-08T20:39:00Z">
        <w:r w:rsidRPr="00DA11D0">
          <w:rPr>
            <w:noProof w:val="0"/>
          </w:rPr>
          <w:t>,</w:t>
        </w:r>
      </w:ins>
    </w:p>
    <w:p w14:paraId="3E3BC07C" w14:textId="2FBF3DC2" w:rsidR="00B04446" w:rsidRPr="00DA11D0" w:rsidRDefault="00B04446" w:rsidP="00B04446">
      <w:pPr>
        <w:pStyle w:val="PL"/>
        <w:rPr>
          <w:ins w:id="1580" w:author="Huawei" w:date="2023-05-08T20:39:00Z"/>
        </w:rPr>
      </w:pPr>
      <w:ins w:id="1581" w:author="Huawei" w:date="2023-05-08T20:39:00Z"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iE</w:t>
        </w:r>
        <w:proofErr w:type="spellEnd"/>
        <w:r w:rsidRPr="00DA11D0">
          <w:rPr>
            <w:noProof w:val="0"/>
          </w:rPr>
          <w:t>-Extensions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ProtocolExtensionContainer</w:t>
        </w:r>
        <w:proofErr w:type="spellEnd"/>
        <w:r w:rsidRPr="00DA11D0">
          <w:rPr>
            <w:noProof w:val="0"/>
          </w:rPr>
          <w:t xml:space="preserve"> { {MBS-Session-ID</w:t>
        </w:r>
      </w:ins>
      <w:ins w:id="1582" w:author="Huawei" w:date="2023-05-08T20:50:00Z">
        <w:r w:rsidR="00A6497E">
          <w:rPr>
            <w:noProof w:val="0"/>
          </w:rPr>
          <w:t>-List-Item</w:t>
        </w:r>
      </w:ins>
      <w:ins w:id="1583" w:author="Huawei" w:date="2023-05-08T20:39:00Z"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  <w:proofErr w:type="spellEnd"/>
        <w:r w:rsidRPr="00DA11D0">
          <w:rPr>
            <w:noProof w:val="0"/>
          </w:rPr>
          <w:t xml:space="preserve">} } </w:t>
        </w:r>
      </w:ins>
      <w:r w:rsidR="00C72BA6">
        <w:rPr>
          <w:noProof w:val="0"/>
        </w:rPr>
        <w:tab/>
      </w:r>
      <w:ins w:id="1584" w:author="Huawei" w:date="2023-05-08T20:39:00Z">
        <w:r w:rsidRPr="00DA11D0">
          <w:rPr>
            <w:noProof w:val="0"/>
          </w:rPr>
          <w:t>OPTIONAL</w:t>
        </w:r>
        <w:r w:rsidRPr="00DA11D0">
          <w:t>,</w:t>
        </w:r>
      </w:ins>
    </w:p>
    <w:p w14:paraId="15541FD4" w14:textId="77777777" w:rsidR="00B04446" w:rsidRPr="00DA11D0" w:rsidRDefault="00B04446" w:rsidP="00B04446">
      <w:pPr>
        <w:pStyle w:val="PL"/>
        <w:rPr>
          <w:ins w:id="1585" w:author="Huawei" w:date="2023-05-08T20:39:00Z"/>
        </w:rPr>
      </w:pPr>
      <w:ins w:id="1586" w:author="Huawei" w:date="2023-05-08T20:39:00Z">
        <w:r w:rsidRPr="00DA11D0">
          <w:tab/>
          <w:t>...</w:t>
        </w:r>
      </w:ins>
    </w:p>
    <w:p w14:paraId="5755C621" w14:textId="77777777" w:rsidR="00B04446" w:rsidRPr="00DA11D0" w:rsidRDefault="00B04446" w:rsidP="00B04446">
      <w:pPr>
        <w:pStyle w:val="PL"/>
        <w:rPr>
          <w:ins w:id="1587" w:author="Huawei" w:date="2023-05-08T20:39:00Z"/>
          <w:noProof w:val="0"/>
        </w:rPr>
      </w:pPr>
      <w:ins w:id="1588" w:author="Huawei" w:date="2023-05-08T20:39:00Z">
        <w:r w:rsidRPr="00DA11D0">
          <w:rPr>
            <w:noProof w:val="0"/>
          </w:rPr>
          <w:t>}</w:t>
        </w:r>
      </w:ins>
    </w:p>
    <w:p w14:paraId="109ED016" w14:textId="77777777" w:rsidR="00B04446" w:rsidRPr="00DA11D0" w:rsidRDefault="00B04446" w:rsidP="00B04446">
      <w:pPr>
        <w:pStyle w:val="PL"/>
        <w:rPr>
          <w:ins w:id="1589" w:author="Huawei" w:date="2023-05-08T20:39:00Z"/>
          <w:noProof w:val="0"/>
        </w:rPr>
      </w:pPr>
    </w:p>
    <w:p w14:paraId="37A18547" w14:textId="7D03C55C" w:rsidR="00B04446" w:rsidRPr="00950617" w:rsidRDefault="00B04446" w:rsidP="00B04446">
      <w:pPr>
        <w:pStyle w:val="PL"/>
        <w:rPr>
          <w:ins w:id="1590" w:author="Huawei" w:date="2023-05-08T20:39:00Z"/>
          <w:noProof w:val="0"/>
        </w:rPr>
      </w:pPr>
      <w:ins w:id="1591" w:author="Huawei" w:date="2023-05-08T20:39:00Z">
        <w:r w:rsidRPr="00DA11D0">
          <w:rPr>
            <w:noProof w:val="0"/>
          </w:rPr>
          <w:t>MBS-Session-ID</w:t>
        </w:r>
      </w:ins>
      <w:ins w:id="1592" w:author="Huawei" w:date="2023-05-08T20:43:00Z">
        <w:r>
          <w:rPr>
            <w:noProof w:val="0"/>
          </w:rPr>
          <w:t>-List</w:t>
        </w:r>
      </w:ins>
      <w:ins w:id="1593" w:author="Huawei" w:date="2023-05-08T20:51:00Z">
        <w:r w:rsidR="00A6497E">
          <w:rPr>
            <w:noProof w:val="0"/>
          </w:rPr>
          <w:t>-Item</w:t>
        </w:r>
      </w:ins>
      <w:ins w:id="1594" w:author="Huawei" w:date="2023-05-08T20:39:00Z"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  <w:proofErr w:type="spellEnd"/>
        <w:r w:rsidRPr="00DA11D0">
          <w:rPr>
            <w:noProof w:val="0"/>
          </w:rPr>
          <w:t xml:space="preserve"> F1AP-PROTOCOL-EXTENSION ::= {</w:t>
        </w:r>
      </w:ins>
    </w:p>
    <w:p w14:paraId="4A82D1DB" w14:textId="77777777" w:rsidR="00B04446" w:rsidRPr="00DA11D0" w:rsidRDefault="00B04446" w:rsidP="00B04446">
      <w:pPr>
        <w:pStyle w:val="PL"/>
        <w:rPr>
          <w:ins w:id="1595" w:author="Huawei" w:date="2023-05-08T20:39:00Z"/>
          <w:noProof w:val="0"/>
        </w:rPr>
      </w:pPr>
      <w:ins w:id="1596" w:author="Huawei" w:date="2023-05-08T20:39:00Z">
        <w:r w:rsidRPr="00DA11D0">
          <w:rPr>
            <w:noProof w:val="0"/>
          </w:rPr>
          <w:tab/>
          <w:t>...</w:t>
        </w:r>
      </w:ins>
    </w:p>
    <w:p w14:paraId="399BEA9A" w14:textId="43C82D5E" w:rsidR="00B04446" w:rsidRPr="00DA11D0" w:rsidRDefault="00B04446" w:rsidP="008A1925">
      <w:pPr>
        <w:pStyle w:val="PL"/>
        <w:rPr>
          <w:noProof w:val="0"/>
        </w:rPr>
      </w:pPr>
      <w:ins w:id="1597" w:author="Huawei" w:date="2023-05-08T20:39:00Z">
        <w:r w:rsidRPr="00DA11D0">
          <w:rPr>
            <w:noProof w:val="0"/>
          </w:rPr>
          <w:t>}</w:t>
        </w:r>
      </w:ins>
    </w:p>
    <w:p w14:paraId="5C238079" w14:textId="77777777" w:rsidR="008A1925" w:rsidRPr="00DA11D0" w:rsidRDefault="008A1925" w:rsidP="008A1925">
      <w:pPr>
        <w:pStyle w:val="PL"/>
        <w:rPr>
          <w:noProof w:val="0"/>
        </w:rPr>
      </w:pPr>
    </w:p>
    <w:p w14:paraId="59047773" w14:textId="77777777" w:rsidR="008A1925" w:rsidRPr="00DA11D0" w:rsidRDefault="008A1925" w:rsidP="008A1925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1B675A49" w14:textId="77777777" w:rsidR="008A1925" w:rsidRPr="00DA11D0" w:rsidRDefault="008A1925" w:rsidP="008A1925">
      <w:pPr>
        <w:pStyle w:val="PL"/>
      </w:pPr>
    </w:p>
    <w:p w14:paraId="66FF5E63" w14:textId="77777777" w:rsidR="008A1925" w:rsidRPr="00DA11D0" w:rsidRDefault="008A1925" w:rsidP="008A1925">
      <w:pPr>
        <w:pStyle w:val="PL"/>
      </w:pPr>
    </w:p>
    <w:p w14:paraId="6DD4DAD2" w14:textId="77777777" w:rsidR="008A1925" w:rsidRPr="00DA11D0" w:rsidRDefault="008A1925" w:rsidP="008A1925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::= SEQUENCE {</w:t>
      </w:r>
    </w:p>
    <w:p w14:paraId="19DBA8D8" w14:textId="77777777" w:rsidR="008A1925" w:rsidRPr="00DA11D0" w:rsidRDefault="008A1925" w:rsidP="008A1925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1AE9385E" w14:textId="77777777" w:rsidR="008A1925" w:rsidRPr="00DA11D0" w:rsidRDefault="008A1925" w:rsidP="008A1925">
      <w:pPr>
        <w:pStyle w:val="PL"/>
      </w:pPr>
      <w:r w:rsidRPr="00DA11D0">
        <w:tab/>
        <w:t>mRB-PDCP-Config-Broadcast</w:t>
      </w:r>
      <w:r w:rsidRPr="00DA11D0">
        <w:tab/>
      </w:r>
      <w:r w:rsidRPr="00DA11D0">
        <w:rPr>
          <w:noProof w:val="0"/>
        </w:rPr>
        <w:t>OCTET STRING,</w:t>
      </w:r>
    </w:p>
    <w:p w14:paraId="00243615" w14:textId="77777777" w:rsidR="008A1925" w:rsidRPr="00DA11D0" w:rsidRDefault="008A1925" w:rsidP="008A192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} } OPTIONAL,</w:t>
      </w:r>
    </w:p>
    <w:p w14:paraId="083B857F" w14:textId="77777777" w:rsidR="008A1925" w:rsidRPr="00DA11D0" w:rsidRDefault="008A1925" w:rsidP="008A1925">
      <w:pPr>
        <w:pStyle w:val="PL"/>
      </w:pPr>
      <w:r w:rsidRPr="00DA11D0">
        <w:tab/>
        <w:t>...</w:t>
      </w:r>
    </w:p>
    <w:p w14:paraId="6E7CFFA6" w14:textId="77777777" w:rsidR="008A1925" w:rsidRPr="00DA11D0" w:rsidRDefault="008A1925" w:rsidP="008A1925">
      <w:pPr>
        <w:pStyle w:val="PL"/>
      </w:pPr>
      <w:r w:rsidRPr="00DA11D0">
        <w:t>}</w:t>
      </w:r>
    </w:p>
    <w:p w14:paraId="4C687975" w14:textId="77777777" w:rsidR="008A1925" w:rsidRPr="00DA11D0" w:rsidRDefault="008A1925" w:rsidP="008A1925">
      <w:pPr>
        <w:pStyle w:val="PL"/>
      </w:pPr>
    </w:p>
    <w:p w14:paraId="5F08594A" w14:textId="77777777" w:rsidR="008A1925" w:rsidRPr="00DA11D0" w:rsidRDefault="008A1925" w:rsidP="008A1925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F1AP-PROTOCOL-EXTENSION ::= {</w:t>
      </w:r>
    </w:p>
    <w:p w14:paraId="5E565947" w14:textId="77777777" w:rsidR="008A1925" w:rsidRDefault="008A1925" w:rsidP="008A1925">
      <w:pPr>
        <w:pStyle w:val="PL"/>
      </w:pPr>
      <w:r w:rsidRPr="00DA11D0">
        <w:tab/>
        <w:t>...</w:t>
      </w:r>
    </w:p>
    <w:p w14:paraId="31ABDA20" w14:textId="77777777" w:rsidR="008A1925" w:rsidRDefault="008A1925" w:rsidP="008A1925">
      <w:pPr>
        <w:pStyle w:val="PL"/>
      </w:pPr>
      <w:r w:rsidRPr="00DA11D0">
        <w:t>}</w:t>
      </w:r>
    </w:p>
    <w:p w14:paraId="300BF9B7" w14:textId="77777777" w:rsidR="008A1925" w:rsidRDefault="008A1925" w:rsidP="008A1925">
      <w:pPr>
        <w:pStyle w:val="PL"/>
      </w:pPr>
    </w:p>
    <w:p w14:paraId="5677A870" w14:textId="77777777" w:rsidR="008A1925" w:rsidRPr="000D50C8" w:rsidRDefault="008A1925" w:rsidP="008A192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p w14:paraId="4785AB0D" w14:textId="77777777" w:rsidR="008A1925" w:rsidRPr="000D50C8" w:rsidRDefault="008A1925" w:rsidP="008A1925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6DFFEDCF" w14:textId="77777777" w:rsidR="008A1925" w:rsidRPr="00EA5FA7" w:rsidRDefault="008A1925" w:rsidP="008A1925">
      <w:pPr>
        <w:pStyle w:val="Heading3"/>
      </w:pPr>
      <w:bookmarkStart w:id="1598" w:name="_Toc20956005"/>
      <w:bookmarkStart w:id="1599" w:name="_Toc29893131"/>
      <w:bookmarkStart w:id="1600" w:name="_Toc36557068"/>
      <w:bookmarkStart w:id="1601" w:name="_Toc45832588"/>
      <w:bookmarkStart w:id="1602" w:name="_Toc51763910"/>
      <w:bookmarkStart w:id="1603" w:name="_Toc64449082"/>
      <w:bookmarkStart w:id="1604" w:name="_Toc66289741"/>
      <w:bookmarkStart w:id="1605" w:name="_Toc74154854"/>
      <w:bookmarkStart w:id="1606" w:name="_Toc81383598"/>
      <w:bookmarkStart w:id="1607" w:name="_Toc88658232"/>
      <w:bookmarkStart w:id="1608" w:name="_Toc97911144"/>
      <w:bookmarkStart w:id="1609" w:name="_Toc99038968"/>
      <w:bookmarkStart w:id="1610" w:name="_Toc99731231"/>
      <w:bookmarkStart w:id="1611" w:name="_Toc105511366"/>
      <w:bookmarkStart w:id="1612" w:name="_Toc105927898"/>
      <w:bookmarkStart w:id="1613" w:name="_Toc106110438"/>
      <w:bookmarkStart w:id="1614" w:name="_Toc113835880"/>
      <w:bookmarkStart w:id="1615" w:name="_Toc120124736"/>
      <w:bookmarkStart w:id="1616" w:name="_Toc121161736"/>
      <w:r w:rsidRPr="00EA5FA7">
        <w:t>9.4.7</w:t>
      </w:r>
      <w:r w:rsidRPr="00EA5FA7">
        <w:tab/>
        <w:t>Constant Definitions</w:t>
      </w:r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</w:p>
    <w:p w14:paraId="0E53011C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5E39A9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D6BB7F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E3CC54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C22A083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748DF1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7633E8" w14:textId="77777777" w:rsidR="008A1925" w:rsidRPr="00EA5FA7" w:rsidRDefault="008A1925" w:rsidP="008A1925">
      <w:pPr>
        <w:pStyle w:val="PL"/>
        <w:rPr>
          <w:noProof w:val="0"/>
          <w:snapToGrid w:val="0"/>
        </w:rPr>
      </w:pPr>
    </w:p>
    <w:p w14:paraId="3AB257EC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6E3D053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CBBE6F4" w14:textId="77777777" w:rsidR="008A1925" w:rsidRDefault="008A1925" w:rsidP="008A1925">
      <w:pPr>
        <w:pStyle w:val="PL"/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(4) }</w:t>
      </w:r>
    </w:p>
    <w:p w14:paraId="5F980092" w14:textId="77777777" w:rsidR="008A1925" w:rsidRDefault="008A1925" w:rsidP="008A1925">
      <w:pPr>
        <w:pStyle w:val="PL"/>
      </w:pPr>
    </w:p>
    <w:p w14:paraId="655ACA63" w14:textId="77777777" w:rsidR="008A1925" w:rsidRPr="00950617" w:rsidRDefault="008A1925" w:rsidP="008A192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671320A3" w14:textId="77777777" w:rsidR="008A1925" w:rsidRDefault="008A1925" w:rsidP="008A1925">
      <w:pPr>
        <w:pStyle w:val="PL"/>
        <w:rPr>
          <w:rFonts w:eastAsia="宋体"/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683</w:t>
      </w:r>
    </w:p>
    <w:p w14:paraId="63D803E6" w14:textId="77777777" w:rsidR="008A1925" w:rsidRDefault="008A1925" w:rsidP="008A1925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1617" w:name="_Hlk120276272"/>
      <w:r>
        <w:rPr>
          <w:snapToGrid w:val="0"/>
        </w:rPr>
        <w:t>684</w:t>
      </w:r>
      <w:bookmarkEnd w:id="1617"/>
    </w:p>
    <w:p w14:paraId="711A83F7" w14:textId="77777777" w:rsidR="008A1925" w:rsidRPr="00CD135F" w:rsidRDefault="008A1925" w:rsidP="008A192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21458CC6" w14:textId="77777777" w:rsidR="008A1925" w:rsidRPr="00CD135F" w:rsidRDefault="008A1925" w:rsidP="008A1925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04364D18" w14:textId="77777777" w:rsidR="008A1925" w:rsidRPr="00CD135F" w:rsidRDefault="008A1925" w:rsidP="008A1925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t>id-MC-PagingCell-List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>ProtocolIE-ID ::= 6</w:t>
      </w:r>
      <w:r w:rsidRPr="00775BA6">
        <w:rPr>
          <w:rFonts w:eastAsia="宋体"/>
          <w:snapToGrid w:val="0"/>
        </w:rPr>
        <w:t>87</w:t>
      </w:r>
    </w:p>
    <w:p w14:paraId="323837EF" w14:textId="77777777" w:rsidR="008A1925" w:rsidRDefault="008A1925" w:rsidP="008A1925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688</w:t>
      </w:r>
    </w:p>
    <w:p w14:paraId="31C697BA" w14:textId="77777777" w:rsidR="008A1925" w:rsidRDefault="008A1925" w:rsidP="008A192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2AB7947C" w14:textId="77777777" w:rsidR="008A1925" w:rsidRPr="002435AD" w:rsidRDefault="008A1925" w:rsidP="008A1925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5FC831AF" w14:textId="77777777" w:rsidR="008A1925" w:rsidRPr="002435AD" w:rsidRDefault="008A1925" w:rsidP="008A1925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1E270235" w14:textId="77777777" w:rsidR="008A1925" w:rsidRPr="002435AD" w:rsidRDefault="008A1925" w:rsidP="008A1925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598C79DA" w14:textId="77777777" w:rsidR="008A1925" w:rsidRPr="002435AD" w:rsidRDefault="008A1925" w:rsidP="008A1925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7D2B8EC9" w14:textId="77777777" w:rsidR="008A1925" w:rsidRPr="002435AD" w:rsidRDefault="008A1925" w:rsidP="008A1925">
      <w:pPr>
        <w:pStyle w:val="PL"/>
        <w:rPr>
          <w:snapToGrid w:val="0"/>
          <w:lang w:eastAsia="zh-CN"/>
        </w:rPr>
      </w:pPr>
      <w:r w:rsidRPr="002435AD">
        <w:lastRenderedPageBreak/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0B11B91F" w14:textId="77777777" w:rsidR="008A1925" w:rsidRPr="002435AD" w:rsidRDefault="008A1925" w:rsidP="008A1925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1F796BB" w14:textId="77777777" w:rsidR="008A1925" w:rsidRPr="002435AD" w:rsidRDefault="008A1925" w:rsidP="008A1925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25E4DD0" w14:textId="77777777" w:rsidR="008A1925" w:rsidRPr="00AA07CC" w:rsidRDefault="008A1925" w:rsidP="008A1925">
      <w:pPr>
        <w:pStyle w:val="PL"/>
        <w:rPr>
          <w:ins w:id="1618" w:author="Huawei" w:date="2023-02-17T10:01:00Z"/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06DC0227" w14:textId="00742B74" w:rsidR="008A1925" w:rsidRDefault="008A1925" w:rsidP="008A1925">
      <w:pPr>
        <w:pStyle w:val="PL"/>
        <w:rPr>
          <w:ins w:id="1619" w:author="Huawei" w:date="2023-05-08T20:52:00Z"/>
          <w:rFonts w:eastAsia="宋体"/>
          <w:snapToGrid w:val="0"/>
          <w:lang w:eastAsia="zh-CN"/>
        </w:rPr>
      </w:pPr>
      <w:ins w:id="1620" w:author="Huawei" w:date="2023-02-17T10:01:00Z">
        <w:r w:rsidRPr="00965A3C">
          <w:rPr>
            <w:rFonts w:eastAsia="宋体"/>
            <w:snapToGrid w:val="0"/>
            <w:lang w:eastAsia="ko-KR"/>
          </w:rPr>
          <w:t>id-</w:t>
        </w:r>
        <w:r w:rsidRPr="00965A3C">
          <w:rPr>
            <w:rFonts w:eastAsia="宋体" w:hint="eastAsia"/>
            <w:snapToGrid w:val="0"/>
            <w:lang w:eastAsia="zh-CN"/>
          </w:rPr>
          <w:t>Asso</w:t>
        </w:r>
        <w:r w:rsidRPr="00965A3C">
          <w:rPr>
            <w:rFonts w:eastAsia="宋体"/>
            <w:snapToGrid w:val="0"/>
            <w:lang w:eastAsia="ko-KR"/>
          </w:rPr>
          <w:t>ciatedSessionID</w:t>
        </w:r>
        <w:r w:rsidRPr="00965A3C">
          <w:rPr>
            <w:rFonts w:eastAsia="宋体"/>
            <w:snapToGrid w:val="0"/>
            <w:lang w:eastAsia="ko-KR"/>
          </w:rPr>
          <w:tab/>
        </w:r>
        <w:r w:rsidRPr="00965A3C">
          <w:rPr>
            <w:rFonts w:eastAsia="宋体"/>
            <w:snapToGrid w:val="0"/>
            <w:lang w:eastAsia="ko-KR"/>
          </w:rPr>
          <w:tab/>
        </w:r>
        <w:r w:rsidRPr="00965A3C">
          <w:rPr>
            <w:rFonts w:eastAsia="宋体"/>
            <w:snapToGrid w:val="0"/>
            <w:lang w:eastAsia="ko-KR"/>
          </w:rPr>
          <w:tab/>
        </w:r>
        <w:r w:rsidRPr="00965A3C">
          <w:rPr>
            <w:rFonts w:eastAsia="宋体"/>
            <w:snapToGrid w:val="0"/>
            <w:lang w:eastAsia="ko-KR"/>
          </w:rPr>
          <w:tab/>
        </w:r>
        <w:r w:rsidRPr="00965A3C">
          <w:rPr>
            <w:rFonts w:eastAsia="宋体"/>
            <w:snapToGrid w:val="0"/>
            <w:lang w:eastAsia="ko-KR"/>
          </w:rPr>
          <w:tab/>
        </w:r>
        <w:r w:rsidRPr="00965A3C">
          <w:rPr>
            <w:rFonts w:eastAsia="宋体"/>
            <w:snapToGrid w:val="0"/>
            <w:lang w:eastAsia="ko-KR"/>
          </w:rPr>
          <w:tab/>
        </w:r>
        <w:r w:rsidRPr="00965A3C">
          <w:rPr>
            <w:rFonts w:eastAsia="宋体"/>
            <w:snapToGrid w:val="0"/>
            <w:lang w:eastAsia="ko-KR"/>
          </w:rPr>
          <w:tab/>
        </w:r>
        <w:r w:rsidRPr="00965A3C">
          <w:rPr>
            <w:rFonts w:eastAsia="宋体"/>
            <w:snapToGrid w:val="0"/>
            <w:lang w:eastAsia="ko-KR"/>
          </w:rPr>
          <w:tab/>
          <w:t xml:space="preserve">ProtocolIE-ID ::= </w:t>
        </w:r>
        <w:r w:rsidRPr="00965A3C">
          <w:rPr>
            <w:rFonts w:eastAsia="宋体"/>
            <w:snapToGrid w:val="0"/>
            <w:lang w:eastAsia="zh-CN"/>
          </w:rPr>
          <w:t>FFS</w:t>
        </w:r>
      </w:ins>
    </w:p>
    <w:p w14:paraId="03B3C448" w14:textId="1544BDEC" w:rsidR="00A6497E" w:rsidRDefault="00A6497E" w:rsidP="008A1925">
      <w:pPr>
        <w:pStyle w:val="PL"/>
        <w:rPr>
          <w:rFonts w:eastAsia="宋体"/>
          <w:snapToGrid w:val="0"/>
          <w:lang w:eastAsia="zh-CN"/>
        </w:rPr>
      </w:pPr>
      <w:ins w:id="1621" w:author="Huawei" w:date="2023-05-08T20:52:00Z">
        <w:r>
          <w:rPr>
            <w:rFonts w:eastAsia="宋体" w:hint="eastAsia"/>
            <w:snapToGrid w:val="0"/>
            <w:lang w:eastAsia="zh-CN"/>
          </w:rPr>
          <w:t>i</w:t>
        </w:r>
        <w:r>
          <w:rPr>
            <w:rFonts w:eastAsia="宋体"/>
            <w:snapToGrid w:val="0"/>
            <w:lang w:eastAsia="zh-CN"/>
          </w:rPr>
          <w:t>d-MBS-Session</w:t>
        </w:r>
      </w:ins>
      <w:ins w:id="1622" w:author="Huawei" w:date="2023-05-08T20:53:00Z">
        <w:r>
          <w:rPr>
            <w:rFonts w:eastAsia="宋体"/>
            <w:snapToGrid w:val="0"/>
            <w:lang w:eastAsia="zh-CN"/>
          </w:rPr>
          <w:t>-ID-List</w:t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 w:rsidRPr="00965A3C">
          <w:rPr>
            <w:rFonts w:eastAsia="宋体"/>
            <w:snapToGrid w:val="0"/>
            <w:lang w:eastAsia="ko-KR"/>
          </w:rPr>
          <w:t xml:space="preserve">ProtocolIE-ID ::= </w:t>
        </w:r>
        <w:r w:rsidRPr="00965A3C">
          <w:rPr>
            <w:rFonts w:eastAsia="宋体"/>
            <w:snapToGrid w:val="0"/>
            <w:lang w:eastAsia="zh-CN"/>
          </w:rPr>
          <w:t>FFS</w:t>
        </w:r>
      </w:ins>
    </w:p>
    <w:p w14:paraId="414B40A0" w14:textId="77777777" w:rsidR="008A1925" w:rsidRPr="00950617" w:rsidRDefault="008A1925" w:rsidP="008A1925">
      <w:pPr>
        <w:pStyle w:val="PL"/>
        <w:rPr>
          <w:snapToGrid w:val="0"/>
          <w:lang w:val="it-IT" w:eastAsia="zh-CN"/>
        </w:rPr>
      </w:pPr>
    </w:p>
    <w:p w14:paraId="7EFB0546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F0655BF" w14:textId="77777777" w:rsidR="008A1925" w:rsidRPr="00EA5FA7" w:rsidRDefault="008A1925" w:rsidP="008A19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1148263" w14:textId="77777777" w:rsidR="008A1925" w:rsidRPr="00950617" w:rsidRDefault="008A1925" w:rsidP="008A1925">
      <w:pPr>
        <w:pStyle w:val="PL"/>
      </w:pPr>
    </w:p>
    <w:p w14:paraId="7ADAEF7F" w14:textId="77777777" w:rsidR="005456E5" w:rsidRPr="007D3E81" w:rsidRDefault="008A1925" w:rsidP="001551A2">
      <w:pPr>
        <w:rPr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</w:t>
      </w:r>
    </w:p>
    <w:sectPr w:rsidR="005456E5" w:rsidRPr="007D3E81"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4B405" w14:textId="77777777" w:rsidR="009F6CE2" w:rsidRDefault="009F6CE2">
      <w:r>
        <w:separator/>
      </w:r>
    </w:p>
  </w:endnote>
  <w:endnote w:type="continuationSeparator" w:id="0">
    <w:p w14:paraId="69B25387" w14:textId="77777777" w:rsidR="009F6CE2" w:rsidRDefault="009F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40A49" w14:textId="77777777" w:rsidR="005A27AB" w:rsidRDefault="005A27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50C44" w14:textId="77777777" w:rsidR="009F6CE2" w:rsidRDefault="009F6CE2">
      <w:r>
        <w:separator/>
      </w:r>
    </w:p>
  </w:footnote>
  <w:footnote w:type="continuationSeparator" w:id="0">
    <w:p w14:paraId="191B7721" w14:textId="77777777" w:rsidR="009F6CE2" w:rsidRDefault="009F6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092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5D6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247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840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CAF"/>
    <w:rsid w:val="001312D1"/>
    <w:rsid w:val="0013156C"/>
    <w:rsid w:val="00131814"/>
    <w:rsid w:val="00131EA5"/>
    <w:rsid w:val="0013204A"/>
    <w:rsid w:val="00132625"/>
    <w:rsid w:val="00133DD1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7CA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37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766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36F"/>
    <w:rsid w:val="002530BE"/>
    <w:rsid w:val="00253E55"/>
    <w:rsid w:val="00257195"/>
    <w:rsid w:val="002578D8"/>
    <w:rsid w:val="002613A5"/>
    <w:rsid w:val="00264575"/>
    <w:rsid w:val="00267881"/>
    <w:rsid w:val="002723F2"/>
    <w:rsid w:val="00273821"/>
    <w:rsid w:val="00273FC1"/>
    <w:rsid w:val="00274E67"/>
    <w:rsid w:val="00275D12"/>
    <w:rsid w:val="00276A01"/>
    <w:rsid w:val="00276CD2"/>
    <w:rsid w:val="00277A1E"/>
    <w:rsid w:val="0028062F"/>
    <w:rsid w:val="002808AD"/>
    <w:rsid w:val="002809AF"/>
    <w:rsid w:val="00280FEC"/>
    <w:rsid w:val="00281EB0"/>
    <w:rsid w:val="00283995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C06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1F1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00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CC4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ADE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0F2"/>
    <w:rsid w:val="0037119B"/>
    <w:rsid w:val="00371278"/>
    <w:rsid w:val="003716D6"/>
    <w:rsid w:val="00371EED"/>
    <w:rsid w:val="00372A7D"/>
    <w:rsid w:val="00372EAA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F7B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5E"/>
    <w:rsid w:val="0041390E"/>
    <w:rsid w:val="00413B54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804"/>
    <w:rsid w:val="00444983"/>
    <w:rsid w:val="00444F8C"/>
    <w:rsid w:val="004453C9"/>
    <w:rsid w:val="00445813"/>
    <w:rsid w:val="00445A1C"/>
    <w:rsid w:val="004465DD"/>
    <w:rsid w:val="0044674B"/>
    <w:rsid w:val="00446771"/>
    <w:rsid w:val="00453767"/>
    <w:rsid w:val="00453897"/>
    <w:rsid w:val="00454B84"/>
    <w:rsid w:val="004555BE"/>
    <w:rsid w:val="00455B41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B7707"/>
    <w:rsid w:val="004C14E9"/>
    <w:rsid w:val="004C4FA4"/>
    <w:rsid w:val="004C5480"/>
    <w:rsid w:val="004C5649"/>
    <w:rsid w:val="004C702B"/>
    <w:rsid w:val="004C7705"/>
    <w:rsid w:val="004C7B01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092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1CC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5F77"/>
    <w:rsid w:val="005865D8"/>
    <w:rsid w:val="00586DD7"/>
    <w:rsid w:val="00586F21"/>
    <w:rsid w:val="005936AE"/>
    <w:rsid w:val="005936AF"/>
    <w:rsid w:val="005944E5"/>
    <w:rsid w:val="0059611C"/>
    <w:rsid w:val="005A27AB"/>
    <w:rsid w:val="005A2C0F"/>
    <w:rsid w:val="005A3E77"/>
    <w:rsid w:val="005A5317"/>
    <w:rsid w:val="005A5B67"/>
    <w:rsid w:val="005A67BE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5841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C35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FCC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368"/>
    <w:rsid w:val="006A31D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2FE3"/>
    <w:rsid w:val="006B3B48"/>
    <w:rsid w:val="006B4EF4"/>
    <w:rsid w:val="006B5246"/>
    <w:rsid w:val="006B6D17"/>
    <w:rsid w:val="006C0703"/>
    <w:rsid w:val="006C09F2"/>
    <w:rsid w:val="006C0EE6"/>
    <w:rsid w:val="006C3403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941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5CA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4E5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9E4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5D8"/>
    <w:rsid w:val="0081673E"/>
    <w:rsid w:val="00816C4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CE1"/>
    <w:rsid w:val="0086790E"/>
    <w:rsid w:val="00872C69"/>
    <w:rsid w:val="00873AA0"/>
    <w:rsid w:val="00874E26"/>
    <w:rsid w:val="008809A6"/>
    <w:rsid w:val="0088193D"/>
    <w:rsid w:val="00881BC8"/>
    <w:rsid w:val="00882125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E48"/>
    <w:rsid w:val="00890F8C"/>
    <w:rsid w:val="008922C2"/>
    <w:rsid w:val="00892701"/>
    <w:rsid w:val="008946B7"/>
    <w:rsid w:val="008971D0"/>
    <w:rsid w:val="00897872"/>
    <w:rsid w:val="008A0411"/>
    <w:rsid w:val="008A07B6"/>
    <w:rsid w:val="008A192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B1C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10A"/>
    <w:rsid w:val="00916611"/>
    <w:rsid w:val="00917194"/>
    <w:rsid w:val="009173E2"/>
    <w:rsid w:val="0091792E"/>
    <w:rsid w:val="00920974"/>
    <w:rsid w:val="00920EB9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13E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B86"/>
    <w:rsid w:val="009D7893"/>
    <w:rsid w:val="009E0A9F"/>
    <w:rsid w:val="009E0D45"/>
    <w:rsid w:val="009E15D3"/>
    <w:rsid w:val="009E1821"/>
    <w:rsid w:val="009E199D"/>
    <w:rsid w:val="009E2044"/>
    <w:rsid w:val="009E255B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9F6CE2"/>
    <w:rsid w:val="00A007DD"/>
    <w:rsid w:val="00A03358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93D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97E"/>
    <w:rsid w:val="00A64F6B"/>
    <w:rsid w:val="00A671CE"/>
    <w:rsid w:val="00A677DD"/>
    <w:rsid w:val="00A71FE2"/>
    <w:rsid w:val="00A7250A"/>
    <w:rsid w:val="00A725DB"/>
    <w:rsid w:val="00A725E9"/>
    <w:rsid w:val="00A72DE1"/>
    <w:rsid w:val="00A730E8"/>
    <w:rsid w:val="00A73BFE"/>
    <w:rsid w:val="00A740DE"/>
    <w:rsid w:val="00A7613D"/>
    <w:rsid w:val="00A766B8"/>
    <w:rsid w:val="00A76980"/>
    <w:rsid w:val="00A76BA2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4446"/>
    <w:rsid w:val="00B05534"/>
    <w:rsid w:val="00B075E1"/>
    <w:rsid w:val="00B07ABB"/>
    <w:rsid w:val="00B07FFB"/>
    <w:rsid w:val="00B106CA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9FA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7D9"/>
    <w:rsid w:val="00B42D10"/>
    <w:rsid w:val="00B4374E"/>
    <w:rsid w:val="00B44656"/>
    <w:rsid w:val="00B45A16"/>
    <w:rsid w:val="00B47C0A"/>
    <w:rsid w:val="00B50132"/>
    <w:rsid w:val="00B50621"/>
    <w:rsid w:val="00B50707"/>
    <w:rsid w:val="00B51025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3597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390"/>
    <w:rsid w:val="00C716CA"/>
    <w:rsid w:val="00C71E0A"/>
    <w:rsid w:val="00C72BA6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7F8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64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3E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052"/>
    <w:rsid w:val="00D12684"/>
    <w:rsid w:val="00D129E1"/>
    <w:rsid w:val="00D13AF7"/>
    <w:rsid w:val="00D14BDC"/>
    <w:rsid w:val="00D1547D"/>
    <w:rsid w:val="00D15834"/>
    <w:rsid w:val="00D15D1D"/>
    <w:rsid w:val="00D17D34"/>
    <w:rsid w:val="00D20085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135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151"/>
    <w:rsid w:val="00D64714"/>
    <w:rsid w:val="00D66BC4"/>
    <w:rsid w:val="00D66DB4"/>
    <w:rsid w:val="00D66EA0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417C"/>
    <w:rsid w:val="00D949C7"/>
    <w:rsid w:val="00D94E69"/>
    <w:rsid w:val="00D952E4"/>
    <w:rsid w:val="00D95B22"/>
    <w:rsid w:val="00DA1129"/>
    <w:rsid w:val="00DA32E6"/>
    <w:rsid w:val="00DA32F7"/>
    <w:rsid w:val="00DA6C1C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488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9F7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AE9"/>
    <w:rsid w:val="00E643A6"/>
    <w:rsid w:val="00E655FF"/>
    <w:rsid w:val="00E65E14"/>
    <w:rsid w:val="00E66FEF"/>
    <w:rsid w:val="00E673C4"/>
    <w:rsid w:val="00E67D48"/>
    <w:rsid w:val="00E71C79"/>
    <w:rsid w:val="00E722DF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7A5"/>
    <w:rsid w:val="00E901C9"/>
    <w:rsid w:val="00E91C6C"/>
    <w:rsid w:val="00E922A3"/>
    <w:rsid w:val="00E9713D"/>
    <w:rsid w:val="00E973A9"/>
    <w:rsid w:val="00EA1311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241E"/>
    <w:rsid w:val="00ED58D4"/>
    <w:rsid w:val="00ED5D30"/>
    <w:rsid w:val="00ED7753"/>
    <w:rsid w:val="00EE0FF7"/>
    <w:rsid w:val="00EE1449"/>
    <w:rsid w:val="00EE21FF"/>
    <w:rsid w:val="00EE39D6"/>
    <w:rsid w:val="00EE41D1"/>
    <w:rsid w:val="00EE4A13"/>
    <w:rsid w:val="00EE4CB7"/>
    <w:rsid w:val="00EE5853"/>
    <w:rsid w:val="00EE5C23"/>
    <w:rsid w:val="00EE678D"/>
    <w:rsid w:val="00EE7A2C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819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CF9"/>
    <w:rsid w:val="00F340F4"/>
    <w:rsid w:val="00F34406"/>
    <w:rsid w:val="00F34408"/>
    <w:rsid w:val="00F414C4"/>
    <w:rsid w:val="00F42BE7"/>
    <w:rsid w:val="00F438DD"/>
    <w:rsid w:val="00F44146"/>
    <w:rsid w:val="00F4452E"/>
    <w:rsid w:val="00F44A58"/>
    <w:rsid w:val="00F45052"/>
    <w:rsid w:val="00F475D5"/>
    <w:rsid w:val="00F476A5"/>
    <w:rsid w:val="00F47A89"/>
    <w:rsid w:val="00F50F2A"/>
    <w:rsid w:val="00F51D8E"/>
    <w:rsid w:val="00F52F7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3E3C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E7F"/>
    <w:rsid w:val="00F858AF"/>
    <w:rsid w:val="00F86253"/>
    <w:rsid w:val="00F868E5"/>
    <w:rsid w:val="00F9063E"/>
    <w:rsid w:val="00F90AD2"/>
    <w:rsid w:val="00F91E87"/>
    <w:rsid w:val="00F922C3"/>
    <w:rsid w:val="00F930E2"/>
    <w:rsid w:val="00F9350F"/>
    <w:rsid w:val="00F942F0"/>
    <w:rsid w:val="00F944A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C8D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773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46665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91410A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91410A"/>
    <w:rPr>
      <w:rFonts w:eastAsia="Times New Roman"/>
      <w:lang w:val="en-GB"/>
    </w:rPr>
  </w:style>
  <w:style w:type="character" w:customStyle="1" w:styleId="PlainTextChar">
    <w:name w:val="Plain Text Char"/>
    <w:link w:val="PlainText"/>
    <w:uiPriority w:val="99"/>
    <w:locked/>
    <w:rsid w:val="003D7F7B"/>
    <w:rPr>
      <w:rFonts w:ascii="Courier New" w:eastAsia="Calibri" w:hAnsi="Courier New" w:cs="Courier New"/>
      <w:lang w:eastAsia="zh-CN"/>
    </w:rPr>
  </w:style>
  <w:style w:type="paragraph" w:styleId="PlainText">
    <w:name w:val="Plain Text"/>
    <w:basedOn w:val="Normal"/>
    <w:link w:val="PlainTextChar"/>
    <w:uiPriority w:val="99"/>
    <w:rsid w:val="003D7F7B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PlainTextChar1">
    <w:name w:val="Plain Text Char1"/>
    <w:basedOn w:val="DefaultParagraphFont"/>
    <w:rsid w:val="003D7F7B"/>
    <w:rPr>
      <w:rFonts w:ascii="Consolas" w:eastAsia="Times New Roman" w:hAnsi="Consolas"/>
      <w:sz w:val="21"/>
      <w:szCs w:val="21"/>
      <w:lang w:val="en-GB"/>
    </w:rPr>
  </w:style>
  <w:style w:type="character" w:customStyle="1" w:styleId="B1Char">
    <w:name w:val="B1 Char"/>
    <w:qFormat/>
    <w:locked/>
    <w:rsid w:val="005741CC"/>
    <w:rPr>
      <w:rFonts w:eastAsia="Times New Roman"/>
    </w:rPr>
  </w:style>
  <w:style w:type="character" w:customStyle="1" w:styleId="TACChar">
    <w:name w:val="TAC Char"/>
    <w:link w:val="TAC"/>
    <w:qFormat/>
    <w:locked/>
    <w:rsid w:val="008A192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A1925"/>
    <w:rPr>
      <w:rFonts w:ascii="Arial" w:eastAsia="Times New Roman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A1925"/>
    <w:rPr>
      <w:rFonts w:eastAsia="Times New Roman"/>
      <w:lang w:val="en-GB"/>
    </w:rPr>
  </w:style>
  <w:style w:type="character" w:customStyle="1" w:styleId="TALChar">
    <w:name w:val="TAL Char"/>
    <w:qFormat/>
    <w:rsid w:val="008A1925"/>
    <w:rPr>
      <w:rFonts w:ascii="Arial" w:hAnsi="Arial"/>
      <w:sz w:val="18"/>
    </w:rPr>
  </w:style>
  <w:style w:type="character" w:customStyle="1" w:styleId="CRCoverPageZchn">
    <w:name w:val="CR Cover Page Zchn"/>
    <w:link w:val="CRCoverPage"/>
    <w:rsid w:val="008A1925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1925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Normal"/>
    <w:rsid w:val="008A1925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NormalWeb">
    <w:name w:val="Normal (Web)"/>
    <w:basedOn w:val="Normal"/>
    <w:uiPriority w:val="99"/>
    <w:unhideWhenUsed/>
    <w:rsid w:val="008A192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8A1925"/>
    <w:rPr>
      <w:rFonts w:ascii="Arial" w:eastAsia="Times New Roman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8A1925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8A1925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1925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8A192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192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192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1925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8A192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qFormat/>
    <w:rsid w:val="008A1925"/>
    <w:rPr>
      <w:rFonts w:ascii="Arial" w:hAnsi="Arial"/>
      <w:b/>
    </w:rPr>
  </w:style>
  <w:style w:type="character" w:styleId="Emphasis">
    <w:name w:val="Emphasis"/>
    <w:uiPriority w:val="20"/>
    <w:qFormat/>
    <w:rsid w:val="008A1925"/>
    <w:rPr>
      <w:i/>
      <w:iCs/>
    </w:rPr>
  </w:style>
  <w:style w:type="character" w:customStyle="1" w:styleId="msoins0">
    <w:name w:val="msoins"/>
    <w:rsid w:val="008A1925"/>
  </w:style>
  <w:style w:type="character" w:customStyle="1" w:styleId="CommentSubjectChar">
    <w:name w:val="Comment Subject Char"/>
    <w:basedOn w:val="CommentTextChar"/>
    <w:link w:val="CommentSubject"/>
    <w:rsid w:val="008A1925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8A1925"/>
    <w:rPr>
      <w:rFonts w:eastAsia="宋体"/>
      <w:lang w:val="en-GB"/>
    </w:rPr>
  </w:style>
  <w:style w:type="character" w:customStyle="1" w:styleId="B2Char">
    <w:name w:val="B2 Char"/>
    <w:link w:val="B2"/>
    <w:rsid w:val="008A1925"/>
    <w:rPr>
      <w:rFonts w:eastAsia="Times New Roman"/>
      <w:lang w:val="en-GB"/>
    </w:rPr>
  </w:style>
  <w:style w:type="character" w:customStyle="1" w:styleId="B1Zchn">
    <w:name w:val="B1 Zchn"/>
    <w:qFormat/>
    <w:locked/>
    <w:rsid w:val="008A1925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A1925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8A1925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8A1925"/>
    <w:pPr>
      <w:ind w:left="1135"/>
    </w:pPr>
  </w:style>
  <w:style w:type="paragraph" w:styleId="ListBullet5">
    <w:name w:val="List Bullet 5"/>
    <w:basedOn w:val="ListBullet4"/>
    <w:rsid w:val="008A1925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8A1925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Normal"/>
    <w:link w:val="StandardZchn"/>
    <w:rsid w:val="008A192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8A1925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8A19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A192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BodyText">
    <w:name w:val="Body Text"/>
    <w:basedOn w:val="Normal"/>
    <w:link w:val="BodyTextChar"/>
    <w:rsid w:val="008A192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A1925"/>
    <w:rPr>
      <w:rFonts w:eastAsia="宋体"/>
      <w:lang w:val="x-none" w:eastAsia="en-GB"/>
    </w:rPr>
  </w:style>
  <w:style w:type="paragraph" w:customStyle="1" w:styleId="SpecText">
    <w:name w:val="SpecText"/>
    <w:basedOn w:val="Normal"/>
    <w:rsid w:val="008A192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A192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8A1925"/>
  </w:style>
  <w:style w:type="paragraph" w:customStyle="1" w:styleId="StyleTALLeft075cm">
    <w:name w:val="Style TAL + Left:  075 cm"/>
    <w:basedOn w:val="TAL"/>
    <w:rsid w:val="008A1925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A1925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A1925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A192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A1925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qFormat/>
    <w:rsid w:val="008A1925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8A192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A1925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A19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A1925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rsid w:val="008A192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sid w:val="008A1925"/>
    <w:rPr>
      <w:color w:val="808080"/>
      <w:shd w:val="clear" w:color="auto" w:fill="E6E6E6"/>
    </w:rPr>
  </w:style>
  <w:style w:type="character" w:customStyle="1" w:styleId="NOZchn">
    <w:name w:val="NO Zchn"/>
    <w:locked/>
    <w:rsid w:val="008A1925"/>
  </w:style>
  <w:style w:type="paragraph" w:customStyle="1" w:styleId="TALLeft0">
    <w:name w:val="TAL + Left:  0"/>
    <w:aliases w:val="19 cm,25 cm"/>
    <w:basedOn w:val="Normal"/>
    <w:rsid w:val="008A192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8A1925"/>
    <w:rPr>
      <w:rFonts w:eastAsia="Times New Roman"/>
      <w:lang w:val="en-GB"/>
    </w:rPr>
  </w:style>
  <w:style w:type="numbering" w:customStyle="1" w:styleId="12">
    <w:name w:val="无列表1"/>
    <w:next w:val="NoList"/>
    <w:uiPriority w:val="99"/>
    <w:semiHidden/>
    <w:unhideWhenUsed/>
    <w:rsid w:val="008A1925"/>
  </w:style>
  <w:style w:type="paragraph" w:customStyle="1" w:styleId="FirstChange">
    <w:name w:val="First Change"/>
    <w:basedOn w:val="Normal"/>
    <w:qFormat/>
    <w:rsid w:val="008A1925"/>
    <w:pPr>
      <w:jc w:val="center"/>
    </w:pPr>
    <w:rPr>
      <w:rFonts w:eastAsia="宋体"/>
      <w:color w:val="FF0000"/>
    </w:rPr>
  </w:style>
  <w:style w:type="numbering" w:customStyle="1" w:styleId="21">
    <w:name w:val="无列表2"/>
    <w:next w:val="NoList"/>
    <w:uiPriority w:val="99"/>
    <w:semiHidden/>
    <w:unhideWhenUsed/>
    <w:rsid w:val="008A1925"/>
  </w:style>
  <w:style w:type="table" w:customStyle="1" w:styleId="13">
    <w:name w:val="网格型1"/>
    <w:basedOn w:val="TableNormal"/>
    <w:next w:val="TableGrid"/>
    <w:rsid w:val="008A1925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A1925"/>
  </w:style>
  <w:style w:type="table" w:customStyle="1" w:styleId="22">
    <w:name w:val="网格型2"/>
    <w:basedOn w:val="TableNormal"/>
    <w:next w:val="TableGrid"/>
    <w:rsid w:val="008A1925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8A1925"/>
  </w:style>
  <w:style w:type="table" w:customStyle="1" w:styleId="30">
    <w:name w:val="网格型3"/>
    <w:basedOn w:val="TableNormal"/>
    <w:next w:val="TableGrid"/>
    <w:rsid w:val="008A1925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A1925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8A1925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8A1925"/>
    <w:rPr>
      <w:rFonts w:eastAsia="Times New Roman"/>
      <w:lang w:val="en-GB"/>
    </w:rPr>
  </w:style>
  <w:style w:type="character" w:customStyle="1" w:styleId="CharChar7">
    <w:name w:val="Char Char7"/>
    <w:rsid w:val="008A1925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4">
    <w:name w:val="纯文本 字符1"/>
    <w:basedOn w:val="DefaultParagraphFont"/>
    <w:rsid w:val="008A1925"/>
    <w:rPr>
      <w:rFonts w:asciiTheme="minorEastAsia" w:eastAsiaTheme="minorEastAsia" w:hAnsi="Courier New" w:cs="Courier New"/>
      <w:lang w:val="en-GB"/>
    </w:rPr>
  </w:style>
  <w:style w:type="paragraph" w:customStyle="1" w:styleId="15">
    <w:name w:val="列表段落1"/>
    <w:basedOn w:val="Normal"/>
    <w:rsid w:val="008A192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ListParagraph3">
    <w:name w:val="List Paragraph3"/>
    <w:basedOn w:val="Normal"/>
    <w:rsid w:val="008A192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A1925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8A1925"/>
  </w:style>
  <w:style w:type="table" w:customStyle="1" w:styleId="41">
    <w:name w:val="网格型4"/>
    <w:basedOn w:val="TableNormal"/>
    <w:next w:val="TableGrid"/>
    <w:rsid w:val="008A1925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8A1925"/>
  </w:style>
  <w:style w:type="numbering" w:customStyle="1" w:styleId="110">
    <w:name w:val="项目编号11"/>
    <w:basedOn w:val="NoList"/>
    <w:rsid w:val="008A1925"/>
  </w:style>
  <w:style w:type="paragraph" w:customStyle="1" w:styleId="FL">
    <w:name w:val="FL"/>
    <w:basedOn w:val="Normal"/>
    <w:rsid w:val="004408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40804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40804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4080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4080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08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40804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4408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440804"/>
    <w:rPr>
      <w:rFonts w:ascii="Arial" w:eastAsia="Batang" w:hAnsi="Arial"/>
      <w:spacing w:val="2"/>
    </w:rPr>
  </w:style>
  <w:style w:type="character" w:styleId="PageNumber">
    <w:name w:val="page number"/>
    <w:rsid w:val="00440804"/>
  </w:style>
  <w:style w:type="paragraph" w:customStyle="1" w:styleId="16">
    <w:name w:val="正文1"/>
    <w:qFormat/>
    <w:rsid w:val="00440804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44080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440804"/>
    <w:pPr>
      <w:ind w:left="425"/>
    </w:pPr>
  </w:style>
  <w:style w:type="paragraph" w:customStyle="1" w:styleId="TALLeft02cm">
    <w:name w:val="TAL + Left: 0.2 cm"/>
    <w:basedOn w:val="TAL"/>
    <w:qFormat/>
    <w:rsid w:val="0044080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40804"/>
    <w:pPr>
      <w:ind w:left="227"/>
    </w:pPr>
  </w:style>
  <w:style w:type="paragraph" w:customStyle="1" w:styleId="TALLeft06cm">
    <w:name w:val="TAL + Left: 0.6 cm"/>
    <w:basedOn w:val="TALLeft04cm"/>
    <w:qFormat/>
    <w:rsid w:val="00440804"/>
    <w:pPr>
      <w:ind w:left="340"/>
    </w:pPr>
  </w:style>
  <w:style w:type="character" w:styleId="LineNumber">
    <w:name w:val="line number"/>
    <w:unhideWhenUsed/>
    <w:rsid w:val="00440804"/>
  </w:style>
  <w:style w:type="paragraph" w:customStyle="1" w:styleId="3GPPHeader">
    <w:name w:val="3GPP_Header"/>
    <w:basedOn w:val="Normal"/>
    <w:link w:val="3GPPHeaderChar"/>
    <w:rsid w:val="004408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440804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440804"/>
    <w:rPr>
      <w:rFonts w:eastAsia="宋体"/>
      <w:b/>
      <w:bCs/>
      <w:lang w:val="en-US" w:eastAsia="zh-CN" w:bidi="ar-SA"/>
    </w:rPr>
  </w:style>
  <w:style w:type="paragraph" w:styleId="IndexHeading">
    <w:name w:val="index heading"/>
    <w:basedOn w:val="Normal"/>
    <w:next w:val="Normal"/>
    <w:rsid w:val="00440804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40804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440804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4080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40804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440804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BodyTextIndent">
    <w:name w:val="Body Text Indent"/>
    <w:basedOn w:val="Normal"/>
    <w:link w:val="BodyTextIndentChar"/>
    <w:rsid w:val="00440804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40804"/>
    <w:rPr>
      <w:lang w:val="en-GB" w:eastAsia="x-none"/>
    </w:rPr>
  </w:style>
  <w:style w:type="paragraph" w:customStyle="1" w:styleId="BalloonText1">
    <w:name w:val="Balloon Text1"/>
    <w:basedOn w:val="Normal"/>
    <w:semiHidden/>
    <w:rsid w:val="0044080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4080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40804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40804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40804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40804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4080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4080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4080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40804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440804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440804"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440804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40804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440804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40804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440804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440804"/>
    <w:rPr>
      <w:rFonts w:eastAsia="宋体"/>
      <w:lang w:val="en-GB"/>
    </w:rPr>
  </w:style>
  <w:style w:type="character" w:customStyle="1" w:styleId="TFChar1">
    <w:name w:val="TF Char1"/>
    <w:rsid w:val="00440804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4080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4080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40804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4080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4080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40804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440804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75.vsd"/><Relationship Id="rId13" Type="http://schemas.openxmlformats.org/officeDocument/2006/relationships/image" Target="media/image4.e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image" Target="media/image6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oleObject" Target="embeddings/Microsoft_Visio_2003-2010_Drawing77.vsd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40</Pages>
  <Words>10997</Words>
  <Characters>62687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26</cp:revision>
  <cp:lastPrinted>2009-04-22T07:01:00Z</cp:lastPrinted>
  <dcterms:created xsi:type="dcterms:W3CDTF">2023-05-08T12:57:00Z</dcterms:created>
  <dcterms:modified xsi:type="dcterms:W3CDTF">2023-05-12T03:30:00Z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(3)bQJRa6RXA85cCLrTdVBjcNCQaiV8Rb2b0x83iUu6GO0AfmBUlj/VP/cVJoyfSICkZ4pdkKwC
F47jDqCMpjIxKbwGg3E8Bl4SU68lonylu2qyp3UiqfGxJJRS7h4fCtK/W9Zg5H9icjwPRwRm
2vc+4qOVA9Qq0tVc6dXJjfGKN0P8iVmnkDsgeF+9lk9UGxesrpeUf+onvI6J0XbL4V+fnpi0
q9b44bpgzMcIizEKh5</vt:lpwstr>
  </property>
  <property fmtid="{D5CDD505-2E9C-101B-9397-08002B2CF9AE}" pid="17" name="_2015_ms_pID_7253431">
    <vt:lpwstr>wTON5gbacuru1zYHCUdZjVz3ak5dlwaiYQIXk2V8FdUakbk2dm8ZMy
tMCylbb4ZkohHofIXm8cVuMDpLuwwKQ1kjuR6ycyLVVU7O8Dy18rj4SIDit87KY9S4fN/oEq
keaOqq8ruBZw97Eox5ePwUrNQWi9iJDb+mYiZxicP6UTaRfPKj727BfQlW6DTAcY8CY11fta
0Rl06VjC2x+8V2EV+U6IS5hGLAVJth4knaZR</vt:lpwstr>
  </property>
  <property fmtid="{D5CDD505-2E9C-101B-9397-08002B2CF9AE}" pid="18" name="_2015_ms_pID_7253432">
    <vt:lpwstr>VzyXux3zrX05uJHs1f+lruE=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1681818261</vt:lpwstr>
  </property>
</Properties>
</file>